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8A9D" w14:textId="3FB991E1" w:rsidR="007C14ED" w:rsidRDefault="007C14ED" w:rsidP="007C14E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330972">
        <w:rPr>
          <w:rFonts w:ascii="Arial" w:eastAsia="Arial Unicode MS" w:hAnsi="Arial" w:cs="Times New Roman"/>
          <w:b/>
          <w:bCs/>
          <w:sz w:val="28"/>
          <w:szCs w:val="28"/>
        </w:rPr>
        <w:t>5</w:t>
      </w:r>
      <w:r w:rsidR="00012C47">
        <w:rPr>
          <w:rFonts w:ascii="Arial" w:eastAsia="Arial Unicode MS" w:hAnsi="Arial" w:cs="Times New Roman"/>
          <w:b/>
          <w:bCs/>
          <w:sz w:val="28"/>
          <w:szCs w:val="28"/>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322E0B" w:rsidRPr="00322E0B">
        <w:rPr>
          <w:rFonts w:ascii="Arial" w:eastAsia="Arial Unicode MS" w:hAnsi="Arial" w:cs="Times New Roman"/>
          <w:b/>
          <w:bCs/>
          <w:sz w:val="28"/>
          <w:szCs w:val="28"/>
        </w:rPr>
        <w:t>R3-245286</w:t>
      </w:r>
    </w:p>
    <w:p w14:paraId="126BAC81" w14:textId="77777777" w:rsidR="00AA6705" w:rsidRPr="00D81FFE" w:rsidRDefault="00AA6705" w:rsidP="00AA6705">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b/>
          <w:bCs/>
          <w:kern w:val="0"/>
          <w:sz w:val="28"/>
          <w:szCs w:val="28"/>
        </w:rPr>
        <w:t>Hefei</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China</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14</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 xml:space="preserve">Oct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18th</w:t>
      </w:r>
      <w:r w:rsidRPr="00D81FFE">
        <w:rPr>
          <w:rFonts w:ascii="Arial" w:eastAsia="Arial Unicode MS" w:hAnsi="Arial" w:cs="Times New Roman"/>
          <w:b/>
          <w:bCs/>
          <w:kern w:val="0"/>
          <w:sz w:val="28"/>
          <w:szCs w:val="28"/>
        </w:rPr>
        <w:t xml:space="preserve"> </w:t>
      </w:r>
      <w:proofErr w:type="gramStart"/>
      <w:r>
        <w:rPr>
          <w:rFonts w:ascii="Arial" w:eastAsia="Arial Unicode MS" w:hAnsi="Arial" w:cs="Times New Roman"/>
          <w:b/>
          <w:bCs/>
          <w:kern w:val="0"/>
          <w:sz w:val="28"/>
          <w:szCs w:val="28"/>
          <w:lang w:eastAsia="zh-CN"/>
        </w:rPr>
        <w:t>Oct</w:t>
      </w:r>
      <w:r w:rsidRPr="00D81FFE">
        <w:rPr>
          <w:rFonts w:ascii="Arial" w:eastAsia="Arial Unicode MS" w:hAnsi="Arial" w:cs="Times New Roman"/>
          <w:b/>
          <w:bCs/>
          <w:kern w:val="0"/>
          <w:sz w:val="28"/>
          <w:szCs w:val="28"/>
        </w:rPr>
        <w:t>,</w:t>
      </w:r>
      <w:proofErr w:type="gramEnd"/>
      <w:r w:rsidRPr="00D81FFE">
        <w:rPr>
          <w:rFonts w:ascii="Arial" w:eastAsia="Arial Unicode MS" w:hAnsi="Arial" w:cs="Times New Roman"/>
          <w:b/>
          <w:bCs/>
          <w:kern w:val="0"/>
          <w:sz w:val="28"/>
          <w:szCs w:val="28"/>
        </w:rPr>
        <w:t xml:space="preserve"> 202</w:t>
      </w:r>
      <w:bookmarkEnd w:id="1"/>
      <w:bookmarkEnd w:id="2"/>
      <w:r w:rsidRPr="00D81FFE">
        <w:rPr>
          <w:rFonts w:ascii="Arial" w:eastAsia="Arial Unicode MS" w:hAnsi="Arial" w:cs="Times New Roman"/>
          <w:b/>
          <w:bCs/>
          <w:kern w:val="0"/>
          <w:sz w:val="28"/>
          <w:szCs w:val="28"/>
        </w:rPr>
        <w:t>4</w:t>
      </w:r>
    </w:p>
    <w:p w14:paraId="54D53689" w14:textId="77777777" w:rsidR="003E16F6" w:rsidRPr="00AA6705"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12411AA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A66516">
        <w:rPr>
          <w:rFonts w:ascii="Arial" w:eastAsia="Arial Unicode MS" w:hAnsi="Arial" w:cs="Arial"/>
          <w:b/>
          <w:bCs/>
          <w:kern w:val="0"/>
          <w:sz w:val="24"/>
          <w:szCs w:val="24"/>
        </w:rPr>
        <w:t xml:space="preserve">(TP to </w:t>
      </w:r>
      <w:r w:rsidR="00C94D2E">
        <w:rPr>
          <w:rFonts w:ascii="Arial" w:eastAsia="Arial Unicode MS" w:hAnsi="Arial" w:cs="Arial"/>
          <w:b/>
          <w:bCs/>
          <w:kern w:val="0"/>
          <w:sz w:val="24"/>
          <w:szCs w:val="24"/>
        </w:rPr>
        <w:t xml:space="preserve">BL CR of </w:t>
      </w:r>
      <w:r w:rsidR="00A66516">
        <w:rPr>
          <w:rFonts w:ascii="Arial" w:eastAsia="Arial Unicode MS" w:hAnsi="Arial" w:cs="Arial"/>
          <w:b/>
          <w:bCs/>
          <w:kern w:val="0"/>
          <w:sz w:val="24"/>
          <w:szCs w:val="24"/>
        </w:rPr>
        <w:t xml:space="preserve">38.423 on WAB) </w:t>
      </w:r>
      <w:r w:rsidR="005C188C">
        <w:rPr>
          <w:rFonts w:ascii="Arial" w:eastAsia="Arial Unicode MS" w:hAnsi="Arial" w:cs="Arial"/>
          <w:b/>
          <w:bCs/>
          <w:kern w:val="0"/>
          <w:sz w:val="24"/>
          <w:szCs w:val="24"/>
          <w:lang w:eastAsia="zh-CN"/>
        </w:rPr>
        <w:t>Discussion</w:t>
      </w:r>
      <w:r w:rsidR="00E343AB">
        <w:rPr>
          <w:rFonts w:ascii="Arial" w:eastAsia="Arial Unicode MS" w:hAnsi="Arial" w:cs="Arial"/>
          <w:b/>
          <w:bCs/>
          <w:kern w:val="0"/>
          <w:sz w:val="24"/>
          <w:szCs w:val="24"/>
          <w:lang w:eastAsia="zh-CN"/>
        </w:rPr>
        <w:t xml:space="preserve"> on</w:t>
      </w:r>
      <w:r w:rsidR="00B11E10">
        <w:rPr>
          <w:rFonts w:ascii="Arial" w:eastAsia="Arial Unicode MS" w:hAnsi="Arial" w:cs="Arial"/>
          <w:b/>
          <w:bCs/>
          <w:kern w:val="0"/>
          <w:sz w:val="24"/>
          <w:szCs w:val="24"/>
          <w:lang w:eastAsia="zh-CN"/>
        </w:rPr>
        <w:t xml:space="preserve"> </w:t>
      </w:r>
      <w:r w:rsidR="00CC68D8">
        <w:rPr>
          <w:rFonts w:ascii="Arial" w:eastAsia="Arial Unicode MS" w:hAnsi="Arial" w:cs="Arial"/>
          <w:b/>
          <w:bCs/>
          <w:kern w:val="0"/>
          <w:sz w:val="24"/>
          <w:szCs w:val="24"/>
          <w:lang w:eastAsia="zh-CN"/>
        </w:rPr>
        <w:t xml:space="preserve">the </w:t>
      </w:r>
      <w:r w:rsidR="007F7A25" w:rsidRPr="007F7A25">
        <w:rPr>
          <w:rFonts w:ascii="Arial" w:eastAsia="Arial Unicode MS" w:hAnsi="Arial" w:cs="Arial"/>
          <w:b/>
          <w:bCs/>
          <w:kern w:val="0"/>
          <w:sz w:val="24"/>
          <w:szCs w:val="24"/>
          <w:lang w:eastAsia="zh-CN"/>
        </w:rPr>
        <w:t>reliability</w:t>
      </w:r>
      <w:r w:rsidR="007F7A25">
        <w:rPr>
          <w:rFonts w:ascii="Arial" w:eastAsia="Arial Unicode MS" w:hAnsi="Arial" w:cs="Arial"/>
          <w:b/>
          <w:bCs/>
          <w:kern w:val="0"/>
          <w:sz w:val="24"/>
          <w:szCs w:val="24"/>
          <w:lang w:eastAsia="zh-CN"/>
        </w:rPr>
        <w:t xml:space="preserve"> </w:t>
      </w:r>
      <w:r w:rsidR="00E22212">
        <w:rPr>
          <w:rFonts w:ascii="Arial" w:eastAsia="Arial Unicode MS" w:hAnsi="Arial" w:cs="Arial"/>
          <w:b/>
          <w:bCs/>
          <w:kern w:val="0"/>
          <w:sz w:val="24"/>
          <w:szCs w:val="24"/>
          <w:lang w:eastAsia="zh-CN"/>
        </w:rPr>
        <w:t>and mobility</w:t>
      </w:r>
      <w:r w:rsidR="00B11E10">
        <w:rPr>
          <w:rFonts w:ascii="Arial" w:eastAsia="Arial Unicode MS" w:hAnsi="Arial" w:cs="Arial"/>
          <w:b/>
          <w:bCs/>
          <w:kern w:val="0"/>
          <w:sz w:val="24"/>
          <w:szCs w:val="24"/>
          <w:lang w:eastAsia="zh-CN"/>
        </w:rPr>
        <w:t xml:space="preserve"> </w:t>
      </w:r>
      <w:r w:rsidR="003462BE">
        <w:rPr>
          <w:rFonts w:ascii="Arial" w:eastAsia="Arial Unicode MS" w:hAnsi="Arial" w:cs="Arial"/>
          <w:b/>
          <w:bCs/>
          <w:kern w:val="0"/>
          <w:sz w:val="24"/>
          <w:szCs w:val="24"/>
          <w:lang w:eastAsia="zh-CN"/>
        </w:rPr>
        <w:t>for</w:t>
      </w:r>
      <w:r w:rsidR="00E343AB">
        <w:rPr>
          <w:rFonts w:ascii="Arial" w:eastAsia="Arial Unicode MS" w:hAnsi="Arial" w:cs="Arial"/>
          <w:b/>
          <w:bCs/>
          <w:kern w:val="0"/>
          <w:sz w:val="24"/>
          <w:szCs w:val="24"/>
          <w:lang w:eastAsia="zh-CN"/>
        </w:rPr>
        <w:t xml:space="preserve"> </w:t>
      </w:r>
      <w:r w:rsidR="00A3102D">
        <w:rPr>
          <w:rFonts w:ascii="Arial" w:eastAsia="Arial Unicode MS" w:hAnsi="Arial" w:cs="Arial"/>
          <w:b/>
          <w:bCs/>
          <w:kern w:val="0"/>
          <w:sz w:val="24"/>
          <w:szCs w:val="24"/>
          <w:lang w:eastAsia="zh-CN"/>
        </w:rPr>
        <w:t>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B31CFC1" w14:textId="23A306D4" w:rsidR="00200BA7" w:rsidRDefault="00200BA7" w:rsidP="00200BA7">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 xml:space="preserve">n the RANP#105 meeting, </w:t>
      </w:r>
      <w:r w:rsidR="005E25F3" w:rsidRPr="005E25F3">
        <w:rPr>
          <w:rFonts w:ascii="Times New Roman" w:eastAsia="Arial Unicode MS" w:hAnsi="Times New Roman" w:cs="Times New Roman"/>
          <w:kern w:val="0"/>
          <w:sz w:val="20"/>
          <w:szCs w:val="20"/>
          <w:lang w:eastAsia="zh-CN"/>
        </w:rPr>
        <w:t>WID on additional topological enhancements for NR</w:t>
      </w:r>
      <w:r w:rsidR="00C1150F" w:rsidRPr="005E25F3">
        <w:rPr>
          <w:rFonts w:ascii="Times New Roman" w:eastAsia="Arial Unicode MS" w:hAnsi="Times New Roman" w:cs="Times New Roman"/>
          <w:kern w:val="0"/>
          <w:sz w:val="20"/>
          <w:szCs w:val="20"/>
          <w:lang w:eastAsia="zh-CN"/>
        </w:rPr>
        <w:t xml:space="preserve"> [1]</w:t>
      </w:r>
      <w:r w:rsidR="005E25F3" w:rsidRPr="005E25F3">
        <w:rPr>
          <w:rFonts w:ascii="Times New Roman" w:eastAsia="Arial Unicode MS" w:hAnsi="Times New Roman" w:cs="Times New Roman"/>
          <w:kern w:val="0"/>
          <w:sz w:val="20"/>
          <w:szCs w:val="20"/>
          <w:lang w:eastAsia="zh-CN"/>
        </w:rPr>
        <w:t xml:space="preserve"> has been specified</w:t>
      </w:r>
      <w:r w:rsidR="005E25F3">
        <w:rPr>
          <w:rFonts w:ascii="Times New Roman" w:eastAsia="Arial Unicode MS" w:hAnsi="Times New Roman" w:cs="Times New Roman"/>
          <w:kern w:val="0"/>
          <w:sz w:val="20"/>
          <w:szCs w:val="20"/>
          <w:lang w:eastAsia="zh-CN"/>
        </w:rPr>
        <w:t xml:space="preserve"> and has the following </w:t>
      </w:r>
      <w:r w:rsidR="005E25F3" w:rsidRPr="005E25F3">
        <w:rPr>
          <w:rFonts w:ascii="Times New Roman" w:eastAsia="Arial Unicode MS" w:hAnsi="Times New Roman" w:cs="Times New Roman"/>
          <w:kern w:val="0"/>
          <w:sz w:val="20"/>
          <w:szCs w:val="20"/>
          <w:lang w:eastAsia="zh-CN"/>
        </w:rPr>
        <w:t>objectives for WAB.</w:t>
      </w:r>
    </w:p>
    <w:tbl>
      <w:tblPr>
        <w:tblStyle w:val="a9"/>
        <w:tblW w:w="0" w:type="auto"/>
        <w:tblLook w:val="04A0" w:firstRow="1" w:lastRow="0" w:firstColumn="1" w:lastColumn="0" w:noHBand="0" w:noVBand="1"/>
      </w:tblPr>
      <w:tblGrid>
        <w:gridCol w:w="9629"/>
      </w:tblGrid>
      <w:tr w:rsidR="00200BA7" w14:paraId="40FD640D" w14:textId="77777777" w:rsidTr="008066B5">
        <w:tc>
          <w:tcPr>
            <w:tcW w:w="9629" w:type="dxa"/>
          </w:tcPr>
          <w:p w14:paraId="40FC07DD" w14:textId="77777777" w:rsidR="00200BA7" w:rsidRPr="00D659F1" w:rsidRDefault="00200BA7" w:rsidP="008066B5">
            <w:pPr>
              <w:rPr>
                <w:rFonts w:ascii="Times New Roman" w:eastAsia="游明朝" w:hAnsi="Times New Roman" w:cs="Times New Roman"/>
                <w:bCs/>
                <w:kern w:val="0"/>
                <w:sz w:val="20"/>
                <w:szCs w:val="20"/>
                <w:lang w:eastAsia="en-GB"/>
              </w:rPr>
            </w:pPr>
            <w:r w:rsidRPr="000424F5">
              <w:rPr>
                <w:rFonts w:ascii="Calibri" w:hAnsi="Calibri" w:cs="Calibri"/>
                <w:i/>
                <w:color w:val="FF0000"/>
                <w:sz w:val="16"/>
                <w:szCs w:val="16"/>
                <w:lang w:eastAsia="en-US"/>
              </w:rPr>
              <w:t xml:space="preserve"> </w:t>
            </w:r>
            <w:r w:rsidRPr="00D659F1">
              <w:rPr>
                <w:rFonts w:ascii="Times New Roman" w:eastAsia="游明朝" w:hAnsi="Times New Roman" w:cs="Times New Roman"/>
                <w:bCs/>
                <w:kern w:val="0"/>
                <w:sz w:val="20"/>
                <w:szCs w:val="20"/>
                <w:lang w:eastAsia="en-GB"/>
              </w:rPr>
              <w:t>The objectives of the Wireless Access Backhaul (WAB) work are as follows:</w:t>
            </w:r>
          </w:p>
          <w:p w14:paraId="1FC680BB" w14:textId="77777777" w:rsidR="00200BA7" w:rsidRPr="00D659F1" w:rsidRDefault="00200BA7" w:rsidP="008066B5">
            <w:pPr>
              <w:widowControl/>
              <w:overflowPunct w:val="0"/>
              <w:autoSpaceDE w:val="0"/>
              <w:autoSpaceDN w:val="0"/>
              <w:adjustRightInd w:val="0"/>
              <w:ind w:left="568" w:hanging="284"/>
              <w:jc w:val="left"/>
              <w:rPr>
                <w:rFonts w:ascii="Times New Roman" w:eastAsia="游明朝" w:hAnsi="Times New Roman" w:cs="Times New Roman"/>
                <w:kern w:val="0"/>
                <w:sz w:val="20"/>
                <w:szCs w:val="20"/>
                <w:lang w:eastAsia="en-GB"/>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S</w:t>
            </w:r>
            <w:r w:rsidRPr="00D659F1">
              <w:rPr>
                <w:rFonts w:ascii="Times New Roman" w:eastAsia="游明朝" w:hAnsi="Times New Roman" w:cs="Times New Roman"/>
                <w:kern w:val="0"/>
                <w:sz w:val="20"/>
                <w:szCs w:val="20"/>
              </w:rPr>
              <w:t xml:space="preserve">pecifications for the </w:t>
            </w:r>
            <w:r w:rsidRPr="00D659F1">
              <w:rPr>
                <w:rFonts w:ascii="Times New Roman" w:eastAsia="游明朝" w:hAnsi="Times New Roman" w:cs="Times New Roman"/>
                <w:kern w:val="0"/>
                <w:sz w:val="20"/>
                <w:szCs w:val="20"/>
                <w:lang w:eastAsia="en-GB"/>
              </w:rPr>
              <w:t>support</w:t>
            </w:r>
            <w:r w:rsidRPr="00D659F1">
              <w:rPr>
                <w:rFonts w:ascii="Times New Roman" w:eastAsia="游明朝" w:hAnsi="Times New Roman" w:cs="Times New Roman"/>
                <w:kern w:val="0"/>
                <w:sz w:val="20"/>
                <w:szCs w:val="20"/>
              </w:rPr>
              <w:t xml:space="preserve"> of </w:t>
            </w:r>
            <w:r w:rsidRPr="00D659F1">
              <w:rPr>
                <w:rFonts w:ascii="Times New Roman" w:eastAsia="游明朝" w:hAnsi="Times New Roman" w:cs="Times New Roman"/>
                <w:kern w:val="0"/>
                <w:sz w:val="20"/>
                <w:szCs w:val="20"/>
                <w:lang w:eastAsia="en-GB"/>
              </w:rPr>
              <w:t>WAB including [RAN3]:</w:t>
            </w:r>
          </w:p>
          <w:p w14:paraId="1D453870"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Support of a WAB-node including a WAB-</w:t>
            </w:r>
            <w:proofErr w:type="spellStart"/>
            <w:r w:rsidRPr="00D659F1">
              <w:rPr>
                <w:rFonts w:ascii="Times New Roman" w:eastAsia="游明朝" w:hAnsi="Times New Roman" w:cs="Times New Roman"/>
                <w:kern w:val="0"/>
                <w:sz w:val="20"/>
                <w:szCs w:val="20"/>
                <w:lang w:eastAsia="en-GB"/>
              </w:rPr>
              <w:t>gNB</w:t>
            </w:r>
            <w:proofErr w:type="spellEnd"/>
            <w:r w:rsidRPr="00D659F1">
              <w:rPr>
                <w:rFonts w:ascii="Times New Roman" w:eastAsia="游明朝" w:hAnsi="Times New Roman" w:cs="Times New Roman"/>
                <w:kern w:val="0"/>
                <w:sz w:val="20"/>
                <w:szCs w:val="20"/>
                <w:lang w:eastAsia="en-GB"/>
              </w:rPr>
              <w:t xml:space="preserve"> and a WAB-MT.</w:t>
            </w:r>
          </w:p>
          <w:p w14:paraId="0392E480"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Support of backhauling of the WAB-</w:t>
            </w:r>
            <w:proofErr w:type="spellStart"/>
            <w:r w:rsidRPr="00D659F1">
              <w:rPr>
                <w:rFonts w:ascii="Times New Roman" w:eastAsia="游明朝" w:hAnsi="Times New Roman" w:cs="Times New Roman"/>
                <w:kern w:val="0"/>
                <w:sz w:val="20"/>
                <w:szCs w:val="20"/>
                <w:lang w:eastAsia="en-GB"/>
              </w:rPr>
              <w:t>gNB’s</w:t>
            </w:r>
            <w:proofErr w:type="spellEnd"/>
            <w:r w:rsidRPr="00D659F1">
              <w:rPr>
                <w:rFonts w:ascii="Times New Roman" w:eastAsia="游明朝" w:hAnsi="Times New Roman" w:cs="Times New Roman"/>
                <w:kern w:val="0"/>
                <w:sz w:val="20"/>
                <w:szCs w:val="20"/>
                <w:lang w:eastAsia="en-GB"/>
              </w:rPr>
              <w:t xml:space="preserve"> NG, </w:t>
            </w:r>
            <w:proofErr w:type="spellStart"/>
            <w:r w:rsidRPr="00D659F1">
              <w:rPr>
                <w:rFonts w:ascii="Times New Roman" w:eastAsia="游明朝" w:hAnsi="Times New Roman" w:cs="Times New Roman"/>
                <w:kern w:val="0"/>
                <w:sz w:val="20"/>
                <w:szCs w:val="20"/>
                <w:lang w:eastAsia="en-GB"/>
              </w:rPr>
              <w:t>Xn</w:t>
            </w:r>
            <w:proofErr w:type="spellEnd"/>
            <w:r w:rsidRPr="00D659F1">
              <w:rPr>
                <w:rFonts w:ascii="Times New Roman" w:eastAsia="游明朝" w:hAnsi="Times New Roman" w:cs="Times New Roman"/>
                <w:kern w:val="0"/>
                <w:sz w:val="20"/>
                <w:szCs w:val="20"/>
                <w:lang w:eastAsia="en-GB"/>
              </w:rPr>
              <w:t xml:space="preserve"> and OAM traffic over the WAB-MT’s PDU session(s).</w:t>
            </w:r>
          </w:p>
          <w:p w14:paraId="3554C4BD"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 xml:space="preserve">Support of </w:t>
            </w:r>
            <w:proofErr w:type="spellStart"/>
            <w:r w:rsidRPr="00D659F1">
              <w:rPr>
                <w:rFonts w:ascii="Times New Roman" w:eastAsia="游明朝" w:hAnsi="Times New Roman" w:cs="Times New Roman"/>
                <w:kern w:val="0"/>
                <w:sz w:val="20"/>
                <w:szCs w:val="20"/>
                <w:lang w:eastAsia="en-GB"/>
              </w:rPr>
              <w:t>Xn</w:t>
            </w:r>
            <w:proofErr w:type="spellEnd"/>
            <w:r w:rsidRPr="00D659F1">
              <w:rPr>
                <w:rFonts w:ascii="Times New Roman" w:eastAsia="游明朝" w:hAnsi="Times New Roman" w:cs="Times New Roman"/>
                <w:kern w:val="0"/>
                <w:sz w:val="20"/>
                <w:szCs w:val="20"/>
                <w:lang w:eastAsia="en-GB"/>
              </w:rPr>
              <w:t xml:space="preserve"> interface(s) by the WAB-</w:t>
            </w:r>
            <w:proofErr w:type="spellStart"/>
            <w:r w:rsidRPr="00D659F1">
              <w:rPr>
                <w:rFonts w:ascii="Times New Roman" w:eastAsia="游明朝" w:hAnsi="Times New Roman" w:cs="Times New Roman"/>
                <w:kern w:val="0"/>
                <w:sz w:val="20"/>
                <w:szCs w:val="20"/>
                <w:lang w:eastAsia="en-GB"/>
              </w:rPr>
              <w:t>gNB</w:t>
            </w:r>
            <w:proofErr w:type="spellEnd"/>
            <w:r w:rsidRPr="00D659F1">
              <w:rPr>
                <w:rFonts w:ascii="Times New Roman" w:eastAsia="游明朝" w:hAnsi="Times New Roman" w:cs="Times New Roman"/>
                <w:kern w:val="0"/>
                <w:sz w:val="20"/>
                <w:szCs w:val="20"/>
                <w:lang w:eastAsia="en-GB"/>
              </w:rPr>
              <w:t xml:space="preserve"> with the WAB-MTs serving BH RAN node and with other surrounding </w:t>
            </w:r>
            <w:proofErr w:type="spellStart"/>
            <w:r w:rsidRPr="00D659F1">
              <w:rPr>
                <w:rFonts w:ascii="Times New Roman" w:eastAsia="游明朝" w:hAnsi="Times New Roman" w:cs="Times New Roman"/>
                <w:kern w:val="0"/>
                <w:sz w:val="20"/>
                <w:szCs w:val="20"/>
                <w:lang w:eastAsia="en-GB"/>
              </w:rPr>
              <w:t>gNBs</w:t>
            </w:r>
            <w:proofErr w:type="spellEnd"/>
            <w:r w:rsidRPr="00D659F1">
              <w:rPr>
                <w:rFonts w:ascii="Times New Roman" w:eastAsia="游明朝" w:hAnsi="Times New Roman" w:cs="Times New Roman"/>
                <w:kern w:val="0"/>
                <w:sz w:val="20"/>
                <w:szCs w:val="20"/>
              </w:rPr>
              <w:t xml:space="preserve">, including how to avoid setting up </w:t>
            </w:r>
            <w:proofErr w:type="spellStart"/>
            <w:r w:rsidRPr="00D659F1">
              <w:rPr>
                <w:rFonts w:ascii="Times New Roman" w:eastAsia="游明朝" w:hAnsi="Times New Roman" w:cs="Times New Roman"/>
                <w:kern w:val="0"/>
                <w:sz w:val="20"/>
                <w:szCs w:val="20"/>
              </w:rPr>
              <w:t>Xn</w:t>
            </w:r>
            <w:proofErr w:type="spellEnd"/>
            <w:r w:rsidRPr="00D659F1">
              <w:rPr>
                <w:rFonts w:ascii="Times New Roman" w:eastAsia="游明朝" w:hAnsi="Times New Roman" w:cs="Times New Roman"/>
                <w:kern w:val="0"/>
                <w:sz w:val="20"/>
                <w:szCs w:val="20"/>
              </w:rPr>
              <w:t xml:space="preserve"> between WAB-</w:t>
            </w:r>
            <w:proofErr w:type="spellStart"/>
            <w:r w:rsidRPr="00D659F1">
              <w:rPr>
                <w:rFonts w:ascii="Times New Roman" w:eastAsia="游明朝" w:hAnsi="Times New Roman" w:cs="Times New Roman"/>
                <w:kern w:val="0"/>
                <w:sz w:val="20"/>
                <w:szCs w:val="20"/>
              </w:rPr>
              <w:t>gNBs</w:t>
            </w:r>
            <w:proofErr w:type="spellEnd"/>
            <w:r w:rsidRPr="00D659F1">
              <w:rPr>
                <w:rFonts w:ascii="Times New Roman" w:eastAsia="游明朝" w:hAnsi="Times New Roman" w:cs="Times New Roman"/>
                <w:kern w:val="0"/>
                <w:sz w:val="20"/>
                <w:szCs w:val="20"/>
              </w:rPr>
              <w:t>.</w:t>
            </w:r>
          </w:p>
          <w:p w14:paraId="100C5005"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Defining the behaviour of WAB-node in case the authorization status of WAB-MT and/or WAB-</w:t>
            </w:r>
            <w:proofErr w:type="spellStart"/>
            <w:r w:rsidRPr="00D659F1">
              <w:rPr>
                <w:rFonts w:ascii="Times New Roman" w:eastAsia="游明朝" w:hAnsi="Times New Roman" w:cs="Times New Roman"/>
                <w:kern w:val="0"/>
                <w:sz w:val="20"/>
                <w:szCs w:val="20"/>
                <w:lang w:eastAsia="en-GB"/>
              </w:rPr>
              <w:t>gNB</w:t>
            </w:r>
            <w:proofErr w:type="spellEnd"/>
            <w:r w:rsidRPr="00D659F1">
              <w:rPr>
                <w:rFonts w:ascii="Times New Roman" w:eastAsia="游明朝" w:hAnsi="Times New Roman" w:cs="Times New Roman"/>
                <w:kern w:val="0"/>
                <w:sz w:val="20"/>
                <w:szCs w:val="20"/>
                <w:lang w:eastAsia="en-GB"/>
              </w:rPr>
              <w:t xml:space="preserve"> changes.</w:t>
            </w:r>
          </w:p>
          <w:p w14:paraId="43667CA0"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Network integration procedures for WAB nodes.</w:t>
            </w:r>
          </w:p>
          <w:p w14:paraId="4DC7D16D"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r>
            <w:r w:rsidRPr="00D659F1">
              <w:rPr>
                <w:rFonts w:ascii="Times New Roman" w:eastAsia="游明朝" w:hAnsi="Times New Roman" w:cs="Times New Roman"/>
                <w:kern w:val="0"/>
                <w:sz w:val="20"/>
                <w:szCs w:val="20"/>
              </w:rPr>
              <w:t>H</w:t>
            </w:r>
            <w:r w:rsidRPr="00D659F1">
              <w:rPr>
                <w:rFonts w:ascii="Times New Roman" w:eastAsia="游明朝" w:hAnsi="Times New Roman" w:cs="Times New Roman"/>
                <w:kern w:val="0"/>
                <w:sz w:val="20"/>
                <w:szCs w:val="20"/>
                <w:lang w:eastAsia="en-GB"/>
              </w:rPr>
              <w:t>andling of WAB-</w:t>
            </w:r>
            <w:proofErr w:type="spellStart"/>
            <w:r w:rsidRPr="00D659F1">
              <w:rPr>
                <w:rFonts w:ascii="Times New Roman" w:eastAsia="游明朝" w:hAnsi="Times New Roman" w:cs="Times New Roman"/>
                <w:kern w:val="0"/>
                <w:sz w:val="20"/>
                <w:szCs w:val="20"/>
                <w:lang w:eastAsia="en-GB"/>
              </w:rPr>
              <w:t>gNB’s</w:t>
            </w:r>
            <w:proofErr w:type="spellEnd"/>
            <w:r w:rsidRPr="00D659F1">
              <w:rPr>
                <w:rFonts w:ascii="Times New Roman" w:eastAsia="游明朝" w:hAnsi="Times New Roman" w:cs="Times New Roman"/>
                <w:kern w:val="0"/>
                <w:sz w:val="20"/>
                <w:szCs w:val="20"/>
                <w:lang w:eastAsia="en-GB"/>
              </w:rPr>
              <w:t xml:space="preserve"> traffic (including </w:t>
            </w:r>
            <w:proofErr w:type="spellStart"/>
            <w:r w:rsidRPr="00D659F1">
              <w:rPr>
                <w:rFonts w:ascii="Times New Roman" w:eastAsia="游明朝" w:hAnsi="Times New Roman" w:cs="Times New Roman"/>
                <w:kern w:val="0"/>
                <w:sz w:val="20"/>
                <w:szCs w:val="20"/>
                <w:lang w:eastAsia="en-GB"/>
              </w:rPr>
              <w:t>Xn</w:t>
            </w:r>
            <w:proofErr w:type="spellEnd"/>
            <w:r w:rsidRPr="00D659F1">
              <w:rPr>
                <w:rFonts w:ascii="Times New Roman" w:eastAsia="游明朝" w:hAnsi="Times New Roman" w:cs="Times New Roman"/>
                <w:kern w:val="0"/>
                <w:sz w:val="20"/>
                <w:szCs w:val="20"/>
                <w:lang w:eastAsia="en-GB"/>
              </w:rPr>
              <w:t>, NG and OAM traffic) during WAB-node mobilit</w:t>
            </w:r>
            <w:r w:rsidRPr="00D659F1">
              <w:rPr>
                <w:rFonts w:ascii="Times New Roman" w:eastAsia="游明朝" w:hAnsi="Times New Roman" w:cs="Times New Roman"/>
                <w:kern w:val="0"/>
                <w:sz w:val="20"/>
                <w:szCs w:val="20"/>
              </w:rPr>
              <w:t xml:space="preserve">y, </w:t>
            </w:r>
            <w:r w:rsidRPr="00D659F1">
              <w:rPr>
                <w:rFonts w:ascii="Times New Roman" w:eastAsia="游明朝" w:hAnsi="Times New Roman" w:cs="Times New Roman"/>
                <w:kern w:val="0"/>
                <w:sz w:val="20"/>
                <w:szCs w:val="20"/>
                <w:lang w:eastAsia="en-GB"/>
              </w:rPr>
              <w:t>including the case where the WAB-MT’s BH PDU session changes</w:t>
            </w:r>
            <w:r w:rsidRPr="00D659F1">
              <w:rPr>
                <w:rFonts w:ascii="Times New Roman" w:eastAsia="游明朝" w:hAnsi="Times New Roman" w:cs="Times New Roman"/>
                <w:kern w:val="0"/>
                <w:sz w:val="20"/>
                <w:szCs w:val="20"/>
              </w:rPr>
              <w:t>.</w:t>
            </w:r>
          </w:p>
          <w:p w14:paraId="05BA317F"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r>
            <w:r w:rsidRPr="00D659F1">
              <w:rPr>
                <w:rFonts w:ascii="Times New Roman" w:eastAsia="游明朝" w:hAnsi="Times New Roman" w:cs="Times New Roman"/>
                <w:kern w:val="0"/>
                <w:sz w:val="20"/>
                <w:szCs w:val="20"/>
              </w:rPr>
              <w:t>S</w:t>
            </w:r>
            <w:r w:rsidRPr="00D659F1">
              <w:rPr>
                <w:rFonts w:ascii="Times New Roman" w:eastAsia="游明朝" w:hAnsi="Times New Roman" w:cs="Times New Roman"/>
                <w:kern w:val="0"/>
                <w:sz w:val="20"/>
                <w:szCs w:val="20"/>
                <w:lang w:eastAsia="en-GB"/>
              </w:rPr>
              <w:t>upport the UE’s AMF change for UEs connected to, or camped on, a WAB-</w:t>
            </w:r>
            <w:proofErr w:type="spellStart"/>
            <w:r w:rsidRPr="00D659F1">
              <w:rPr>
                <w:rFonts w:ascii="Times New Roman" w:eastAsia="游明朝" w:hAnsi="Times New Roman" w:cs="Times New Roman"/>
                <w:kern w:val="0"/>
                <w:sz w:val="20"/>
                <w:szCs w:val="20"/>
                <w:lang w:eastAsia="en-GB"/>
              </w:rPr>
              <w:t>gNB</w:t>
            </w:r>
            <w:proofErr w:type="spellEnd"/>
            <w:r w:rsidRPr="00D659F1">
              <w:rPr>
                <w:rFonts w:ascii="Times New Roman" w:eastAsia="游明朝" w:hAnsi="Times New Roman" w:cs="Times New Roman"/>
                <w:kern w:val="0"/>
                <w:sz w:val="20"/>
                <w:szCs w:val="20"/>
              </w:rPr>
              <w:t xml:space="preserve">. </w:t>
            </w:r>
            <w:r w:rsidRPr="00D659F1">
              <w:rPr>
                <w:rFonts w:ascii="Times New Roman" w:eastAsia="游明朝" w:hAnsi="Times New Roman" w:cs="Times New Roman"/>
                <w:kern w:val="0"/>
                <w:sz w:val="20"/>
                <w:szCs w:val="20"/>
                <w:lang w:eastAsia="en-GB"/>
              </w:rPr>
              <w:t xml:space="preserve"> </w:t>
            </w:r>
          </w:p>
          <w:p w14:paraId="53098205"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lang w:eastAsia="en-GB"/>
              </w:rPr>
              <w:t>-</w:t>
            </w:r>
            <w:r w:rsidRPr="00D659F1">
              <w:rPr>
                <w:rFonts w:ascii="Times New Roman" w:eastAsia="游明朝" w:hAnsi="Times New Roman" w:cs="Times New Roman"/>
                <w:kern w:val="0"/>
                <w:sz w:val="20"/>
                <w:szCs w:val="20"/>
                <w:lang w:eastAsia="en-GB"/>
              </w:rPr>
              <w:tab/>
              <w:t>UE’s ULI that reflect the WAB node’s location</w:t>
            </w:r>
            <w:r w:rsidRPr="00D659F1">
              <w:rPr>
                <w:rFonts w:ascii="Times New Roman" w:eastAsia="游明朝" w:hAnsi="Times New Roman" w:cs="Times New Roman"/>
                <w:kern w:val="0"/>
                <w:sz w:val="20"/>
                <w:szCs w:val="20"/>
              </w:rPr>
              <w:t>.</w:t>
            </w:r>
          </w:p>
          <w:p w14:paraId="2ECDCC17" w14:textId="77777777" w:rsidR="00200BA7" w:rsidRPr="00D659F1" w:rsidRDefault="00200BA7" w:rsidP="008066B5">
            <w:pPr>
              <w:widowControl/>
              <w:overflowPunct w:val="0"/>
              <w:autoSpaceDE w:val="0"/>
              <w:autoSpaceDN w:val="0"/>
              <w:adjustRightInd w:val="0"/>
              <w:ind w:left="851"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rPr>
              <w:t>-</w:t>
            </w:r>
            <w:r w:rsidRPr="00D659F1">
              <w:rPr>
                <w:rFonts w:ascii="Times New Roman" w:eastAsia="游明朝" w:hAnsi="Times New Roman" w:cs="Times New Roman"/>
                <w:kern w:val="0"/>
                <w:sz w:val="20"/>
                <w:szCs w:val="20"/>
              </w:rPr>
              <w:tab/>
              <w:t>The handling of:</w:t>
            </w:r>
          </w:p>
          <w:p w14:paraId="281B52C4" w14:textId="77777777" w:rsidR="00200BA7" w:rsidRPr="00D659F1" w:rsidRDefault="00200BA7" w:rsidP="008066B5">
            <w:pPr>
              <w:widowControl/>
              <w:overflowPunct w:val="0"/>
              <w:autoSpaceDE w:val="0"/>
              <w:autoSpaceDN w:val="0"/>
              <w:adjustRightInd w:val="0"/>
              <w:ind w:left="1004"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rPr>
              <w:t>-</w:t>
            </w:r>
            <w:r w:rsidRPr="00D659F1">
              <w:rPr>
                <w:rFonts w:ascii="Times New Roman" w:eastAsia="游明朝" w:hAnsi="Times New Roman" w:cs="Times New Roman"/>
                <w:kern w:val="0"/>
                <w:sz w:val="20"/>
                <w:szCs w:val="20"/>
              </w:rPr>
              <w:tab/>
              <w:t>PCI collision avoidance.</w:t>
            </w:r>
          </w:p>
          <w:p w14:paraId="3B42FCD3" w14:textId="77777777" w:rsidR="00200BA7" w:rsidRPr="00D659F1" w:rsidRDefault="00200BA7" w:rsidP="008066B5">
            <w:pPr>
              <w:widowControl/>
              <w:overflowPunct w:val="0"/>
              <w:autoSpaceDE w:val="0"/>
              <w:autoSpaceDN w:val="0"/>
              <w:adjustRightInd w:val="0"/>
              <w:ind w:left="1004"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rPr>
              <w:t>-</w:t>
            </w:r>
            <w:r w:rsidRPr="00D659F1">
              <w:rPr>
                <w:rFonts w:ascii="Times New Roman" w:eastAsia="游明朝" w:hAnsi="Times New Roman" w:cs="Times New Roman"/>
                <w:kern w:val="0"/>
                <w:sz w:val="20"/>
                <w:szCs w:val="20"/>
              </w:rPr>
              <w:tab/>
              <w:t>Reconfiguration of TAC and RANAC on WAB-</w:t>
            </w:r>
            <w:proofErr w:type="spellStart"/>
            <w:r w:rsidRPr="00D659F1">
              <w:rPr>
                <w:rFonts w:ascii="Times New Roman" w:eastAsia="游明朝" w:hAnsi="Times New Roman" w:cs="Times New Roman"/>
                <w:kern w:val="0"/>
                <w:sz w:val="20"/>
                <w:szCs w:val="20"/>
              </w:rPr>
              <w:t>gNBs</w:t>
            </w:r>
            <w:proofErr w:type="spellEnd"/>
            <w:r w:rsidRPr="00D659F1">
              <w:rPr>
                <w:rFonts w:ascii="Times New Roman" w:eastAsia="游明朝" w:hAnsi="Times New Roman" w:cs="Times New Roman"/>
                <w:kern w:val="0"/>
                <w:sz w:val="20"/>
                <w:szCs w:val="20"/>
              </w:rPr>
              <w:t>.</w:t>
            </w:r>
          </w:p>
          <w:p w14:paraId="13E9F968" w14:textId="77777777" w:rsidR="00200BA7" w:rsidRPr="00D659F1" w:rsidRDefault="00200BA7" w:rsidP="008066B5">
            <w:pPr>
              <w:widowControl/>
              <w:overflowPunct w:val="0"/>
              <w:autoSpaceDE w:val="0"/>
              <w:autoSpaceDN w:val="0"/>
              <w:adjustRightInd w:val="0"/>
              <w:ind w:left="1004"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rPr>
              <w:t>-</w:t>
            </w:r>
            <w:r w:rsidRPr="00D659F1">
              <w:rPr>
                <w:rFonts w:ascii="Times New Roman" w:eastAsia="游明朝" w:hAnsi="Times New Roman" w:cs="Times New Roman"/>
                <w:kern w:val="0"/>
                <w:sz w:val="20"/>
                <w:szCs w:val="20"/>
              </w:rPr>
              <w:tab/>
              <w:t>Mechanisms to avoid multi-hop WAB topology.</w:t>
            </w:r>
          </w:p>
          <w:p w14:paraId="1211BA97" w14:textId="77777777" w:rsidR="00200BA7" w:rsidRPr="00D659F1" w:rsidRDefault="00200BA7" w:rsidP="008066B5">
            <w:pPr>
              <w:widowControl/>
              <w:overflowPunct w:val="0"/>
              <w:autoSpaceDE w:val="0"/>
              <w:autoSpaceDN w:val="0"/>
              <w:adjustRightInd w:val="0"/>
              <w:ind w:left="1004"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rPr>
              <w:t>-</w:t>
            </w:r>
            <w:r w:rsidRPr="00D659F1">
              <w:rPr>
                <w:rFonts w:ascii="Times New Roman" w:eastAsia="游明朝" w:hAnsi="Times New Roman" w:cs="Times New Roman"/>
                <w:kern w:val="0"/>
                <w:sz w:val="20"/>
                <w:szCs w:val="20"/>
              </w:rPr>
              <w:tab/>
              <w:t>Radio-resource coordination between access and backhaul links.</w:t>
            </w:r>
          </w:p>
          <w:p w14:paraId="4D2FE1FC" w14:textId="77777777" w:rsidR="00200BA7" w:rsidRPr="00D659F1" w:rsidRDefault="00200BA7" w:rsidP="008066B5">
            <w:pPr>
              <w:widowControl/>
              <w:overflowPunct w:val="0"/>
              <w:autoSpaceDE w:val="0"/>
              <w:autoSpaceDN w:val="0"/>
              <w:adjustRightInd w:val="0"/>
              <w:ind w:left="1004" w:hanging="284"/>
              <w:jc w:val="left"/>
              <w:rPr>
                <w:rFonts w:ascii="Times New Roman" w:eastAsia="游明朝" w:hAnsi="Times New Roman" w:cs="Times New Roman"/>
                <w:kern w:val="0"/>
                <w:sz w:val="20"/>
                <w:szCs w:val="20"/>
              </w:rPr>
            </w:pPr>
            <w:r w:rsidRPr="00D659F1">
              <w:rPr>
                <w:rFonts w:ascii="Times New Roman" w:eastAsia="游明朝" w:hAnsi="Times New Roman" w:cs="Times New Roman"/>
                <w:kern w:val="0"/>
                <w:sz w:val="20"/>
                <w:szCs w:val="20"/>
              </w:rPr>
              <w:t>-</w:t>
            </w:r>
            <w:r w:rsidRPr="00D659F1">
              <w:rPr>
                <w:rFonts w:ascii="Times New Roman" w:eastAsia="游明朝" w:hAnsi="Times New Roman" w:cs="Times New Roman"/>
                <w:kern w:val="0"/>
                <w:sz w:val="20"/>
                <w:szCs w:val="20"/>
              </w:rPr>
              <w:tab/>
              <w:t>NG connection management.</w:t>
            </w:r>
          </w:p>
        </w:tc>
      </w:tr>
    </w:tbl>
    <w:p w14:paraId="44B2D68F" w14:textId="2C96AE12" w:rsidR="00200BA7" w:rsidRPr="004829A2" w:rsidRDefault="00200BA7" w:rsidP="000A650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n this contribution, we shall discuss the</w:t>
      </w:r>
      <w:r w:rsidR="006C6E39">
        <w:rPr>
          <w:rFonts w:ascii="Times New Roman" w:eastAsia="Arial Unicode MS" w:hAnsi="Times New Roman" w:cs="Times New Roman"/>
          <w:kern w:val="0"/>
          <w:sz w:val="20"/>
          <w:szCs w:val="20"/>
          <w:lang w:eastAsia="zh-CN"/>
        </w:rPr>
        <w:t xml:space="preserve"> </w:t>
      </w:r>
      <w:r w:rsidR="00F673F1" w:rsidRPr="00F673F1">
        <w:rPr>
          <w:rFonts w:ascii="Times New Roman" w:eastAsia="Arial Unicode MS" w:hAnsi="Times New Roman" w:cs="Times New Roman"/>
          <w:kern w:val="0"/>
          <w:sz w:val="20"/>
          <w:szCs w:val="20"/>
          <w:lang w:eastAsia="zh-CN"/>
        </w:rPr>
        <w:t xml:space="preserve">reliability, </w:t>
      </w:r>
      <w:r w:rsidR="006C6E39">
        <w:rPr>
          <w:rFonts w:ascii="Times New Roman" w:eastAsia="Arial Unicode MS" w:hAnsi="Times New Roman" w:cs="Times New Roman"/>
          <w:kern w:val="0"/>
          <w:sz w:val="20"/>
          <w:szCs w:val="20"/>
          <w:lang w:eastAsia="zh-CN"/>
        </w:rPr>
        <w:t>functionalities</w:t>
      </w:r>
      <w:r w:rsidR="00F673F1">
        <w:rPr>
          <w:rFonts w:ascii="Times New Roman" w:eastAsia="Arial Unicode MS" w:hAnsi="Times New Roman" w:cs="Times New Roman"/>
          <w:kern w:val="0"/>
          <w:sz w:val="20"/>
          <w:szCs w:val="20"/>
          <w:lang w:eastAsia="zh-CN"/>
        </w:rPr>
        <w:t>,</w:t>
      </w:r>
      <w:r w:rsidR="006C6E39">
        <w:rPr>
          <w:rFonts w:ascii="Times New Roman" w:eastAsia="Arial Unicode MS" w:hAnsi="Times New Roman" w:cs="Times New Roman"/>
          <w:kern w:val="0"/>
          <w:sz w:val="20"/>
          <w:szCs w:val="20"/>
          <w:lang w:eastAsia="zh-CN"/>
        </w:rPr>
        <w:t xml:space="preserve"> and</w:t>
      </w:r>
      <w:r>
        <w:rPr>
          <w:rFonts w:ascii="Times New Roman" w:eastAsia="Arial Unicode MS" w:hAnsi="Times New Roman" w:cs="Times New Roman"/>
          <w:kern w:val="0"/>
          <w:sz w:val="20"/>
          <w:szCs w:val="20"/>
          <w:lang w:eastAsia="zh-CN"/>
        </w:rPr>
        <w:t xml:space="preserve"> mobility for WAB based on the </w:t>
      </w:r>
      <w:r w:rsidR="006C6E39">
        <w:rPr>
          <w:rFonts w:ascii="Times New Roman" w:eastAsia="Arial Unicode MS" w:hAnsi="Times New Roman" w:cs="Times New Roman"/>
          <w:kern w:val="0"/>
          <w:sz w:val="20"/>
          <w:szCs w:val="20"/>
          <w:lang w:eastAsia="zh-CN"/>
        </w:rPr>
        <w:t>TR38.799</w:t>
      </w:r>
      <w:r>
        <w:rPr>
          <w:rFonts w:ascii="Times New Roman" w:eastAsia="Arial Unicode MS" w:hAnsi="Times New Roman" w:cs="Times New Roman"/>
          <w:kern w:val="0"/>
          <w:sz w:val="20"/>
          <w:szCs w:val="20"/>
          <w:lang w:eastAsia="zh-CN"/>
        </w:rPr>
        <w:t>.</w:t>
      </w:r>
    </w:p>
    <w:p w14:paraId="2E9939BA" w14:textId="77155B3B" w:rsidR="006A0707" w:rsidRPr="00401B8A" w:rsidRDefault="000162A9" w:rsidP="00401B8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307B9ED4" w14:textId="21B1E54F" w:rsidR="009634A6" w:rsidRPr="00A4553F" w:rsidRDefault="006F3A33" w:rsidP="00A4553F">
      <w:pPr>
        <w:widowControl/>
        <w:spacing w:after="120" w:line="240" w:lineRule="atLeast"/>
        <w:rPr>
          <w:rFonts w:ascii="Arial" w:eastAsia="DengXian" w:hAnsi="Arial" w:cs="Arial"/>
          <w:kern w:val="0"/>
          <w:sz w:val="28"/>
          <w:szCs w:val="20"/>
          <w:lang w:val="it-IT" w:eastAsia="zh-CN"/>
        </w:rPr>
      </w:pPr>
      <w:r w:rsidRPr="003F6F32">
        <w:rPr>
          <w:rFonts w:ascii="Arial" w:eastAsia="游明朝" w:hAnsi="Arial" w:cs="Arial"/>
          <w:kern w:val="0"/>
          <w:sz w:val="28"/>
          <w:szCs w:val="20"/>
          <w:lang w:val="it-IT"/>
        </w:rPr>
        <w:t>2.</w:t>
      </w:r>
      <w:r>
        <w:rPr>
          <w:rFonts w:ascii="Arial" w:eastAsia="游明朝" w:hAnsi="Arial" w:cs="Arial"/>
          <w:kern w:val="0"/>
          <w:sz w:val="28"/>
          <w:szCs w:val="20"/>
          <w:lang w:val="it-IT"/>
        </w:rPr>
        <w:t>1</w:t>
      </w:r>
      <w:r w:rsidRPr="003F6F32">
        <w:rPr>
          <w:rFonts w:ascii="Arial" w:eastAsia="游明朝" w:hAnsi="Arial" w:cs="Arial"/>
          <w:kern w:val="0"/>
          <w:sz w:val="28"/>
          <w:szCs w:val="20"/>
          <w:lang w:val="it-IT"/>
        </w:rPr>
        <w:t xml:space="preserve"> </w:t>
      </w:r>
      <w:r>
        <w:rPr>
          <w:rFonts w:ascii="Arial" w:eastAsia="游明朝" w:hAnsi="Arial" w:cs="Arial"/>
          <w:kern w:val="0"/>
          <w:sz w:val="28"/>
          <w:szCs w:val="20"/>
          <w:lang w:val="it-IT"/>
        </w:rPr>
        <w:t xml:space="preserve">Handling </w:t>
      </w:r>
      <w:r w:rsidR="007C520D">
        <w:rPr>
          <w:rFonts w:ascii="Arial" w:eastAsia="游明朝" w:hAnsi="Arial" w:cs="Arial"/>
          <w:kern w:val="0"/>
          <w:sz w:val="28"/>
          <w:szCs w:val="20"/>
          <w:lang w:val="it-IT"/>
        </w:rPr>
        <w:t xml:space="preserve">reliability </w:t>
      </w:r>
      <w:r>
        <w:rPr>
          <w:rFonts w:ascii="Arial" w:eastAsia="游明朝" w:hAnsi="Arial" w:cs="Arial"/>
          <w:kern w:val="0"/>
          <w:sz w:val="28"/>
          <w:szCs w:val="20"/>
          <w:lang w:val="it-IT"/>
        </w:rPr>
        <w:t>of BH link.</w:t>
      </w:r>
    </w:p>
    <w:p w14:paraId="14840B4A" w14:textId="09699AFE" w:rsidR="007C520D" w:rsidRDefault="000533D0" w:rsidP="00BD73BC">
      <w:pPr>
        <w:widowControl/>
        <w:spacing w:before="120" w:afterLines="50" w:after="120"/>
        <w:rPr>
          <w:rFonts w:ascii="Times New Roman" w:eastAsia="Arial Unicode MS" w:hAnsi="Times New Roman" w:cs="Times New Roman"/>
          <w:kern w:val="0"/>
          <w:sz w:val="20"/>
          <w:szCs w:val="20"/>
          <w:lang w:eastAsia="zh-CN"/>
        </w:rPr>
      </w:pPr>
      <w:r w:rsidRPr="00341578">
        <w:rPr>
          <w:rFonts w:ascii="Times New Roman" w:eastAsia="Arial Unicode MS" w:hAnsi="Times New Roman" w:cs="Times New Roman"/>
          <w:kern w:val="0"/>
          <w:sz w:val="20"/>
          <w:szCs w:val="20"/>
          <w:lang w:eastAsia="zh-CN"/>
        </w:rPr>
        <w:t>BH PDU Session between WAB-MT and BH-5GC</w:t>
      </w:r>
      <w:r>
        <w:rPr>
          <w:rFonts w:ascii="Times New Roman" w:eastAsia="Arial Unicode MS" w:hAnsi="Times New Roman" w:cs="Times New Roman"/>
          <w:kern w:val="0"/>
          <w:sz w:val="20"/>
          <w:szCs w:val="20"/>
          <w:lang w:eastAsia="zh-CN"/>
        </w:rPr>
        <w:t xml:space="preserve"> is </w:t>
      </w:r>
      <w:r w:rsidR="005475EB">
        <w:rPr>
          <w:rFonts w:ascii="Times New Roman" w:eastAsia="Arial Unicode MS" w:hAnsi="Times New Roman" w:cs="Times New Roman"/>
          <w:kern w:val="0"/>
          <w:sz w:val="20"/>
          <w:szCs w:val="20"/>
          <w:lang w:eastAsia="zh-CN"/>
        </w:rPr>
        <w:t>setup</w:t>
      </w:r>
      <w:r>
        <w:rPr>
          <w:rFonts w:ascii="Times New Roman" w:eastAsia="Arial Unicode MS" w:hAnsi="Times New Roman" w:cs="Times New Roman"/>
          <w:kern w:val="0"/>
          <w:sz w:val="20"/>
          <w:szCs w:val="20"/>
          <w:lang w:eastAsia="zh-CN"/>
        </w:rPr>
        <w:t xml:space="preserve"> over the BH link</w:t>
      </w:r>
      <w:r w:rsidRPr="00341578">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00FF7E4F">
        <w:rPr>
          <w:rFonts w:ascii="Times New Roman" w:eastAsia="Arial Unicode MS" w:hAnsi="Times New Roman" w:cs="Times New Roman"/>
          <w:kern w:val="0"/>
          <w:sz w:val="20"/>
          <w:szCs w:val="20"/>
          <w:lang w:eastAsia="zh-CN"/>
        </w:rPr>
        <w:t xml:space="preserve">Given that </w:t>
      </w:r>
      <w:r w:rsidR="007F7A25">
        <w:rPr>
          <w:rFonts w:ascii="Times New Roman" w:eastAsia="Arial Unicode MS" w:hAnsi="Times New Roman" w:cs="Times New Roman"/>
          <w:kern w:val="0"/>
          <w:sz w:val="20"/>
          <w:szCs w:val="20"/>
          <w:lang w:eastAsia="zh-CN"/>
        </w:rPr>
        <w:t xml:space="preserve">the </w:t>
      </w:r>
      <w:r w:rsidR="00FF7E4F" w:rsidRPr="00341578">
        <w:rPr>
          <w:rFonts w:ascii="Times New Roman" w:eastAsia="Arial Unicode MS" w:hAnsi="Times New Roman" w:cs="Times New Roman"/>
          <w:kern w:val="0"/>
          <w:sz w:val="20"/>
          <w:szCs w:val="20"/>
          <w:lang w:eastAsia="zh-CN"/>
        </w:rPr>
        <w:t xml:space="preserve">PDU Session </w:t>
      </w:r>
      <w:r w:rsidR="00FF7E4F">
        <w:rPr>
          <w:rFonts w:ascii="Times New Roman" w:eastAsia="Arial Unicode MS" w:hAnsi="Times New Roman" w:cs="Times New Roman"/>
          <w:kern w:val="0"/>
          <w:sz w:val="20"/>
          <w:szCs w:val="20"/>
          <w:lang w:eastAsia="zh-CN"/>
        </w:rPr>
        <w:t xml:space="preserve">is originally </w:t>
      </w:r>
      <w:r w:rsidR="00401B8A" w:rsidRPr="00401B8A">
        <w:rPr>
          <w:rFonts w:ascii="Times New Roman" w:eastAsia="Arial Unicode MS" w:hAnsi="Times New Roman" w:cs="Times New Roman" w:hint="eastAsia"/>
          <w:kern w:val="0"/>
          <w:sz w:val="20"/>
          <w:szCs w:val="20"/>
          <w:lang w:eastAsia="zh-CN"/>
        </w:rPr>
        <w:t>setup</w:t>
      </w:r>
      <w:r w:rsidR="00401B8A">
        <w:rPr>
          <w:rFonts w:ascii="Times New Roman" w:eastAsia="Arial Unicode MS" w:hAnsi="Times New Roman" w:cs="Times New Roman"/>
          <w:kern w:val="0"/>
          <w:sz w:val="20"/>
          <w:szCs w:val="20"/>
          <w:lang w:eastAsia="zh-CN"/>
        </w:rPr>
        <w:t xml:space="preserve"> </w:t>
      </w:r>
      <w:r w:rsidR="00FF7E4F">
        <w:rPr>
          <w:rFonts w:ascii="Times New Roman" w:eastAsia="Arial Unicode MS" w:hAnsi="Times New Roman" w:cs="Times New Roman"/>
          <w:kern w:val="0"/>
          <w:sz w:val="20"/>
          <w:szCs w:val="20"/>
          <w:lang w:eastAsia="zh-CN"/>
        </w:rPr>
        <w:t xml:space="preserve">to handle user plane data, any traffic (including </w:t>
      </w:r>
      <w:r w:rsidR="008F3A74" w:rsidRPr="008F3A74">
        <w:rPr>
          <w:rFonts w:ascii="Times New Roman" w:eastAsia="Arial Unicode MS" w:hAnsi="Times New Roman" w:cs="Times New Roman"/>
          <w:kern w:val="0"/>
          <w:sz w:val="20"/>
          <w:szCs w:val="20"/>
          <w:lang w:eastAsia="zh-CN"/>
        </w:rPr>
        <w:t>NG-C/</w:t>
      </w:r>
      <w:proofErr w:type="spellStart"/>
      <w:r w:rsidR="00490928">
        <w:rPr>
          <w:rFonts w:ascii="Times New Roman" w:eastAsia="Arial Unicode MS" w:hAnsi="Times New Roman" w:cs="Times New Roman"/>
          <w:kern w:val="0"/>
          <w:sz w:val="20"/>
          <w:szCs w:val="20"/>
          <w:lang w:eastAsia="zh-CN"/>
        </w:rPr>
        <w:t>Xn</w:t>
      </w:r>
      <w:proofErr w:type="spellEnd"/>
      <w:r w:rsidR="00490928">
        <w:rPr>
          <w:rFonts w:ascii="Times New Roman" w:eastAsia="Arial Unicode MS" w:hAnsi="Times New Roman" w:cs="Times New Roman"/>
          <w:kern w:val="0"/>
          <w:sz w:val="20"/>
          <w:szCs w:val="20"/>
          <w:lang w:eastAsia="zh-CN"/>
        </w:rPr>
        <w:t>-C and NG-U</w:t>
      </w:r>
      <w:r w:rsidR="008F3A74" w:rsidRPr="008F3A74">
        <w:rPr>
          <w:rFonts w:ascii="Times New Roman" w:eastAsia="Arial Unicode MS" w:hAnsi="Times New Roman" w:cs="Times New Roman"/>
          <w:kern w:val="0"/>
          <w:sz w:val="20"/>
          <w:szCs w:val="20"/>
          <w:lang w:eastAsia="zh-CN"/>
        </w:rPr>
        <w:t>/</w:t>
      </w:r>
      <w:proofErr w:type="spellStart"/>
      <w:r w:rsidR="00490928">
        <w:rPr>
          <w:rFonts w:ascii="Times New Roman" w:eastAsia="Arial Unicode MS" w:hAnsi="Times New Roman" w:cs="Times New Roman"/>
          <w:kern w:val="0"/>
          <w:sz w:val="20"/>
          <w:szCs w:val="20"/>
          <w:lang w:eastAsia="zh-CN"/>
        </w:rPr>
        <w:t>Xn</w:t>
      </w:r>
      <w:proofErr w:type="spellEnd"/>
      <w:r w:rsidR="00490928">
        <w:rPr>
          <w:rFonts w:ascii="Times New Roman" w:eastAsia="Arial Unicode MS" w:hAnsi="Times New Roman" w:cs="Times New Roman"/>
          <w:kern w:val="0"/>
          <w:sz w:val="20"/>
          <w:szCs w:val="20"/>
          <w:lang w:eastAsia="zh-CN"/>
        </w:rPr>
        <w:t>-</w:t>
      </w:r>
      <w:r w:rsidR="008F3A74" w:rsidRPr="008F3A74">
        <w:rPr>
          <w:rFonts w:ascii="Times New Roman" w:eastAsia="Arial Unicode MS" w:hAnsi="Times New Roman" w:cs="Times New Roman"/>
          <w:kern w:val="0"/>
          <w:sz w:val="20"/>
          <w:szCs w:val="20"/>
          <w:lang w:eastAsia="zh-CN"/>
        </w:rPr>
        <w:t>U</w:t>
      </w:r>
      <w:r w:rsidR="00FF7E4F">
        <w:rPr>
          <w:rFonts w:ascii="Times New Roman" w:eastAsia="Arial Unicode MS" w:hAnsi="Times New Roman" w:cs="Times New Roman"/>
          <w:kern w:val="0"/>
          <w:sz w:val="20"/>
          <w:szCs w:val="20"/>
          <w:lang w:eastAsia="zh-CN"/>
        </w:rPr>
        <w:t xml:space="preserve"> traffic) over the </w:t>
      </w:r>
      <w:r w:rsidR="00E20EA9" w:rsidRPr="00341578">
        <w:rPr>
          <w:rFonts w:ascii="Times New Roman" w:eastAsia="Arial Unicode MS" w:hAnsi="Times New Roman" w:cs="Times New Roman"/>
          <w:kern w:val="0"/>
          <w:sz w:val="20"/>
          <w:szCs w:val="20"/>
          <w:lang w:eastAsia="zh-CN"/>
        </w:rPr>
        <w:t>BH</w:t>
      </w:r>
      <w:r w:rsidR="00E20EA9">
        <w:rPr>
          <w:rFonts w:ascii="Times New Roman" w:eastAsia="Arial Unicode MS" w:hAnsi="Times New Roman" w:cs="Times New Roman"/>
          <w:kern w:val="0"/>
          <w:sz w:val="20"/>
          <w:szCs w:val="20"/>
          <w:lang w:eastAsia="zh-CN"/>
        </w:rPr>
        <w:t xml:space="preserve"> </w:t>
      </w:r>
      <w:r w:rsidR="00FF7E4F">
        <w:rPr>
          <w:rFonts w:ascii="Times New Roman" w:eastAsia="Arial Unicode MS" w:hAnsi="Times New Roman" w:cs="Times New Roman"/>
          <w:kern w:val="0"/>
          <w:sz w:val="20"/>
          <w:szCs w:val="20"/>
          <w:lang w:eastAsia="zh-CN"/>
        </w:rPr>
        <w:t xml:space="preserve">PDU session </w:t>
      </w:r>
      <w:r w:rsidR="00E20EA9">
        <w:rPr>
          <w:rFonts w:ascii="Times New Roman" w:eastAsia="Arial Unicode MS" w:hAnsi="Times New Roman" w:cs="Times New Roman"/>
          <w:kern w:val="0"/>
          <w:sz w:val="20"/>
          <w:szCs w:val="20"/>
          <w:lang w:eastAsia="zh-CN"/>
        </w:rPr>
        <w:t>shall</w:t>
      </w:r>
      <w:r w:rsidR="00FF7E4F">
        <w:rPr>
          <w:rFonts w:ascii="Times New Roman" w:eastAsia="Arial Unicode MS" w:hAnsi="Times New Roman" w:cs="Times New Roman"/>
          <w:kern w:val="0"/>
          <w:sz w:val="20"/>
          <w:szCs w:val="20"/>
          <w:lang w:eastAsia="zh-CN"/>
        </w:rPr>
        <w:t xml:space="preserve"> be forwarded as user plane data on the BH link. </w:t>
      </w:r>
      <w:r w:rsidR="00FD4F7C">
        <w:rPr>
          <w:rFonts w:ascii="Times New Roman" w:eastAsia="Arial Unicode MS" w:hAnsi="Times New Roman" w:cs="Times New Roman"/>
          <w:kern w:val="0"/>
          <w:sz w:val="20"/>
          <w:szCs w:val="20"/>
          <w:lang w:eastAsia="zh-CN"/>
        </w:rPr>
        <w:t>Therefore,</w:t>
      </w:r>
      <w:r w:rsidR="007C520D">
        <w:rPr>
          <w:rFonts w:ascii="Times New Roman" w:eastAsia="Arial Unicode MS" w:hAnsi="Times New Roman" w:cs="Times New Roman"/>
          <w:kern w:val="0"/>
          <w:sz w:val="20"/>
          <w:szCs w:val="20"/>
          <w:lang w:eastAsia="zh-CN"/>
        </w:rPr>
        <w:t xml:space="preserve"> it may rely on the mapping of QoS flow/DRB to provide different treatments of the control plane and user plane traffic.</w:t>
      </w:r>
    </w:p>
    <w:p w14:paraId="71C9791C" w14:textId="00F981CA" w:rsidR="005D72A0" w:rsidRDefault="008A4A56" w:rsidP="00BD73B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Hence</w:t>
      </w:r>
      <w:r w:rsidR="007C520D">
        <w:rPr>
          <w:rFonts w:ascii="Times New Roman" w:eastAsia="Arial Unicode MS" w:hAnsi="Times New Roman" w:cs="Times New Roman"/>
          <w:kern w:val="0"/>
          <w:sz w:val="20"/>
          <w:szCs w:val="20"/>
          <w:lang w:eastAsia="zh-CN"/>
        </w:rPr>
        <w:t>, t</w:t>
      </w:r>
      <w:r w:rsidR="00BD73BC">
        <w:rPr>
          <w:rFonts w:ascii="Times New Roman" w:eastAsia="Arial Unicode MS" w:hAnsi="Times New Roman" w:cs="Times New Roman"/>
          <w:kern w:val="0"/>
          <w:sz w:val="20"/>
          <w:szCs w:val="20"/>
          <w:lang w:eastAsia="zh-CN"/>
        </w:rPr>
        <w:t xml:space="preserve">o </w:t>
      </w:r>
      <w:r w:rsidR="000A3178">
        <w:rPr>
          <w:rFonts w:ascii="Times New Roman" w:eastAsia="Arial Unicode MS" w:hAnsi="Times New Roman" w:cs="Times New Roman"/>
          <w:kern w:val="0"/>
          <w:sz w:val="20"/>
          <w:szCs w:val="20"/>
          <w:lang w:eastAsia="zh-CN"/>
        </w:rPr>
        <w:t>guarantee</w:t>
      </w:r>
      <w:r w:rsidR="00BD73BC">
        <w:rPr>
          <w:rFonts w:ascii="Times New Roman" w:eastAsia="Arial Unicode MS" w:hAnsi="Times New Roman" w:cs="Times New Roman"/>
          <w:kern w:val="0"/>
          <w:sz w:val="20"/>
          <w:szCs w:val="20"/>
          <w:lang w:eastAsia="zh-CN"/>
        </w:rPr>
        <w:t xml:space="preserve"> </w:t>
      </w:r>
      <w:r w:rsidR="00BA5836">
        <w:rPr>
          <w:rFonts w:ascii="Times New Roman" w:eastAsia="Arial Unicode MS" w:hAnsi="Times New Roman" w:cs="Times New Roman"/>
          <w:kern w:val="0"/>
          <w:sz w:val="20"/>
          <w:szCs w:val="20"/>
          <w:lang w:eastAsia="zh-CN"/>
        </w:rPr>
        <w:t xml:space="preserve">the </w:t>
      </w:r>
      <w:r w:rsidR="00BD73BC">
        <w:rPr>
          <w:rFonts w:ascii="Times New Roman" w:eastAsia="Arial Unicode MS" w:hAnsi="Times New Roman" w:cs="Times New Roman"/>
          <w:kern w:val="0"/>
          <w:sz w:val="20"/>
          <w:szCs w:val="20"/>
          <w:lang w:eastAsia="zh-CN"/>
        </w:rPr>
        <w:t>QoS</w:t>
      </w:r>
      <w:r w:rsidR="00BA5836">
        <w:rPr>
          <w:rFonts w:ascii="Times New Roman" w:eastAsia="Arial Unicode MS" w:hAnsi="Times New Roman" w:cs="Times New Roman"/>
          <w:kern w:val="0"/>
          <w:sz w:val="20"/>
          <w:szCs w:val="20"/>
          <w:lang w:eastAsia="zh-CN"/>
        </w:rPr>
        <w:t xml:space="preserve"> </w:t>
      </w:r>
      <w:r w:rsidR="00B45577">
        <w:rPr>
          <w:rFonts w:ascii="Times New Roman" w:eastAsia="Arial Unicode MS" w:hAnsi="Times New Roman" w:cs="Times New Roman"/>
          <w:kern w:val="0"/>
          <w:sz w:val="20"/>
          <w:szCs w:val="20"/>
          <w:lang w:eastAsia="zh-CN"/>
        </w:rPr>
        <w:t>of</w:t>
      </w:r>
      <w:r w:rsidR="00BD73BC">
        <w:rPr>
          <w:rFonts w:ascii="Times New Roman" w:eastAsia="Arial Unicode MS" w:hAnsi="Times New Roman" w:cs="Times New Roman"/>
          <w:kern w:val="0"/>
          <w:sz w:val="20"/>
          <w:szCs w:val="20"/>
          <w:lang w:eastAsia="zh-CN"/>
        </w:rPr>
        <w:t xml:space="preserve"> </w:t>
      </w:r>
      <w:r w:rsidR="008E0268" w:rsidRPr="008F3A74">
        <w:rPr>
          <w:rFonts w:ascii="Times New Roman" w:eastAsia="Arial Unicode MS" w:hAnsi="Times New Roman" w:cs="Times New Roman"/>
          <w:kern w:val="0"/>
          <w:sz w:val="20"/>
          <w:szCs w:val="20"/>
          <w:lang w:eastAsia="zh-CN"/>
        </w:rPr>
        <w:t>NG-C/</w:t>
      </w:r>
      <w:proofErr w:type="spellStart"/>
      <w:r w:rsidR="008E0268">
        <w:rPr>
          <w:rFonts w:ascii="Times New Roman" w:eastAsia="Arial Unicode MS" w:hAnsi="Times New Roman" w:cs="Times New Roman"/>
          <w:kern w:val="0"/>
          <w:sz w:val="20"/>
          <w:szCs w:val="20"/>
          <w:lang w:eastAsia="zh-CN"/>
        </w:rPr>
        <w:t>Xn</w:t>
      </w:r>
      <w:proofErr w:type="spellEnd"/>
      <w:r w:rsidR="008E0268">
        <w:rPr>
          <w:rFonts w:ascii="Times New Roman" w:eastAsia="Arial Unicode MS" w:hAnsi="Times New Roman" w:cs="Times New Roman"/>
          <w:kern w:val="0"/>
          <w:sz w:val="20"/>
          <w:szCs w:val="20"/>
          <w:lang w:eastAsia="zh-CN"/>
        </w:rPr>
        <w:t>-C and NG-U</w:t>
      </w:r>
      <w:r w:rsidR="008E0268" w:rsidRPr="008F3A74">
        <w:rPr>
          <w:rFonts w:ascii="Times New Roman" w:eastAsia="Arial Unicode MS" w:hAnsi="Times New Roman" w:cs="Times New Roman"/>
          <w:kern w:val="0"/>
          <w:sz w:val="20"/>
          <w:szCs w:val="20"/>
          <w:lang w:eastAsia="zh-CN"/>
        </w:rPr>
        <w:t>/</w:t>
      </w:r>
      <w:proofErr w:type="spellStart"/>
      <w:r w:rsidR="008E0268">
        <w:rPr>
          <w:rFonts w:ascii="Times New Roman" w:eastAsia="Arial Unicode MS" w:hAnsi="Times New Roman" w:cs="Times New Roman"/>
          <w:kern w:val="0"/>
          <w:sz w:val="20"/>
          <w:szCs w:val="20"/>
          <w:lang w:eastAsia="zh-CN"/>
        </w:rPr>
        <w:t>Xn</w:t>
      </w:r>
      <w:proofErr w:type="spellEnd"/>
      <w:r w:rsidR="008E0268">
        <w:rPr>
          <w:rFonts w:ascii="Times New Roman" w:eastAsia="Arial Unicode MS" w:hAnsi="Times New Roman" w:cs="Times New Roman"/>
          <w:kern w:val="0"/>
          <w:sz w:val="20"/>
          <w:szCs w:val="20"/>
          <w:lang w:eastAsia="zh-CN"/>
        </w:rPr>
        <w:t>-</w:t>
      </w:r>
      <w:r w:rsidR="008E0268" w:rsidRPr="008F3A74">
        <w:rPr>
          <w:rFonts w:ascii="Times New Roman" w:eastAsia="Arial Unicode MS" w:hAnsi="Times New Roman" w:cs="Times New Roman"/>
          <w:kern w:val="0"/>
          <w:sz w:val="20"/>
          <w:szCs w:val="20"/>
          <w:lang w:eastAsia="zh-CN"/>
        </w:rPr>
        <w:t>U</w:t>
      </w:r>
      <w:r w:rsidR="008E0268">
        <w:rPr>
          <w:rFonts w:ascii="Times New Roman" w:eastAsia="Arial Unicode MS" w:hAnsi="Times New Roman" w:cs="Times New Roman"/>
          <w:kern w:val="0"/>
          <w:sz w:val="20"/>
          <w:szCs w:val="20"/>
          <w:lang w:eastAsia="zh-CN"/>
        </w:rPr>
        <w:t xml:space="preserve"> </w:t>
      </w:r>
      <w:r w:rsidR="00BA5836">
        <w:rPr>
          <w:rFonts w:ascii="Times New Roman" w:eastAsia="Arial Unicode MS" w:hAnsi="Times New Roman" w:cs="Times New Roman"/>
          <w:kern w:val="0"/>
          <w:sz w:val="20"/>
          <w:szCs w:val="20"/>
          <w:lang w:eastAsia="zh-CN"/>
        </w:rPr>
        <w:t>traffic</w:t>
      </w:r>
      <w:r w:rsidR="00B45577">
        <w:rPr>
          <w:rFonts w:ascii="Times New Roman" w:eastAsia="Arial Unicode MS" w:hAnsi="Times New Roman" w:cs="Times New Roman"/>
          <w:kern w:val="0"/>
          <w:sz w:val="20"/>
          <w:szCs w:val="20"/>
          <w:lang w:eastAsia="zh-CN"/>
        </w:rPr>
        <w:t>, they</w:t>
      </w:r>
      <w:r w:rsidR="008E0268">
        <w:rPr>
          <w:rFonts w:ascii="Times New Roman" w:eastAsia="Arial Unicode MS" w:hAnsi="Times New Roman" w:cs="Times New Roman"/>
          <w:kern w:val="0"/>
          <w:sz w:val="20"/>
          <w:szCs w:val="20"/>
          <w:lang w:eastAsia="zh-CN"/>
        </w:rPr>
        <w:t xml:space="preserve"> </w:t>
      </w:r>
      <w:r w:rsidR="00BA5836">
        <w:rPr>
          <w:rFonts w:ascii="Times New Roman" w:eastAsia="Arial Unicode MS" w:hAnsi="Times New Roman" w:cs="Times New Roman"/>
          <w:kern w:val="0"/>
          <w:sz w:val="20"/>
          <w:szCs w:val="20"/>
          <w:lang w:eastAsia="zh-CN"/>
        </w:rPr>
        <w:t>may</w:t>
      </w:r>
      <w:r w:rsidR="00AE4A99">
        <w:rPr>
          <w:rFonts w:ascii="Times New Roman" w:eastAsia="Arial Unicode MS" w:hAnsi="Times New Roman" w:cs="Times New Roman"/>
          <w:kern w:val="0"/>
          <w:sz w:val="20"/>
          <w:szCs w:val="20"/>
          <w:lang w:eastAsia="zh-CN"/>
        </w:rPr>
        <w:t xml:space="preserve"> </w:t>
      </w:r>
      <w:r w:rsidR="008E0268">
        <w:rPr>
          <w:rFonts w:ascii="Times New Roman" w:eastAsia="Arial Unicode MS" w:hAnsi="Times New Roman" w:cs="Times New Roman"/>
          <w:kern w:val="0"/>
          <w:sz w:val="20"/>
          <w:szCs w:val="20"/>
          <w:lang w:eastAsia="zh-CN"/>
        </w:rPr>
        <w:t xml:space="preserve">be mapped to </w:t>
      </w:r>
      <w:r w:rsidR="00BA5836">
        <w:rPr>
          <w:rFonts w:ascii="Times New Roman" w:eastAsia="Arial Unicode MS" w:hAnsi="Times New Roman" w:cs="Times New Roman"/>
          <w:kern w:val="0"/>
          <w:sz w:val="20"/>
          <w:szCs w:val="20"/>
          <w:lang w:eastAsia="zh-CN"/>
        </w:rPr>
        <w:t xml:space="preserve">different </w:t>
      </w:r>
      <w:r w:rsidR="008E0268">
        <w:rPr>
          <w:rFonts w:ascii="Times New Roman" w:eastAsia="Arial Unicode MS" w:hAnsi="Times New Roman" w:cs="Times New Roman"/>
          <w:kern w:val="0"/>
          <w:sz w:val="20"/>
          <w:szCs w:val="20"/>
          <w:lang w:eastAsia="zh-CN"/>
        </w:rPr>
        <w:t>QoS flows</w:t>
      </w:r>
      <w:r w:rsidR="00AE4A99">
        <w:rPr>
          <w:rFonts w:ascii="Times New Roman" w:eastAsia="Arial Unicode MS" w:hAnsi="Times New Roman" w:cs="Times New Roman"/>
          <w:kern w:val="0"/>
          <w:sz w:val="20"/>
          <w:szCs w:val="20"/>
          <w:lang w:eastAsia="zh-CN"/>
        </w:rPr>
        <w:t xml:space="preserve"> of WAB-MT</w:t>
      </w:r>
      <w:r w:rsidR="00B114E6">
        <w:rPr>
          <w:rFonts w:ascii="Times New Roman" w:eastAsia="Arial Unicode MS" w:hAnsi="Times New Roman" w:cs="Times New Roman"/>
          <w:kern w:val="0"/>
          <w:sz w:val="20"/>
          <w:szCs w:val="20"/>
          <w:lang w:eastAsia="zh-CN"/>
        </w:rPr>
        <w:t xml:space="preserve">. </w:t>
      </w:r>
    </w:p>
    <w:p w14:paraId="2B9C2FAE" w14:textId="77777777" w:rsidR="00990898" w:rsidRPr="00990898" w:rsidRDefault="00990898" w:rsidP="00990898">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uplink, WAB-node maps the traffic to QoS flows of WAB-MT, and WAB-MT maps the QoS flows to DRBs.</w:t>
      </w:r>
    </w:p>
    <w:p w14:paraId="66497862" w14:textId="0D0C9768" w:rsidR="00990898" w:rsidRPr="00990898" w:rsidRDefault="00990898" w:rsidP="00990898">
      <w:pPr>
        <w:pStyle w:val="a7"/>
        <w:widowControl/>
        <w:numPr>
          <w:ilvl w:val="0"/>
          <w:numId w:val="16"/>
        </w:numPr>
        <w:spacing w:before="120" w:afterLines="50" w:after="120"/>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downlink, BH-UPF maps the traffic to QoS flows of WAB-MT, and BH-</w:t>
      </w:r>
      <w:proofErr w:type="spellStart"/>
      <w:r w:rsidRPr="00990898">
        <w:rPr>
          <w:rFonts w:ascii="Times New Roman" w:eastAsia="Arial Unicode MS" w:hAnsi="Times New Roman" w:cs="Times New Roman"/>
          <w:kern w:val="0"/>
          <w:sz w:val="20"/>
          <w:szCs w:val="20"/>
          <w:lang w:eastAsia="zh-CN"/>
        </w:rPr>
        <w:t>gNB</w:t>
      </w:r>
      <w:proofErr w:type="spellEnd"/>
      <w:r w:rsidRPr="00990898">
        <w:rPr>
          <w:rFonts w:ascii="Times New Roman" w:eastAsia="Arial Unicode MS" w:hAnsi="Times New Roman" w:cs="Times New Roman"/>
          <w:kern w:val="0"/>
          <w:sz w:val="20"/>
          <w:szCs w:val="20"/>
          <w:lang w:eastAsia="zh-CN"/>
        </w:rPr>
        <w:t xml:space="preserve"> maps the QoS flows to DRBs.</w:t>
      </w:r>
    </w:p>
    <w:p w14:paraId="1166FCF8" w14:textId="7EFA8DCF" w:rsidR="00AD5211" w:rsidRDefault="0056353F" w:rsidP="00AD5211">
      <w:pPr>
        <w:widowControl/>
        <w:spacing w:before="120" w:afterLines="50" w:after="120"/>
        <w:rPr>
          <w:rFonts w:ascii="Times New Roman" w:eastAsia="DengXian" w:hAnsi="Times New Roman" w:cs="Times New Roman"/>
          <w:kern w:val="0"/>
          <w:sz w:val="20"/>
          <w:szCs w:val="20"/>
          <w:lang w:eastAsia="zh-CN"/>
        </w:rPr>
      </w:pPr>
      <w:r>
        <w:rPr>
          <w:rFonts w:ascii="Times New Roman" w:eastAsia="DengXian" w:hAnsi="Times New Roman" w:cs="Times New Roman"/>
          <w:kern w:val="0"/>
          <w:sz w:val="20"/>
          <w:szCs w:val="20"/>
          <w:lang w:eastAsia="zh-CN"/>
        </w:rPr>
        <w:t>In this way</w:t>
      </w:r>
      <w:r w:rsidR="00AD5211">
        <w:rPr>
          <w:rFonts w:ascii="Times New Roman" w:eastAsia="DengXian" w:hAnsi="Times New Roman" w:cs="Times New Roman"/>
          <w:kern w:val="0"/>
          <w:sz w:val="20"/>
          <w:szCs w:val="20"/>
          <w:lang w:eastAsia="zh-CN"/>
        </w:rPr>
        <w:t>, the BH-</w:t>
      </w:r>
      <w:proofErr w:type="spellStart"/>
      <w:r w:rsidR="00AD5211">
        <w:rPr>
          <w:rFonts w:ascii="Times New Roman" w:eastAsia="DengXian" w:hAnsi="Times New Roman" w:cs="Times New Roman"/>
          <w:kern w:val="0"/>
          <w:sz w:val="20"/>
          <w:szCs w:val="20"/>
          <w:lang w:eastAsia="zh-CN"/>
        </w:rPr>
        <w:t>gNB</w:t>
      </w:r>
      <w:proofErr w:type="spellEnd"/>
      <w:r w:rsidR="00AD5211">
        <w:rPr>
          <w:rFonts w:ascii="Times New Roman" w:eastAsia="DengXian" w:hAnsi="Times New Roman" w:cs="Times New Roman"/>
          <w:kern w:val="0"/>
          <w:sz w:val="20"/>
          <w:szCs w:val="20"/>
          <w:lang w:eastAsia="zh-CN"/>
        </w:rPr>
        <w:t xml:space="preserve"> or WAB-MT </w:t>
      </w:r>
      <w:r>
        <w:rPr>
          <w:rFonts w:ascii="Times New Roman" w:eastAsia="DengXian" w:hAnsi="Times New Roman" w:cs="Times New Roman"/>
          <w:kern w:val="0"/>
          <w:sz w:val="20"/>
          <w:szCs w:val="20"/>
          <w:lang w:eastAsia="zh-CN"/>
        </w:rPr>
        <w:t>can</w:t>
      </w:r>
      <w:r w:rsidR="00AD5211">
        <w:rPr>
          <w:rFonts w:ascii="Times New Roman" w:eastAsia="DengXian" w:hAnsi="Times New Roman" w:cs="Times New Roman"/>
          <w:kern w:val="0"/>
          <w:sz w:val="20"/>
          <w:szCs w:val="20"/>
          <w:lang w:eastAsia="zh-CN"/>
        </w:rPr>
        <w:t xml:space="preserve"> prioritize the transmissi</w:t>
      </w:r>
      <w:r w:rsidR="00067E25">
        <w:rPr>
          <w:rFonts w:ascii="Times New Roman" w:eastAsia="DengXian" w:hAnsi="Times New Roman" w:cs="Times New Roman"/>
          <w:kern w:val="0"/>
          <w:sz w:val="20"/>
          <w:szCs w:val="20"/>
          <w:lang w:eastAsia="zh-CN"/>
        </w:rPr>
        <w:t xml:space="preserve">on </w:t>
      </w:r>
      <w:r w:rsidR="00AD5211">
        <w:rPr>
          <w:rFonts w:ascii="Times New Roman" w:eastAsia="DengXian" w:hAnsi="Times New Roman" w:cs="Times New Roman"/>
          <w:kern w:val="0"/>
          <w:sz w:val="20"/>
          <w:szCs w:val="20"/>
          <w:lang w:eastAsia="zh-CN"/>
        </w:rPr>
        <w:t xml:space="preserve">of </w:t>
      </w:r>
      <w:r w:rsidR="00006C99" w:rsidRPr="008F3A74">
        <w:rPr>
          <w:rFonts w:ascii="Times New Roman" w:eastAsia="Arial Unicode MS" w:hAnsi="Times New Roman" w:cs="Times New Roman"/>
          <w:kern w:val="0"/>
          <w:sz w:val="20"/>
          <w:szCs w:val="20"/>
          <w:lang w:eastAsia="zh-CN"/>
        </w:rPr>
        <w:t>NG-C/</w:t>
      </w:r>
      <w:proofErr w:type="spellStart"/>
      <w:r w:rsidR="00006C99">
        <w:rPr>
          <w:rFonts w:ascii="Times New Roman" w:eastAsia="Arial Unicode MS" w:hAnsi="Times New Roman" w:cs="Times New Roman"/>
          <w:kern w:val="0"/>
          <w:sz w:val="20"/>
          <w:szCs w:val="20"/>
          <w:lang w:eastAsia="zh-CN"/>
        </w:rPr>
        <w:t>Xn</w:t>
      </w:r>
      <w:proofErr w:type="spellEnd"/>
      <w:r w:rsidR="00006C99">
        <w:rPr>
          <w:rFonts w:ascii="Times New Roman" w:eastAsia="Arial Unicode MS" w:hAnsi="Times New Roman" w:cs="Times New Roman"/>
          <w:kern w:val="0"/>
          <w:sz w:val="20"/>
          <w:szCs w:val="20"/>
          <w:lang w:eastAsia="zh-CN"/>
        </w:rPr>
        <w:t>-C</w:t>
      </w:r>
      <w:r w:rsidR="00AD5211">
        <w:rPr>
          <w:rFonts w:ascii="Times New Roman" w:eastAsia="DengXian" w:hAnsi="Times New Roman" w:cs="Times New Roman"/>
          <w:kern w:val="0"/>
          <w:sz w:val="20"/>
          <w:szCs w:val="20"/>
          <w:lang w:eastAsia="zh-CN"/>
        </w:rPr>
        <w:t xml:space="preserve"> traffic</w:t>
      </w:r>
      <w:r w:rsidR="00370E72">
        <w:rPr>
          <w:rFonts w:ascii="Times New Roman" w:eastAsia="DengXian" w:hAnsi="Times New Roman" w:cs="Times New Roman"/>
          <w:kern w:val="0"/>
          <w:sz w:val="20"/>
          <w:szCs w:val="20"/>
          <w:lang w:eastAsia="zh-CN"/>
        </w:rPr>
        <w:t xml:space="preserve">, </w:t>
      </w:r>
      <w:r w:rsidR="00043E77">
        <w:rPr>
          <w:rFonts w:ascii="Times New Roman" w:eastAsia="DengXian" w:hAnsi="Times New Roman" w:cs="Times New Roman"/>
          <w:kern w:val="0"/>
          <w:sz w:val="20"/>
          <w:szCs w:val="20"/>
          <w:lang w:eastAsia="zh-CN"/>
        </w:rPr>
        <w:t xml:space="preserve">especially </w:t>
      </w:r>
      <w:r w:rsidR="00370E72">
        <w:rPr>
          <w:rFonts w:ascii="Times New Roman" w:eastAsia="DengXian" w:hAnsi="Times New Roman" w:cs="Times New Roman"/>
          <w:kern w:val="0"/>
          <w:sz w:val="20"/>
          <w:szCs w:val="20"/>
          <w:lang w:eastAsia="zh-CN"/>
        </w:rPr>
        <w:t>w</w:t>
      </w:r>
      <w:r w:rsidR="00AD5211">
        <w:rPr>
          <w:rFonts w:ascii="Times New Roman" w:eastAsia="DengXian" w:hAnsi="Times New Roman" w:cs="Times New Roman"/>
          <w:kern w:val="0"/>
          <w:sz w:val="20"/>
          <w:szCs w:val="20"/>
          <w:lang w:eastAsia="zh-CN"/>
        </w:rPr>
        <w:t>hen the BH link is degraded or congested.</w:t>
      </w:r>
    </w:p>
    <w:p w14:paraId="5D4126B8" w14:textId="5396CA9D" w:rsidR="00F9730F" w:rsidRDefault="00F9730F" w:rsidP="00AD5211">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002F3D57" w:rsidRPr="002F3D57">
        <w:rPr>
          <w:rFonts w:ascii="Times New Roman" w:eastAsia="Arial Unicode MS" w:hAnsi="Times New Roman" w:cs="Times New Roman"/>
          <w:b/>
          <w:kern w:val="0"/>
          <w:sz w:val="20"/>
          <w:szCs w:val="20"/>
          <w:lang w:eastAsia="zh-CN"/>
        </w:rPr>
        <w:t>NG-C/</w:t>
      </w:r>
      <w:proofErr w:type="spellStart"/>
      <w:r w:rsidR="002F3D57" w:rsidRPr="002F3D57">
        <w:rPr>
          <w:rFonts w:ascii="Times New Roman" w:eastAsia="Arial Unicode MS" w:hAnsi="Times New Roman" w:cs="Times New Roman"/>
          <w:b/>
          <w:kern w:val="0"/>
          <w:sz w:val="20"/>
          <w:szCs w:val="20"/>
          <w:lang w:eastAsia="zh-CN"/>
        </w:rPr>
        <w:t>Xn</w:t>
      </w:r>
      <w:proofErr w:type="spellEnd"/>
      <w:r w:rsidR="002F3D57" w:rsidRPr="002F3D57">
        <w:rPr>
          <w:rFonts w:ascii="Times New Roman" w:eastAsia="Arial Unicode MS" w:hAnsi="Times New Roman" w:cs="Times New Roman"/>
          <w:b/>
          <w:kern w:val="0"/>
          <w:sz w:val="20"/>
          <w:szCs w:val="20"/>
          <w:lang w:eastAsia="zh-CN"/>
        </w:rPr>
        <w:t>-C and NG-U/</w:t>
      </w:r>
      <w:proofErr w:type="spellStart"/>
      <w:r w:rsidR="002F3D57" w:rsidRPr="002F3D57">
        <w:rPr>
          <w:rFonts w:ascii="Times New Roman" w:eastAsia="Arial Unicode MS" w:hAnsi="Times New Roman" w:cs="Times New Roman"/>
          <w:b/>
          <w:kern w:val="0"/>
          <w:sz w:val="20"/>
          <w:szCs w:val="20"/>
          <w:lang w:eastAsia="zh-CN"/>
        </w:rPr>
        <w:t>Xn</w:t>
      </w:r>
      <w:proofErr w:type="spellEnd"/>
      <w:r w:rsidR="002F3D57"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5C330B59" w14:textId="49A0C679" w:rsidR="00F9730F" w:rsidRPr="00F9730F" w:rsidRDefault="004A4723" w:rsidP="00F9730F">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lastRenderedPageBreak/>
        <w:t xml:space="preserve">For uplink, </w:t>
      </w:r>
      <w:r w:rsidR="00F9730F" w:rsidRPr="00F9730F">
        <w:rPr>
          <w:rFonts w:ascii="Times New Roman" w:eastAsia="Arial Unicode MS" w:hAnsi="Times New Roman" w:cs="Times New Roman"/>
          <w:b/>
          <w:kern w:val="0"/>
          <w:sz w:val="20"/>
          <w:szCs w:val="20"/>
          <w:lang w:eastAsia="zh-CN"/>
        </w:rPr>
        <w:t>WAB-node map</w:t>
      </w:r>
      <w:r w:rsidR="00F9730F">
        <w:rPr>
          <w:rFonts w:ascii="Times New Roman" w:eastAsia="Arial Unicode MS" w:hAnsi="Times New Roman" w:cs="Times New Roman"/>
          <w:b/>
          <w:kern w:val="0"/>
          <w:sz w:val="20"/>
          <w:szCs w:val="20"/>
          <w:lang w:eastAsia="zh-CN"/>
        </w:rPr>
        <w:t>s</w:t>
      </w:r>
      <w:r w:rsidR="00F9730F" w:rsidRPr="00F9730F">
        <w:rPr>
          <w:rFonts w:ascii="Times New Roman" w:eastAsia="Arial Unicode MS" w:hAnsi="Times New Roman" w:cs="Times New Roman"/>
          <w:b/>
          <w:kern w:val="0"/>
          <w:sz w:val="20"/>
          <w:szCs w:val="20"/>
          <w:lang w:eastAsia="zh-CN"/>
        </w:rPr>
        <w:t xml:space="preserve"> the </w:t>
      </w:r>
      <w:r w:rsidR="00F9730F" w:rsidRPr="007E3A7B">
        <w:rPr>
          <w:rFonts w:ascii="Times New Roman" w:eastAsia="Arial Unicode MS" w:hAnsi="Times New Roman" w:cs="Times New Roman"/>
          <w:b/>
          <w:kern w:val="0"/>
          <w:sz w:val="20"/>
          <w:szCs w:val="20"/>
          <w:lang w:eastAsia="zh-CN"/>
        </w:rPr>
        <w:t>traffic</w:t>
      </w:r>
      <w:r w:rsidR="00F9730F" w:rsidRPr="00F9730F">
        <w:rPr>
          <w:rFonts w:ascii="Times New Roman" w:eastAsia="Arial Unicode MS" w:hAnsi="Times New Roman" w:cs="Times New Roman"/>
          <w:b/>
          <w:kern w:val="0"/>
          <w:sz w:val="20"/>
          <w:szCs w:val="20"/>
          <w:lang w:eastAsia="zh-CN"/>
        </w:rPr>
        <w:t xml:space="preserve"> to QoS flows of WAB-MT, </w:t>
      </w:r>
      <w:r w:rsidR="00F9730F">
        <w:rPr>
          <w:rFonts w:ascii="Times New Roman" w:eastAsia="Arial Unicode MS" w:hAnsi="Times New Roman" w:cs="Times New Roman"/>
          <w:b/>
          <w:kern w:val="0"/>
          <w:sz w:val="20"/>
          <w:szCs w:val="20"/>
          <w:lang w:eastAsia="zh-CN"/>
        </w:rPr>
        <w:t>and WAB-MT</w:t>
      </w:r>
      <w:r w:rsidR="00F9730F" w:rsidRPr="00F9730F">
        <w:rPr>
          <w:rFonts w:ascii="Times New Roman" w:eastAsia="Arial Unicode MS" w:hAnsi="Times New Roman" w:cs="Times New Roman"/>
          <w:b/>
          <w:kern w:val="0"/>
          <w:sz w:val="20"/>
          <w:szCs w:val="20"/>
          <w:lang w:eastAsia="zh-CN"/>
        </w:rPr>
        <w:t xml:space="preserve"> maps the QoS flows to DRBs.</w:t>
      </w:r>
    </w:p>
    <w:p w14:paraId="2D473B29" w14:textId="02607C7A" w:rsidR="00F9730F" w:rsidRPr="00F9730F" w:rsidRDefault="004A4723" w:rsidP="00F9730F">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00F9730F" w:rsidRPr="00F9730F">
        <w:rPr>
          <w:rFonts w:ascii="Times New Roman" w:eastAsia="Arial Unicode MS" w:hAnsi="Times New Roman" w:cs="Times New Roman"/>
          <w:b/>
          <w:kern w:val="0"/>
          <w:sz w:val="20"/>
          <w:szCs w:val="20"/>
          <w:lang w:eastAsia="zh-CN"/>
        </w:rPr>
        <w:t>BH-UPF map</w:t>
      </w:r>
      <w:r w:rsidR="00F9730F">
        <w:rPr>
          <w:rFonts w:ascii="Times New Roman" w:eastAsia="Arial Unicode MS" w:hAnsi="Times New Roman" w:cs="Times New Roman"/>
          <w:b/>
          <w:kern w:val="0"/>
          <w:sz w:val="20"/>
          <w:szCs w:val="20"/>
          <w:lang w:eastAsia="zh-CN"/>
        </w:rPr>
        <w:t>s</w:t>
      </w:r>
      <w:r w:rsidR="00F9730F" w:rsidRPr="00F9730F">
        <w:rPr>
          <w:rFonts w:ascii="Times New Roman" w:eastAsia="Arial Unicode MS" w:hAnsi="Times New Roman" w:cs="Times New Roman"/>
          <w:b/>
          <w:kern w:val="0"/>
          <w:sz w:val="20"/>
          <w:szCs w:val="20"/>
          <w:lang w:eastAsia="zh-CN"/>
        </w:rPr>
        <w:t xml:space="preserve"> the </w:t>
      </w:r>
      <w:r w:rsidR="00F9730F" w:rsidRPr="007E3A7B">
        <w:rPr>
          <w:rFonts w:ascii="Times New Roman" w:eastAsia="Arial Unicode MS" w:hAnsi="Times New Roman" w:cs="Times New Roman"/>
          <w:b/>
          <w:kern w:val="0"/>
          <w:sz w:val="20"/>
          <w:szCs w:val="20"/>
          <w:lang w:eastAsia="zh-CN"/>
        </w:rPr>
        <w:t>traffic</w:t>
      </w:r>
      <w:r w:rsidR="00F9730F"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w:t>
      </w:r>
      <w:r w:rsidR="00BC7407">
        <w:rPr>
          <w:rFonts w:ascii="Times New Roman" w:eastAsia="Arial Unicode MS" w:hAnsi="Times New Roman" w:cs="Times New Roman"/>
          <w:b/>
          <w:kern w:val="0"/>
          <w:sz w:val="20"/>
          <w:szCs w:val="20"/>
          <w:lang w:eastAsia="zh-CN"/>
        </w:rPr>
        <w:t xml:space="preserve"> and</w:t>
      </w:r>
      <w:r w:rsidR="00F9730F" w:rsidRPr="00F9730F">
        <w:rPr>
          <w:rFonts w:ascii="Times New Roman" w:eastAsia="Arial Unicode MS" w:hAnsi="Times New Roman" w:cs="Times New Roman"/>
          <w:b/>
          <w:kern w:val="0"/>
          <w:sz w:val="20"/>
          <w:szCs w:val="20"/>
          <w:lang w:eastAsia="zh-CN"/>
        </w:rPr>
        <w:t xml:space="preserve"> BH-</w:t>
      </w:r>
      <w:proofErr w:type="spellStart"/>
      <w:r w:rsidR="00F9730F" w:rsidRPr="00F9730F">
        <w:rPr>
          <w:rFonts w:ascii="Times New Roman" w:eastAsia="Arial Unicode MS" w:hAnsi="Times New Roman" w:cs="Times New Roman"/>
          <w:b/>
          <w:kern w:val="0"/>
          <w:sz w:val="20"/>
          <w:szCs w:val="20"/>
          <w:lang w:eastAsia="zh-CN"/>
        </w:rPr>
        <w:t>gNB</w:t>
      </w:r>
      <w:proofErr w:type="spellEnd"/>
      <w:r w:rsidR="00F9730F" w:rsidRPr="00F9730F">
        <w:rPr>
          <w:rFonts w:ascii="Times New Roman" w:eastAsia="Arial Unicode MS" w:hAnsi="Times New Roman" w:cs="Times New Roman"/>
          <w:b/>
          <w:kern w:val="0"/>
          <w:sz w:val="20"/>
          <w:szCs w:val="20"/>
          <w:lang w:eastAsia="zh-CN"/>
        </w:rPr>
        <w:t xml:space="preserve"> maps the QoS flows to DRBs.</w:t>
      </w:r>
    </w:p>
    <w:p w14:paraId="6C8E4E77" w14:textId="24C50D3A" w:rsidR="000D304C" w:rsidRPr="000D304C" w:rsidRDefault="000D304C" w:rsidP="009E2F80">
      <w:pPr>
        <w:widowControl/>
        <w:spacing w:before="120" w:afterLines="50" w:after="120"/>
        <w:rPr>
          <w:rFonts w:ascii="Times New Roman" w:eastAsia="DengXian" w:hAnsi="Times New Roman" w:cs="Times New Roman"/>
          <w:kern w:val="0"/>
          <w:sz w:val="20"/>
          <w:szCs w:val="20"/>
          <w:lang w:eastAsia="zh-CN"/>
        </w:rPr>
      </w:pPr>
    </w:p>
    <w:p w14:paraId="6D4F1356" w14:textId="06CFAAD1" w:rsidR="000019F4" w:rsidRDefault="00652AC2" w:rsidP="009E2F8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For </w:t>
      </w:r>
      <w:r w:rsidR="003153A1">
        <w:rPr>
          <w:rFonts w:ascii="Times New Roman" w:eastAsia="Arial Unicode MS" w:hAnsi="Times New Roman" w:cs="Times New Roman"/>
          <w:kern w:val="0"/>
          <w:sz w:val="20"/>
          <w:szCs w:val="20"/>
          <w:lang w:eastAsia="zh-CN"/>
        </w:rPr>
        <w:t xml:space="preserve">the </w:t>
      </w:r>
      <w:r w:rsidR="00275C5D">
        <w:rPr>
          <w:rFonts w:ascii="Times New Roman" w:eastAsia="Arial Unicode MS" w:hAnsi="Times New Roman" w:cs="Times New Roman"/>
          <w:kern w:val="0"/>
          <w:sz w:val="20"/>
          <w:szCs w:val="20"/>
          <w:lang w:eastAsia="zh-CN"/>
        </w:rPr>
        <w:t>user</w:t>
      </w:r>
      <w:r>
        <w:rPr>
          <w:rFonts w:ascii="Times New Roman" w:eastAsia="Arial Unicode MS" w:hAnsi="Times New Roman" w:cs="Times New Roman"/>
          <w:kern w:val="0"/>
          <w:sz w:val="20"/>
          <w:szCs w:val="20"/>
          <w:lang w:eastAsia="zh-CN"/>
        </w:rPr>
        <w:t xml:space="preserve"> plane, t</w:t>
      </w:r>
      <w:r w:rsidR="00BF7FEE" w:rsidRPr="00E674D8">
        <w:rPr>
          <w:rFonts w:ascii="Times New Roman" w:eastAsia="Arial Unicode MS" w:hAnsi="Times New Roman" w:cs="Times New Roman"/>
          <w:kern w:val="0"/>
          <w:sz w:val="20"/>
          <w:szCs w:val="20"/>
          <w:lang w:eastAsia="zh-CN"/>
        </w:rPr>
        <w:t xml:space="preserve">he </w:t>
      </w:r>
      <w:r w:rsidR="00BF7FEE">
        <w:rPr>
          <w:rFonts w:ascii="Times New Roman" w:eastAsia="Arial Unicode MS" w:hAnsi="Times New Roman" w:cs="Times New Roman"/>
          <w:kern w:val="0"/>
          <w:sz w:val="20"/>
          <w:szCs w:val="20"/>
          <w:lang w:eastAsia="zh-CN"/>
        </w:rPr>
        <w:t xml:space="preserve">BH </w:t>
      </w:r>
      <w:r w:rsidR="00BF7FEE" w:rsidRPr="00E674D8">
        <w:rPr>
          <w:rFonts w:ascii="Times New Roman" w:eastAsia="Arial Unicode MS" w:hAnsi="Times New Roman" w:cs="Times New Roman"/>
          <w:kern w:val="0"/>
          <w:sz w:val="20"/>
          <w:szCs w:val="20"/>
          <w:lang w:eastAsia="zh-CN"/>
        </w:rPr>
        <w:t xml:space="preserve">link between WAB-MT and </w:t>
      </w:r>
      <w:r w:rsidR="00BF7FEE">
        <w:rPr>
          <w:rFonts w:ascii="Times New Roman" w:eastAsia="Arial Unicode MS" w:hAnsi="Times New Roman" w:cs="Times New Roman"/>
          <w:kern w:val="0"/>
          <w:sz w:val="20"/>
          <w:szCs w:val="20"/>
          <w:lang w:eastAsia="zh-CN"/>
        </w:rPr>
        <w:t>BH-</w:t>
      </w:r>
      <w:proofErr w:type="spellStart"/>
      <w:r w:rsidR="00BF7FEE">
        <w:rPr>
          <w:rFonts w:ascii="Times New Roman" w:eastAsia="Arial Unicode MS" w:hAnsi="Times New Roman" w:cs="Times New Roman" w:hint="eastAsia"/>
          <w:kern w:val="0"/>
          <w:sz w:val="20"/>
          <w:szCs w:val="20"/>
          <w:lang w:eastAsia="zh-CN"/>
        </w:rPr>
        <w:t>gNB</w:t>
      </w:r>
      <w:proofErr w:type="spellEnd"/>
      <w:r w:rsidR="00BF7FEE" w:rsidRPr="00E674D8">
        <w:rPr>
          <w:rFonts w:ascii="Times New Roman" w:eastAsia="Arial Unicode MS" w:hAnsi="Times New Roman" w:cs="Times New Roman"/>
          <w:kern w:val="0"/>
          <w:sz w:val="20"/>
          <w:szCs w:val="20"/>
          <w:lang w:eastAsia="zh-CN"/>
        </w:rPr>
        <w:t xml:space="preserve"> </w:t>
      </w:r>
      <w:r w:rsidR="00BF7FEE">
        <w:rPr>
          <w:rFonts w:ascii="Times New Roman" w:eastAsia="Arial Unicode MS" w:hAnsi="Times New Roman" w:cs="Times New Roman" w:hint="eastAsia"/>
          <w:kern w:val="0"/>
          <w:sz w:val="20"/>
          <w:szCs w:val="20"/>
          <w:lang w:eastAsia="zh-CN"/>
        </w:rPr>
        <w:t>may</w:t>
      </w:r>
      <w:r w:rsidR="00BF7FEE">
        <w:rPr>
          <w:rFonts w:ascii="Times New Roman" w:eastAsia="Arial Unicode MS" w:hAnsi="Times New Roman" w:cs="Times New Roman"/>
          <w:kern w:val="0"/>
          <w:sz w:val="20"/>
          <w:szCs w:val="20"/>
          <w:lang w:eastAsia="zh-CN"/>
        </w:rPr>
        <w:t xml:space="preserve"> </w:t>
      </w:r>
      <w:r w:rsidR="00BF7FEE">
        <w:rPr>
          <w:rFonts w:ascii="Times New Roman" w:eastAsia="Arial Unicode MS" w:hAnsi="Times New Roman" w:cs="Times New Roman" w:hint="eastAsia"/>
          <w:kern w:val="0"/>
          <w:sz w:val="20"/>
          <w:szCs w:val="20"/>
          <w:lang w:eastAsia="zh-CN"/>
        </w:rPr>
        <w:t>b</w:t>
      </w:r>
      <w:r w:rsidR="00BF7FEE">
        <w:rPr>
          <w:rFonts w:ascii="Times New Roman" w:eastAsia="Arial Unicode MS" w:hAnsi="Times New Roman" w:cs="Times New Roman"/>
          <w:kern w:val="0"/>
          <w:sz w:val="20"/>
          <w:szCs w:val="20"/>
          <w:lang w:eastAsia="zh-CN"/>
        </w:rPr>
        <w:t>ecome</w:t>
      </w:r>
      <w:r w:rsidR="00BF7FEE" w:rsidRPr="00E674D8">
        <w:rPr>
          <w:rFonts w:ascii="Times New Roman" w:eastAsia="Arial Unicode MS" w:hAnsi="Times New Roman" w:cs="Times New Roman"/>
          <w:kern w:val="0"/>
          <w:sz w:val="20"/>
          <w:szCs w:val="20"/>
          <w:lang w:eastAsia="zh-CN"/>
        </w:rPr>
        <w:t xml:space="preserve"> </w:t>
      </w:r>
      <w:r w:rsidR="00BF7FEE">
        <w:rPr>
          <w:rFonts w:ascii="Times New Roman" w:eastAsia="Arial Unicode MS" w:hAnsi="Times New Roman" w:cs="Times New Roman"/>
          <w:kern w:val="0"/>
          <w:sz w:val="20"/>
          <w:szCs w:val="20"/>
          <w:lang w:eastAsia="zh-CN"/>
        </w:rPr>
        <w:t>a</w:t>
      </w:r>
      <w:r w:rsidR="00BF7FEE" w:rsidRPr="00E674D8">
        <w:rPr>
          <w:rFonts w:ascii="Times New Roman" w:eastAsia="Arial Unicode MS" w:hAnsi="Times New Roman" w:cs="Times New Roman"/>
          <w:kern w:val="0"/>
          <w:sz w:val="20"/>
          <w:szCs w:val="20"/>
          <w:lang w:eastAsia="zh-CN"/>
        </w:rPr>
        <w:t xml:space="preserve"> bottleneck for data transmission</w:t>
      </w:r>
      <w:r w:rsidR="00BF7FEE">
        <w:rPr>
          <w:rFonts w:ascii="Times New Roman" w:eastAsia="Arial Unicode MS" w:hAnsi="Times New Roman" w:cs="Times New Roman"/>
          <w:kern w:val="0"/>
          <w:sz w:val="20"/>
          <w:szCs w:val="20"/>
          <w:lang w:eastAsia="zh-CN"/>
        </w:rPr>
        <w:t xml:space="preserve"> </w:t>
      </w:r>
      <w:r w:rsidR="00BF7FEE" w:rsidRPr="00BF7FEE">
        <w:rPr>
          <w:rFonts w:ascii="Times New Roman" w:eastAsia="Arial Unicode MS" w:hAnsi="Times New Roman" w:cs="Times New Roman"/>
          <w:kern w:val="0"/>
          <w:sz w:val="20"/>
          <w:szCs w:val="20"/>
          <w:lang w:eastAsia="zh-CN"/>
        </w:rPr>
        <w:t>due to the following reasons:</w:t>
      </w:r>
    </w:p>
    <w:p w14:paraId="0785E92B" w14:textId="350E397B" w:rsidR="00BF7FEE" w:rsidRDefault="00D36844" w:rsidP="00BF7FEE">
      <w:pPr>
        <w:pStyle w:val="a7"/>
        <w:widowControl/>
        <w:numPr>
          <w:ilvl w:val="0"/>
          <w:numId w:val="12"/>
        </w:numPr>
        <w:spacing w:before="120" w:afterLines="50" w:after="120"/>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hint="eastAsia"/>
          <w:kern w:val="0"/>
          <w:sz w:val="20"/>
          <w:szCs w:val="20"/>
          <w:lang w:eastAsia="zh-CN"/>
        </w:rPr>
        <w:t>T</w:t>
      </w:r>
      <w:r w:rsidRPr="00BF7FEE">
        <w:rPr>
          <w:rFonts w:ascii="Times New Roman" w:eastAsia="Arial Unicode MS" w:hAnsi="Times New Roman" w:cs="Times New Roman"/>
          <w:kern w:val="0"/>
          <w:sz w:val="20"/>
          <w:szCs w:val="20"/>
          <w:lang w:eastAsia="zh-CN"/>
        </w:rPr>
        <w:t>he radio resources scheduled by the BH-</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are shared by WAB-MT and other UEs</w:t>
      </w:r>
      <w:r w:rsidR="00BF7FEE" w:rsidRPr="00BF7FEE">
        <w:rPr>
          <w:rFonts w:ascii="Times New Roman" w:eastAsia="Arial Unicode MS" w:hAnsi="Times New Roman" w:cs="Times New Roman"/>
          <w:kern w:val="0"/>
          <w:sz w:val="20"/>
          <w:szCs w:val="20"/>
          <w:lang w:eastAsia="zh-CN"/>
        </w:rPr>
        <w:t xml:space="preserve">, thus </w:t>
      </w:r>
      <w:r w:rsidR="00CE03BF" w:rsidRPr="00CE03BF">
        <w:rPr>
          <w:rFonts w:ascii="Times New Roman" w:eastAsia="Arial Unicode MS" w:hAnsi="Times New Roman" w:cs="Times New Roman"/>
          <w:kern w:val="0"/>
          <w:sz w:val="20"/>
          <w:szCs w:val="20"/>
          <w:lang w:eastAsia="zh-CN"/>
        </w:rPr>
        <w:t>the radio resources on the BH link</w:t>
      </w:r>
      <w:r w:rsidR="00BF7FEE" w:rsidRPr="00BF7FEE">
        <w:rPr>
          <w:rFonts w:ascii="Times New Roman" w:eastAsia="Arial Unicode MS" w:hAnsi="Times New Roman" w:cs="Times New Roman"/>
          <w:kern w:val="0"/>
          <w:sz w:val="20"/>
          <w:szCs w:val="20"/>
          <w:lang w:eastAsia="zh-CN"/>
        </w:rPr>
        <w:t xml:space="preserve"> </w:t>
      </w:r>
      <w:r w:rsidR="00DA4DF5">
        <w:rPr>
          <w:rFonts w:ascii="Times New Roman" w:eastAsia="Arial Unicode MS" w:hAnsi="Times New Roman" w:cs="Times New Roman"/>
          <w:kern w:val="0"/>
          <w:sz w:val="20"/>
          <w:szCs w:val="20"/>
          <w:lang w:eastAsia="zh-CN"/>
        </w:rPr>
        <w:t>are</w:t>
      </w:r>
      <w:r w:rsidR="00BF7FEE" w:rsidRPr="00BF7FEE">
        <w:rPr>
          <w:rFonts w:ascii="Times New Roman" w:eastAsia="Arial Unicode MS" w:hAnsi="Times New Roman" w:cs="Times New Roman"/>
          <w:kern w:val="0"/>
          <w:sz w:val="20"/>
          <w:szCs w:val="20"/>
          <w:lang w:eastAsia="zh-CN"/>
        </w:rPr>
        <w:t xml:space="preserve"> inherently limited</w:t>
      </w:r>
      <w:r w:rsidR="00652AC2">
        <w:rPr>
          <w:rFonts w:ascii="Times New Roman" w:eastAsia="Arial Unicode MS" w:hAnsi="Times New Roman" w:cs="Times New Roman"/>
          <w:kern w:val="0"/>
          <w:sz w:val="20"/>
          <w:szCs w:val="20"/>
          <w:lang w:eastAsia="zh-CN"/>
        </w:rPr>
        <w:t xml:space="preserve"> and affected by the traffic load of the BH-</w:t>
      </w:r>
      <w:proofErr w:type="spellStart"/>
      <w:r w:rsidR="00652AC2">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w:t>
      </w:r>
    </w:p>
    <w:p w14:paraId="2A9E8001" w14:textId="7D4632EF" w:rsidR="001323C1" w:rsidRPr="00F2677B" w:rsidRDefault="000019F4" w:rsidP="007F7A25">
      <w:pPr>
        <w:pStyle w:val="a7"/>
        <w:widowControl/>
        <w:numPr>
          <w:ilvl w:val="0"/>
          <w:numId w:val="12"/>
        </w:numPr>
        <w:spacing w:before="120" w:afterLines="50" w:after="120"/>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kern w:val="0"/>
          <w:sz w:val="20"/>
          <w:szCs w:val="20"/>
          <w:lang w:eastAsia="zh-CN"/>
        </w:rPr>
        <w:t>A WAB-</w:t>
      </w:r>
      <w:proofErr w:type="spellStart"/>
      <w:r w:rsidRPr="00BF7FEE">
        <w:rPr>
          <w:rFonts w:ascii="Times New Roman" w:eastAsia="Arial Unicode MS" w:hAnsi="Times New Roman" w:cs="Times New Roman"/>
          <w:kern w:val="0"/>
          <w:sz w:val="20"/>
          <w:szCs w:val="20"/>
          <w:lang w:eastAsia="zh-CN"/>
        </w:rPr>
        <w:t>gNB</w:t>
      </w:r>
      <w:proofErr w:type="spellEnd"/>
      <w:r w:rsidRPr="00BF7FEE">
        <w:rPr>
          <w:rFonts w:ascii="Times New Roman" w:eastAsia="Arial Unicode MS" w:hAnsi="Times New Roman" w:cs="Times New Roman"/>
          <w:kern w:val="0"/>
          <w:sz w:val="20"/>
          <w:szCs w:val="20"/>
          <w:lang w:eastAsia="zh-CN"/>
        </w:rPr>
        <w:t xml:space="preserve"> </w:t>
      </w:r>
      <w:r w:rsidR="001323C1">
        <w:rPr>
          <w:rFonts w:ascii="Times New Roman" w:eastAsia="Arial Unicode MS" w:hAnsi="Times New Roman" w:cs="Times New Roman"/>
          <w:kern w:val="0"/>
          <w:sz w:val="20"/>
          <w:szCs w:val="20"/>
          <w:lang w:eastAsia="zh-CN"/>
        </w:rPr>
        <w:t>may</w:t>
      </w:r>
      <w:r w:rsidRPr="00BF7FEE">
        <w:rPr>
          <w:rFonts w:ascii="Times New Roman" w:eastAsia="Arial Unicode MS" w:hAnsi="Times New Roman" w:cs="Times New Roman"/>
          <w:kern w:val="0"/>
          <w:sz w:val="20"/>
          <w:szCs w:val="20"/>
          <w:lang w:eastAsia="zh-CN"/>
        </w:rPr>
        <w:t xml:space="preserve"> serve multiple cells, and all the data from</w:t>
      </w:r>
      <w:r w:rsidR="00D36844" w:rsidRPr="00BF7FEE">
        <w:rPr>
          <w:rFonts w:ascii="Times New Roman" w:eastAsia="Arial Unicode MS" w:hAnsi="Times New Roman" w:cs="Times New Roman"/>
          <w:kern w:val="0"/>
          <w:sz w:val="20"/>
          <w:szCs w:val="20"/>
          <w:lang w:eastAsia="zh-CN"/>
        </w:rPr>
        <w:t xml:space="preserve"> or to</w:t>
      </w:r>
      <w:r w:rsidRPr="00BF7FEE">
        <w:rPr>
          <w:rFonts w:ascii="Times New Roman" w:eastAsia="Arial Unicode MS" w:hAnsi="Times New Roman" w:cs="Times New Roman"/>
          <w:kern w:val="0"/>
          <w:sz w:val="20"/>
          <w:szCs w:val="20"/>
          <w:lang w:eastAsia="zh-CN"/>
        </w:rPr>
        <w:t xml:space="preserve"> these cells is consolidated at the WAB-MT</w:t>
      </w:r>
      <w:r w:rsidR="0079362D">
        <w:rPr>
          <w:rFonts w:ascii="Times New Roman" w:eastAsia="Arial Unicode MS" w:hAnsi="Times New Roman" w:cs="Times New Roman"/>
          <w:kern w:val="0"/>
          <w:sz w:val="20"/>
          <w:szCs w:val="20"/>
          <w:lang w:eastAsia="zh-CN"/>
        </w:rPr>
        <w:t xml:space="preserve"> (i.e., </w:t>
      </w:r>
      <w:r w:rsidR="00945441">
        <w:rPr>
          <w:rFonts w:ascii="Times New Roman" w:eastAsia="Arial Unicode MS" w:hAnsi="Times New Roman" w:cs="Times New Roman"/>
          <w:kern w:val="0"/>
          <w:sz w:val="20"/>
          <w:szCs w:val="20"/>
          <w:lang w:eastAsia="zh-CN"/>
        </w:rPr>
        <w:t xml:space="preserve">over </w:t>
      </w:r>
      <w:r w:rsidR="00DA4DF5">
        <w:rPr>
          <w:rFonts w:ascii="Times New Roman" w:eastAsia="Arial Unicode MS" w:hAnsi="Times New Roman" w:cs="Times New Roman"/>
          <w:kern w:val="0"/>
          <w:sz w:val="20"/>
          <w:szCs w:val="20"/>
          <w:lang w:eastAsia="zh-CN"/>
        </w:rPr>
        <w:t xml:space="preserve">the </w:t>
      </w:r>
      <w:r w:rsidR="0079362D">
        <w:rPr>
          <w:rFonts w:ascii="Times New Roman" w:eastAsia="Arial Unicode MS" w:hAnsi="Times New Roman" w:cs="Times New Roman"/>
          <w:kern w:val="0"/>
          <w:sz w:val="20"/>
          <w:szCs w:val="20"/>
          <w:lang w:eastAsia="zh-CN"/>
        </w:rPr>
        <w:t>BH link)</w:t>
      </w:r>
      <w:r w:rsidR="00345D80">
        <w:rPr>
          <w:rFonts w:ascii="Times New Roman" w:eastAsia="Arial Unicode MS" w:hAnsi="Times New Roman" w:cs="Times New Roman"/>
          <w:kern w:val="0"/>
          <w:sz w:val="20"/>
          <w:szCs w:val="20"/>
          <w:lang w:eastAsia="zh-CN"/>
        </w:rPr>
        <w:t>.</w:t>
      </w:r>
      <w:r w:rsidR="001323C1">
        <w:rPr>
          <w:rFonts w:ascii="Times New Roman" w:eastAsia="Arial Unicode MS" w:hAnsi="Times New Roman" w:cs="Times New Roman"/>
          <w:kern w:val="0"/>
          <w:sz w:val="20"/>
          <w:szCs w:val="20"/>
          <w:lang w:eastAsia="zh-CN"/>
        </w:rPr>
        <w:t xml:space="preserve"> </w:t>
      </w:r>
      <w:r w:rsidR="007F7A25" w:rsidRPr="007F7A25">
        <w:rPr>
          <w:rFonts w:ascii="Times New Roman" w:eastAsia="Arial Unicode MS" w:hAnsi="Times New Roman" w:cs="Times New Roman"/>
          <w:kern w:val="0"/>
          <w:sz w:val="20"/>
          <w:szCs w:val="20"/>
          <w:lang w:eastAsia="zh-CN"/>
        </w:rPr>
        <w:t xml:space="preserve">The BH link is likely experiencing </w:t>
      </w:r>
      <w:r w:rsidR="007F7A25">
        <w:rPr>
          <w:rFonts w:ascii="Times New Roman" w:eastAsia="Arial Unicode MS" w:hAnsi="Times New Roman" w:cs="Times New Roman"/>
          <w:kern w:val="0"/>
          <w:sz w:val="20"/>
          <w:szCs w:val="20"/>
          <w:lang w:eastAsia="zh-CN"/>
        </w:rPr>
        <w:t xml:space="preserve">a </w:t>
      </w:r>
      <w:r w:rsidR="007F7A25" w:rsidRPr="007F7A25">
        <w:rPr>
          <w:rFonts w:ascii="Times New Roman" w:eastAsia="Arial Unicode MS" w:hAnsi="Times New Roman" w:cs="Times New Roman"/>
          <w:kern w:val="0"/>
          <w:sz w:val="20"/>
          <w:szCs w:val="20"/>
          <w:lang w:eastAsia="zh-CN"/>
        </w:rPr>
        <w:t>high traffic load.</w:t>
      </w:r>
    </w:p>
    <w:p w14:paraId="5588BB3E" w14:textId="26C8E799" w:rsidR="005555BA" w:rsidRPr="00BF7FEE" w:rsidRDefault="00075299" w:rsidP="00BF7FEE">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If the </w:t>
      </w:r>
      <w:r w:rsidR="005555BA" w:rsidRPr="00BF7FEE">
        <w:rPr>
          <w:rFonts w:ascii="Times New Roman" w:eastAsia="Arial Unicode MS" w:hAnsi="Times New Roman" w:cs="Times New Roman"/>
          <w:kern w:val="0"/>
          <w:sz w:val="20"/>
          <w:szCs w:val="20"/>
          <w:lang w:eastAsia="zh-CN"/>
        </w:rPr>
        <w:t xml:space="preserve">BH </w:t>
      </w:r>
      <w:r w:rsidR="000019F4" w:rsidRPr="00BF7FEE">
        <w:rPr>
          <w:rFonts w:ascii="Times New Roman" w:eastAsia="Arial Unicode MS" w:hAnsi="Times New Roman" w:cs="Times New Roman"/>
          <w:kern w:val="0"/>
          <w:sz w:val="20"/>
          <w:szCs w:val="20"/>
          <w:lang w:eastAsia="zh-CN"/>
        </w:rPr>
        <w:t xml:space="preserve">link </w:t>
      </w:r>
      <w:r>
        <w:rPr>
          <w:rFonts w:ascii="Times New Roman" w:eastAsia="Arial Unicode MS" w:hAnsi="Times New Roman" w:cs="Times New Roman"/>
          <w:kern w:val="0"/>
          <w:sz w:val="20"/>
          <w:szCs w:val="20"/>
          <w:lang w:eastAsia="zh-CN"/>
        </w:rPr>
        <w:t xml:space="preserve">is </w:t>
      </w:r>
      <w:r w:rsidR="000019F4" w:rsidRPr="00BF7FEE">
        <w:rPr>
          <w:rFonts w:ascii="Times New Roman" w:eastAsia="Arial Unicode MS" w:hAnsi="Times New Roman" w:cs="Times New Roman"/>
          <w:kern w:val="0"/>
          <w:sz w:val="20"/>
          <w:szCs w:val="20"/>
          <w:lang w:eastAsia="zh-CN"/>
        </w:rPr>
        <w:t>degrad</w:t>
      </w:r>
      <w:r>
        <w:rPr>
          <w:rFonts w:ascii="Times New Roman" w:eastAsia="Arial Unicode MS" w:hAnsi="Times New Roman" w:cs="Times New Roman"/>
          <w:kern w:val="0"/>
          <w:sz w:val="20"/>
          <w:szCs w:val="20"/>
          <w:lang w:eastAsia="zh-CN"/>
        </w:rPr>
        <w:t>ed</w:t>
      </w:r>
      <w:r w:rsidR="000019F4" w:rsidRPr="00BF7FEE">
        <w:rPr>
          <w:rFonts w:ascii="Times New Roman" w:eastAsia="Arial Unicode MS" w:hAnsi="Times New Roman" w:cs="Times New Roman"/>
          <w:kern w:val="0"/>
          <w:sz w:val="20"/>
          <w:szCs w:val="20"/>
          <w:lang w:eastAsia="zh-CN"/>
        </w:rPr>
        <w:t xml:space="preserve"> or congest</w:t>
      </w:r>
      <w:r>
        <w:rPr>
          <w:rFonts w:ascii="Times New Roman" w:eastAsia="Arial Unicode MS" w:hAnsi="Times New Roman" w:cs="Times New Roman"/>
          <w:kern w:val="0"/>
          <w:sz w:val="20"/>
          <w:szCs w:val="20"/>
          <w:lang w:eastAsia="zh-CN"/>
        </w:rPr>
        <w:t>ed</w:t>
      </w:r>
      <w:r w:rsidR="000019F4" w:rsidRPr="00BF7FEE">
        <w:rPr>
          <w:rFonts w:ascii="Times New Roman" w:eastAsia="Arial Unicode MS" w:hAnsi="Times New Roman" w:cs="Times New Roman"/>
          <w:kern w:val="0"/>
          <w:sz w:val="20"/>
          <w:szCs w:val="20"/>
          <w:lang w:eastAsia="zh-CN"/>
        </w:rPr>
        <w:t>,</w:t>
      </w:r>
      <w:r w:rsidR="005555BA" w:rsidRPr="00BF7FEE">
        <w:rPr>
          <w:rFonts w:ascii="Times New Roman" w:eastAsia="Arial Unicode MS" w:hAnsi="Times New Roman" w:cs="Times New Roman"/>
          <w:kern w:val="0"/>
          <w:sz w:val="20"/>
          <w:szCs w:val="20"/>
          <w:lang w:eastAsia="zh-CN"/>
        </w:rPr>
        <w:t xml:space="preserve"> it may result in data loss, increased latency, and reduced network performance, </w:t>
      </w:r>
      <w:r w:rsidR="00D36844" w:rsidRPr="00BF7FEE">
        <w:rPr>
          <w:rFonts w:ascii="Times New Roman" w:eastAsia="Arial Unicode MS" w:hAnsi="Times New Roman" w:cs="Times New Roman"/>
          <w:kern w:val="0"/>
          <w:sz w:val="20"/>
          <w:szCs w:val="20"/>
          <w:lang w:eastAsia="zh-CN"/>
        </w:rPr>
        <w:t xml:space="preserve">which </w:t>
      </w:r>
      <w:r w:rsidR="005555BA" w:rsidRPr="00BF7FEE">
        <w:rPr>
          <w:rFonts w:ascii="Times New Roman" w:eastAsia="Arial Unicode MS" w:hAnsi="Times New Roman" w:cs="Times New Roman"/>
          <w:kern w:val="0"/>
          <w:sz w:val="20"/>
          <w:szCs w:val="20"/>
          <w:lang w:eastAsia="zh-CN"/>
        </w:rPr>
        <w:t>ultimately affect</w:t>
      </w:r>
      <w:r w:rsidR="00D36844" w:rsidRPr="00BF7FEE">
        <w:rPr>
          <w:rFonts w:ascii="Times New Roman" w:eastAsia="Arial Unicode MS" w:hAnsi="Times New Roman" w:cs="Times New Roman"/>
          <w:kern w:val="0"/>
          <w:sz w:val="20"/>
          <w:szCs w:val="20"/>
          <w:lang w:eastAsia="zh-CN"/>
        </w:rPr>
        <w:t>s</w:t>
      </w:r>
      <w:r w:rsidR="005555BA" w:rsidRPr="00BF7FEE">
        <w:rPr>
          <w:rFonts w:ascii="Times New Roman" w:eastAsia="Arial Unicode MS" w:hAnsi="Times New Roman" w:cs="Times New Roman"/>
          <w:kern w:val="0"/>
          <w:sz w:val="20"/>
          <w:szCs w:val="20"/>
          <w:lang w:eastAsia="zh-CN"/>
        </w:rPr>
        <w:t xml:space="preserve"> the user experience.</w:t>
      </w:r>
      <w:r w:rsidR="00652AC2">
        <w:rPr>
          <w:rFonts w:ascii="Times New Roman" w:eastAsia="Arial Unicode MS" w:hAnsi="Times New Roman" w:cs="Times New Roman"/>
          <w:kern w:val="0"/>
          <w:sz w:val="20"/>
          <w:szCs w:val="20"/>
          <w:lang w:eastAsia="zh-CN"/>
        </w:rPr>
        <w:t xml:space="preserve"> </w:t>
      </w:r>
      <w:r w:rsidR="00652AC2" w:rsidRPr="00E674D8">
        <w:rPr>
          <w:rFonts w:ascii="Times New Roman" w:eastAsia="Arial Unicode MS" w:hAnsi="Times New Roman" w:cs="Times New Roman"/>
          <w:kern w:val="0"/>
          <w:sz w:val="20"/>
          <w:szCs w:val="20"/>
          <w:lang w:eastAsia="zh-CN"/>
        </w:rPr>
        <w:t>Hence,</w:t>
      </w:r>
      <w:r w:rsidR="00652AC2">
        <w:rPr>
          <w:rFonts w:ascii="Times New Roman" w:eastAsia="Arial Unicode MS" w:hAnsi="Times New Roman" w:cs="Times New Roman"/>
          <w:kern w:val="0"/>
          <w:sz w:val="20"/>
          <w:szCs w:val="20"/>
          <w:lang w:eastAsia="zh-CN"/>
        </w:rPr>
        <w:t xml:space="preserve"> </w:t>
      </w:r>
      <w:r w:rsidR="00C15BE4">
        <w:rPr>
          <w:rFonts w:ascii="Times New Roman" w:eastAsia="Arial Unicode MS" w:hAnsi="Times New Roman" w:cs="Times New Roman"/>
          <w:kern w:val="0"/>
          <w:sz w:val="20"/>
          <w:szCs w:val="20"/>
          <w:lang w:eastAsia="zh-CN"/>
        </w:rPr>
        <w:t>coordination between WAB-</w:t>
      </w:r>
      <w:r w:rsidR="00AA13D9">
        <w:rPr>
          <w:rFonts w:ascii="Times New Roman" w:eastAsia="Arial Unicode MS" w:hAnsi="Times New Roman" w:cs="Times New Roman"/>
          <w:kern w:val="0"/>
          <w:sz w:val="20"/>
          <w:szCs w:val="20"/>
          <w:lang w:eastAsia="zh-CN"/>
        </w:rPr>
        <w:t>MT</w:t>
      </w:r>
      <w:r w:rsidR="00AD5099">
        <w:rPr>
          <w:rFonts w:ascii="Times New Roman" w:eastAsia="Arial Unicode MS" w:hAnsi="Times New Roman" w:cs="Times New Roman"/>
          <w:kern w:val="0"/>
          <w:sz w:val="20"/>
          <w:szCs w:val="20"/>
          <w:lang w:eastAsia="zh-CN"/>
        </w:rPr>
        <w:t xml:space="preserve"> and BH-</w:t>
      </w:r>
      <w:proofErr w:type="spellStart"/>
      <w:r w:rsidR="00AD5099">
        <w:rPr>
          <w:rFonts w:ascii="Times New Roman" w:eastAsia="Arial Unicode MS" w:hAnsi="Times New Roman" w:cs="Times New Roman"/>
          <w:kern w:val="0"/>
          <w:sz w:val="20"/>
          <w:szCs w:val="20"/>
          <w:lang w:eastAsia="zh-CN"/>
        </w:rPr>
        <w:t>gNB</w:t>
      </w:r>
      <w:proofErr w:type="spellEnd"/>
      <w:r w:rsidR="00483119" w:rsidRPr="00483119">
        <w:rPr>
          <w:rFonts w:ascii="Times New Roman" w:eastAsia="Arial Unicode MS" w:hAnsi="Times New Roman" w:cs="Times New Roman"/>
          <w:kern w:val="0"/>
          <w:sz w:val="20"/>
          <w:szCs w:val="20"/>
          <w:lang w:eastAsia="zh-CN"/>
        </w:rPr>
        <w:t xml:space="preserve"> </w:t>
      </w:r>
      <w:r w:rsidR="007F7A25">
        <w:rPr>
          <w:rFonts w:ascii="Times New Roman" w:eastAsia="Arial Unicode MS" w:hAnsi="Times New Roman" w:cs="Times New Roman"/>
          <w:kern w:val="0"/>
          <w:sz w:val="20"/>
          <w:szCs w:val="20"/>
          <w:lang w:eastAsia="zh-CN"/>
        </w:rPr>
        <w:t>may</w:t>
      </w:r>
      <w:r w:rsidR="00483119" w:rsidRPr="00483119">
        <w:rPr>
          <w:rFonts w:ascii="Times New Roman" w:eastAsia="Arial Unicode MS" w:hAnsi="Times New Roman" w:cs="Times New Roman"/>
          <w:kern w:val="0"/>
          <w:sz w:val="20"/>
          <w:szCs w:val="20"/>
          <w:lang w:eastAsia="zh-CN"/>
        </w:rPr>
        <w:t xml:space="preserve"> be </w:t>
      </w:r>
      <w:r w:rsidR="00AD5099">
        <w:rPr>
          <w:rFonts w:ascii="Times New Roman" w:eastAsia="Arial Unicode MS" w:hAnsi="Times New Roman" w:cs="Times New Roman"/>
          <w:kern w:val="0"/>
          <w:sz w:val="20"/>
          <w:szCs w:val="20"/>
          <w:lang w:eastAsia="zh-CN"/>
        </w:rPr>
        <w:t>needed</w:t>
      </w:r>
      <w:r w:rsidR="00483119" w:rsidRPr="00483119">
        <w:rPr>
          <w:rFonts w:ascii="Times New Roman" w:eastAsia="Arial Unicode MS" w:hAnsi="Times New Roman" w:cs="Times New Roman"/>
          <w:kern w:val="0"/>
          <w:sz w:val="20"/>
          <w:szCs w:val="20"/>
          <w:lang w:eastAsia="zh-CN"/>
        </w:rPr>
        <w:t xml:space="preserve"> to mitigate the impact of degradation </w:t>
      </w:r>
      <w:r w:rsidR="00483119">
        <w:rPr>
          <w:rFonts w:ascii="Times New Roman" w:eastAsia="Arial Unicode MS" w:hAnsi="Times New Roman" w:cs="Times New Roman"/>
          <w:kern w:val="0"/>
          <w:sz w:val="20"/>
          <w:szCs w:val="20"/>
          <w:lang w:eastAsia="zh-CN"/>
        </w:rPr>
        <w:t>and</w:t>
      </w:r>
      <w:r w:rsidR="00483119" w:rsidRPr="00483119">
        <w:rPr>
          <w:rFonts w:ascii="Times New Roman" w:eastAsia="Arial Unicode MS" w:hAnsi="Times New Roman" w:cs="Times New Roman"/>
          <w:kern w:val="0"/>
          <w:sz w:val="20"/>
          <w:szCs w:val="20"/>
          <w:lang w:eastAsia="zh-CN"/>
        </w:rPr>
        <w:t xml:space="preserve"> congestion</w:t>
      </w:r>
      <w:r w:rsidR="00483119">
        <w:rPr>
          <w:rFonts w:ascii="Times New Roman" w:eastAsia="Arial Unicode MS" w:hAnsi="Times New Roman" w:cs="Times New Roman"/>
          <w:kern w:val="0"/>
          <w:sz w:val="20"/>
          <w:szCs w:val="20"/>
          <w:lang w:eastAsia="zh-CN"/>
        </w:rPr>
        <w:t xml:space="preserve"> on the BH link</w:t>
      </w:r>
      <w:r w:rsidR="00483119" w:rsidRPr="00483119">
        <w:rPr>
          <w:rFonts w:ascii="Times New Roman" w:eastAsia="Arial Unicode MS" w:hAnsi="Times New Roman" w:cs="Times New Roman"/>
          <w:kern w:val="0"/>
          <w:sz w:val="20"/>
          <w:szCs w:val="20"/>
          <w:lang w:eastAsia="zh-CN"/>
        </w:rPr>
        <w:t>.</w:t>
      </w:r>
    </w:p>
    <w:p w14:paraId="670D4E27" w14:textId="7D913591" w:rsidR="00F2677B" w:rsidRPr="00F2677B" w:rsidRDefault="00F2677B" w:rsidP="009E2F8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Pr="001323C1">
        <w:rPr>
          <w:rFonts w:ascii="Times New Roman" w:eastAsia="Arial Unicode MS" w:hAnsi="Times New Roman" w:cs="Times New Roman"/>
          <w:b/>
          <w:kern w:val="0"/>
          <w:sz w:val="20"/>
          <w:szCs w:val="20"/>
          <w:lang w:eastAsia="zh-CN"/>
        </w:rPr>
        <w:t>BH link between WAB-MT and BH-</w:t>
      </w:r>
      <w:proofErr w:type="spellStart"/>
      <w:r w:rsidRPr="001323C1">
        <w:rPr>
          <w:rFonts w:ascii="Times New Roman" w:eastAsia="Arial Unicode MS" w:hAnsi="Times New Roman" w:cs="Times New Roman" w:hint="eastAsia"/>
          <w:b/>
          <w:kern w:val="0"/>
          <w:sz w:val="20"/>
          <w:szCs w:val="20"/>
          <w:lang w:eastAsia="zh-CN"/>
        </w:rPr>
        <w:t>gNB</w:t>
      </w:r>
      <w:proofErr w:type="spellEnd"/>
      <w:r w:rsidRPr="001323C1">
        <w:rPr>
          <w:rFonts w:ascii="Times New Roman" w:eastAsia="Arial Unicode MS" w:hAnsi="Times New Roman" w:cs="Times New Roman"/>
          <w:b/>
          <w:kern w:val="0"/>
          <w:sz w:val="20"/>
          <w:szCs w:val="20"/>
          <w:lang w:eastAsia="zh-CN"/>
        </w:rPr>
        <w:t xml:space="preserve"> </w:t>
      </w:r>
      <w:r w:rsidRPr="001323C1">
        <w:rPr>
          <w:rFonts w:ascii="Times New Roman" w:eastAsia="Arial Unicode MS" w:hAnsi="Times New Roman" w:cs="Times New Roman" w:hint="eastAsia"/>
          <w:b/>
          <w:kern w:val="0"/>
          <w:sz w:val="20"/>
          <w:szCs w:val="20"/>
          <w:lang w:eastAsia="zh-CN"/>
        </w:rPr>
        <w:t>may</w:t>
      </w:r>
      <w:r w:rsidRPr="001323C1">
        <w:rPr>
          <w:rFonts w:ascii="Times New Roman" w:eastAsia="Arial Unicode MS" w:hAnsi="Times New Roman" w:cs="Times New Roman"/>
          <w:b/>
          <w:kern w:val="0"/>
          <w:sz w:val="20"/>
          <w:szCs w:val="20"/>
          <w:lang w:eastAsia="zh-CN"/>
        </w:rPr>
        <w:t xml:space="preserve"> </w:t>
      </w:r>
      <w:r w:rsidRPr="001323C1">
        <w:rPr>
          <w:rFonts w:ascii="Times New Roman" w:eastAsia="Arial Unicode MS" w:hAnsi="Times New Roman" w:cs="Times New Roman" w:hint="eastAsia"/>
          <w:b/>
          <w:kern w:val="0"/>
          <w:sz w:val="20"/>
          <w:szCs w:val="20"/>
          <w:lang w:eastAsia="zh-CN"/>
        </w:rPr>
        <w:t>b</w:t>
      </w:r>
      <w:r w:rsidRPr="001323C1">
        <w:rPr>
          <w:rFonts w:ascii="Times New Roman" w:eastAsia="Arial Unicode MS" w:hAnsi="Times New Roman" w:cs="Times New Roman"/>
          <w:b/>
          <w:kern w:val="0"/>
          <w:sz w:val="20"/>
          <w:szCs w:val="20"/>
          <w:lang w:eastAsia="zh-CN"/>
        </w:rPr>
        <w:t>ecome a bottleneck for data transmission</w:t>
      </w:r>
      <w:r w:rsidRPr="007E3A7B">
        <w:rPr>
          <w:rFonts w:ascii="Times New Roman" w:eastAsia="Arial Unicode MS" w:hAnsi="Times New Roman" w:cs="Times New Roman"/>
          <w:b/>
          <w:kern w:val="0"/>
          <w:sz w:val="20"/>
          <w:szCs w:val="20"/>
          <w:lang w:eastAsia="zh-CN"/>
        </w:rPr>
        <w:t>.</w:t>
      </w:r>
    </w:p>
    <w:p w14:paraId="5021B7E8" w14:textId="0C679027" w:rsidR="009E2F80" w:rsidRPr="00E350EF" w:rsidRDefault="009E2F80" w:rsidP="009E2F8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430B39">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sidR="00AD5099">
        <w:rPr>
          <w:rFonts w:ascii="Times New Roman" w:eastAsia="Arial Unicode MS" w:hAnsi="Times New Roman" w:cs="Times New Roman"/>
          <w:b/>
          <w:kern w:val="0"/>
          <w:sz w:val="20"/>
          <w:szCs w:val="20"/>
          <w:lang w:eastAsia="zh-CN"/>
        </w:rPr>
        <w:t>C</w:t>
      </w:r>
      <w:r w:rsidR="007F7A25" w:rsidRPr="00AD5099">
        <w:rPr>
          <w:rFonts w:ascii="Times New Roman" w:eastAsia="Arial Unicode MS" w:hAnsi="Times New Roman" w:cs="Times New Roman"/>
          <w:b/>
          <w:kern w:val="0"/>
          <w:sz w:val="20"/>
          <w:szCs w:val="20"/>
          <w:lang w:eastAsia="zh-CN"/>
        </w:rPr>
        <w:t>oordination between WAB-MT and BH-</w:t>
      </w:r>
      <w:proofErr w:type="spellStart"/>
      <w:r w:rsidR="007F7A25" w:rsidRPr="00AD5099">
        <w:rPr>
          <w:rFonts w:ascii="Times New Roman" w:eastAsia="Arial Unicode MS" w:hAnsi="Times New Roman" w:cs="Times New Roman"/>
          <w:b/>
          <w:kern w:val="0"/>
          <w:sz w:val="20"/>
          <w:szCs w:val="20"/>
          <w:lang w:eastAsia="zh-CN"/>
        </w:rPr>
        <w:t>gNB</w:t>
      </w:r>
      <w:proofErr w:type="spellEnd"/>
      <w:r w:rsidR="00013D7C">
        <w:rPr>
          <w:rFonts w:ascii="Times New Roman" w:eastAsia="Arial Unicode MS" w:hAnsi="Times New Roman" w:cs="Times New Roman"/>
          <w:b/>
          <w:kern w:val="0"/>
          <w:sz w:val="20"/>
          <w:szCs w:val="20"/>
          <w:lang w:eastAsia="zh-CN"/>
        </w:rPr>
        <w:t xml:space="preserve"> </w:t>
      </w:r>
      <w:r w:rsidR="007F7A25">
        <w:rPr>
          <w:rFonts w:ascii="Times New Roman" w:eastAsia="Arial Unicode MS" w:hAnsi="Times New Roman" w:cs="Times New Roman"/>
          <w:b/>
          <w:kern w:val="0"/>
          <w:sz w:val="20"/>
          <w:szCs w:val="20"/>
          <w:lang w:eastAsia="zh-CN"/>
        </w:rPr>
        <w:t>may</w:t>
      </w:r>
      <w:r w:rsidR="00275C5D" w:rsidRPr="00275C5D">
        <w:rPr>
          <w:rFonts w:ascii="Times New Roman" w:eastAsia="Arial Unicode MS" w:hAnsi="Times New Roman" w:cs="Times New Roman"/>
          <w:b/>
          <w:kern w:val="0"/>
          <w:sz w:val="20"/>
          <w:szCs w:val="20"/>
          <w:lang w:eastAsia="zh-CN"/>
        </w:rPr>
        <w:t xml:space="preserve"> be </w:t>
      </w:r>
      <w:r w:rsidR="00AD5099">
        <w:rPr>
          <w:rFonts w:ascii="Times New Roman" w:eastAsia="Arial Unicode MS" w:hAnsi="Times New Roman" w:cs="Times New Roman"/>
          <w:b/>
          <w:kern w:val="0"/>
          <w:sz w:val="20"/>
          <w:szCs w:val="20"/>
          <w:lang w:eastAsia="zh-CN"/>
        </w:rPr>
        <w:t>needed</w:t>
      </w:r>
      <w:r w:rsidR="00275C5D" w:rsidRPr="00275C5D">
        <w:rPr>
          <w:rFonts w:ascii="Times New Roman" w:eastAsia="Arial Unicode MS" w:hAnsi="Times New Roman" w:cs="Times New Roman"/>
          <w:b/>
          <w:kern w:val="0"/>
          <w:sz w:val="20"/>
          <w:szCs w:val="20"/>
          <w:lang w:eastAsia="zh-CN"/>
        </w:rPr>
        <w:t xml:space="preserve"> to mitigate the impact of degradation and congestion </w:t>
      </w:r>
      <w:r w:rsidR="00AD5099">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14F73FBD" w14:textId="369935FA" w:rsidR="00103760" w:rsidRPr="00F2677B" w:rsidRDefault="00103760" w:rsidP="00155E90">
      <w:pPr>
        <w:widowControl/>
        <w:spacing w:before="120" w:afterLines="50" w:after="120"/>
        <w:rPr>
          <w:rFonts w:ascii="Times New Roman" w:eastAsia="DengXian" w:hAnsi="Times New Roman" w:cs="Times New Roman"/>
          <w:kern w:val="0"/>
          <w:sz w:val="20"/>
          <w:szCs w:val="20"/>
          <w:lang w:eastAsia="zh-CN"/>
        </w:rPr>
      </w:pPr>
    </w:p>
    <w:p w14:paraId="59A9E68A" w14:textId="7B2589A1" w:rsidR="00345D80" w:rsidRDefault="00345D80" w:rsidP="00345D80">
      <w:pPr>
        <w:widowControl/>
        <w:spacing w:before="120" w:afterLines="50" w:after="120"/>
        <w:rPr>
          <w:rFonts w:ascii="Times New Roman" w:eastAsia="DengXian" w:hAnsi="Times New Roman" w:cs="Times New Roman"/>
          <w:kern w:val="0"/>
          <w:sz w:val="20"/>
          <w:szCs w:val="20"/>
          <w:lang w:eastAsia="zh-CN"/>
        </w:rPr>
      </w:pPr>
      <w:r>
        <w:rPr>
          <w:rFonts w:ascii="Times New Roman" w:eastAsia="DengXian" w:hAnsi="Times New Roman" w:cs="Times New Roman"/>
          <w:kern w:val="0"/>
          <w:sz w:val="20"/>
          <w:szCs w:val="20"/>
          <w:lang w:eastAsia="zh-CN"/>
        </w:rPr>
        <w:t xml:space="preserve">The BH link is over a wireless connection, </w:t>
      </w:r>
      <w:r w:rsidRPr="00815BC3">
        <w:rPr>
          <w:rFonts w:ascii="Times New Roman" w:eastAsia="DengXian" w:hAnsi="Times New Roman" w:cs="Times New Roman"/>
          <w:kern w:val="0"/>
          <w:sz w:val="20"/>
          <w:szCs w:val="20"/>
          <w:lang w:eastAsia="zh-CN"/>
        </w:rPr>
        <w:t>which is inherently susceptible to RLF</w:t>
      </w:r>
      <w:r>
        <w:rPr>
          <w:rFonts w:ascii="Times New Roman" w:eastAsia="DengXian" w:hAnsi="Times New Roman" w:cs="Times New Roman"/>
          <w:kern w:val="0"/>
          <w:sz w:val="20"/>
          <w:szCs w:val="20"/>
          <w:lang w:eastAsia="zh-CN"/>
        </w:rPr>
        <w:t xml:space="preserve"> (</w:t>
      </w:r>
      <w:r w:rsidRPr="00815BC3">
        <w:rPr>
          <w:rFonts w:ascii="Times New Roman" w:eastAsia="DengXian" w:hAnsi="Times New Roman" w:cs="Times New Roman"/>
          <w:kern w:val="0"/>
          <w:sz w:val="20"/>
          <w:szCs w:val="20"/>
          <w:lang w:eastAsia="zh-CN"/>
        </w:rPr>
        <w:t>Radio Link Failure</w:t>
      </w:r>
      <w:r>
        <w:rPr>
          <w:rFonts w:ascii="Times New Roman" w:eastAsia="DengXian" w:hAnsi="Times New Roman" w:cs="Times New Roman"/>
          <w:kern w:val="0"/>
          <w:sz w:val="20"/>
          <w:szCs w:val="20"/>
          <w:lang w:eastAsia="zh-CN"/>
        </w:rPr>
        <w:t>)</w:t>
      </w:r>
      <w:r w:rsidRPr="00815BC3">
        <w:rPr>
          <w:rFonts w:ascii="Times New Roman" w:eastAsia="DengXian" w:hAnsi="Times New Roman" w:cs="Times New Roman"/>
          <w:kern w:val="0"/>
          <w:sz w:val="20"/>
          <w:szCs w:val="20"/>
          <w:lang w:eastAsia="zh-CN"/>
        </w:rPr>
        <w:t xml:space="preserve"> due to its wireless nature</w:t>
      </w:r>
      <w:r>
        <w:rPr>
          <w:rFonts w:ascii="Times New Roman" w:eastAsia="DengXian" w:hAnsi="Times New Roman" w:cs="Times New Roman"/>
          <w:kern w:val="0"/>
          <w:sz w:val="20"/>
          <w:szCs w:val="20"/>
          <w:lang w:eastAsia="zh-CN"/>
        </w:rPr>
        <w:t xml:space="preserve">. </w:t>
      </w:r>
      <w:r w:rsidR="0006050E">
        <w:rPr>
          <w:rFonts w:ascii="Times New Roman" w:eastAsia="DengXian" w:hAnsi="Times New Roman" w:cs="Times New Roman"/>
          <w:kern w:val="0"/>
          <w:sz w:val="20"/>
          <w:szCs w:val="20"/>
          <w:lang w:eastAsia="zh-CN"/>
        </w:rPr>
        <w:t>T</w:t>
      </w:r>
      <w:r w:rsidRPr="008E68F2">
        <w:rPr>
          <w:rFonts w:ascii="Times New Roman" w:eastAsia="DengXian" w:hAnsi="Times New Roman" w:cs="Times New Roman"/>
          <w:kern w:val="0"/>
          <w:sz w:val="20"/>
          <w:szCs w:val="20"/>
          <w:lang w:eastAsia="zh-CN"/>
        </w:rPr>
        <w:t xml:space="preserve">he RLF on the BH link may </w:t>
      </w:r>
      <w:r w:rsidRPr="00F41256">
        <w:rPr>
          <w:rFonts w:ascii="Times New Roman" w:eastAsia="DengXian" w:hAnsi="Times New Roman" w:cs="Times New Roman"/>
          <w:kern w:val="0"/>
          <w:sz w:val="20"/>
          <w:szCs w:val="20"/>
          <w:lang w:eastAsia="zh-CN"/>
        </w:rPr>
        <w:t xml:space="preserve">further </w:t>
      </w:r>
      <w:r w:rsidRPr="008E68F2">
        <w:rPr>
          <w:rFonts w:ascii="Times New Roman" w:eastAsia="DengXian" w:hAnsi="Times New Roman" w:cs="Times New Roman"/>
          <w:kern w:val="0"/>
          <w:sz w:val="20"/>
          <w:szCs w:val="20"/>
          <w:lang w:eastAsia="zh-CN"/>
        </w:rPr>
        <w:t>cause the failure of NG-C connection and BH PDU session.</w:t>
      </w:r>
      <w:r>
        <w:rPr>
          <w:rFonts w:ascii="Times New Roman" w:eastAsia="DengXian" w:hAnsi="Times New Roman" w:cs="Times New Roman"/>
          <w:kern w:val="0"/>
          <w:sz w:val="20"/>
          <w:szCs w:val="20"/>
          <w:lang w:eastAsia="zh-CN"/>
        </w:rPr>
        <w:t xml:space="preserve"> Since </w:t>
      </w:r>
      <w:r w:rsidRPr="00DD5550">
        <w:rPr>
          <w:rFonts w:ascii="Times New Roman" w:eastAsia="DengXian" w:hAnsi="Times New Roman" w:cs="Times New Roman"/>
          <w:kern w:val="0"/>
          <w:sz w:val="20"/>
          <w:szCs w:val="20"/>
          <w:lang w:eastAsia="zh-CN"/>
        </w:rPr>
        <w:t>WAB-MT supports at least</w:t>
      </w:r>
      <w:r>
        <w:rPr>
          <w:rFonts w:ascii="Times New Roman" w:eastAsia="DengXian" w:hAnsi="Times New Roman" w:cs="Times New Roman"/>
          <w:kern w:val="0"/>
          <w:sz w:val="20"/>
          <w:szCs w:val="20"/>
          <w:lang w:eastAsia="zh-CN"/>
        </w:rPr>
        <w:t xml:space="preserve"> a subset of UE functionalities, it should also support RLF detection and </w:t>
      </w:r>
      <w:r w:rsidR="00681BBE">
        <w:rPr>
          <w:rFonts w:ascii="Times New Roman" w:eastAsia="DengXian" w:hAnsi="Times New Roman" w:cs="Times New Roman"/>
          <w:kern w:val="0"/>
          <w:sz w:val="20"/>
          <w:szCs w:val="20"/>
          <w:lang w:eastAsia="zh-CN"/>
        </w:rPr>
        <w:t>recovery</w:t>
      </w:r>
      <w:r w:rsidRPr="00AD5211">
        <w:rPr>
          <w:rFonts w:ascii="Times New Roman" w:eastAsia="DengXian" w:hAnsi="Times New Roman" w:cs="Times New Roman"/>
          <w:kern w:val="0"/>
          <w:sz w:val="20"/>
          <w:szCs w:val="20"/>
          <w:lang w:eastAsia="zh-CN"/>
        </w:rPr>
        <w:t xml:space="preserve"> from failure as quickly as possible</w:t>
      </w:r>
      <w:r>
        <w:rPr>
          <w:rFonts w:ascii="Times New Roman" w:eastAsia="DengXian" w:hAnsi="Times New Roman" w:cs="Times New Roman"/>
          <w:kern w:val="0"/>
          <w:sz w:val="20"/>
          <w:szCs w:val="20"/>
          <w:lang w:eastAsia="zh-CN"/>
        </w:rPr>
        <w:t xml:space="preserve">. The existing RLF mechanisms may be used as a baseline, and it can be left to RAN2 to discuss whether </w:t>
      </w:r>
      <w:r w:rsidR="000529BD" w:rsidRPr="000529BD">
        <w:rPr>
          <w:rFonts w:ascii="Times New Roman" w:eastAsia="DengXian" w:hAnsi="Times New Roman" w:cs="Times New Roman"/>
          <w:kern w:val="0"/>
          <w:sz w:val="20"/>
          <w:szCs w:val="20"/>
          <w:lang w:eastAsia="zh-CN"/>
        </w:rPr>
        <w:t>to introduce WAB-specific enhancements for RLF</w:t>
      </w:r>
      <w:r>
        <w:rPr>
          <w:rFonts w:ascii="Times New Roman" w:eastAsia="DengXian" w:hAnsi="Times New Roman" w:cs="Times New Roman"/>
          <w:kern w:val="0"/>
          <w:sz w:val="20"/>
          <w:szCs w:val="20"/>
          <w:lang w:eastAsia="zh-CN"/>
        </w:rPr>
        <w:t>.</w:t>
      </w:r>
    </w:p>
    <w:p w14:paraId="65FE2E06" w14:textId="51FC3371" w:rsidR="00345D80" w:rsidRPr="007E3A7B" w:rsidRDefault="00345D80" w:rsidP="00345D8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430B39">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sidRPr="00103760">
        <w:rPr>
          <w:rFonts w:ascii="Times New Roman" w:eastAsia="Arial Unicode MS" w:hAnsi="Times New Roman" w:cs="Times New Roman"/>
          <w:b/>
          <w:kern w:val="0"/>
          <w:sz w:val="20"/>
          <w:szCs w:val="20"/>
          <w:lang w:eastAsia="zh-CN"/>
        </w:rPr>
        <w:t>WAB-MT should support RLF detection</w:t>
      </w:r>
      <w:r w:rsidRPr="00754789">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Whether </w:t>
      </w:r>
      <w:r w:rsidR="00ED1352">
        <w:rPr>
          <w:rFonts w:ascii="Times New Roman" w:eastAsia="Arial Unicode MS" w:hAnsi="Times New Roman" w:cs="Times New Roman"/>
          <w:b/>
          <w:kern w:val="0"/>
          <w:sz w:val="20"/>
          <w:szCs w:val="20"/>
          <w:lang w:eastAsia="zh-CN"/>
        </w:rPr>
        <w:t xml:space="preserve">to introduce </w:t>
      </w:r>
      <w:r>
        <w:rPr>
          <w:rFonts w:ascii="Times New Roman" w:eastAsia="Arial Unicode MS" w:hAnsi="Times New Roman" w:cs="Times New Roman"/>
          <w:b/>
          <w:kern w:val="0"/>
          <w:sz w:val="20"/>
          <w:szCs w:val="20"/>
          <w:lang w:eastAsia="zh-CN"/>
        </w:rPr>
        <w:t xml:space="preserve">WAB-specific enhancements </w:t>
      </w:r>
      <w:r w:rsidR="00ED1352">
        <w:rPr>
          <w:rFonts w:ascii="Times New Roman" w:eastAsia="Arial Unicode MS" w:hAnsi="Times New Roman" w:cs="Times New Roman"/>
          <w:b/>
          <w:kern w:val="0"/>
          <w:sz w:val="20"/>
          <w:szCs w:val="20"/>
          <w:lang w:eastAsia="zh-CN"/>
        </w:rPr>
        <w:t xml:space="preserve">for RLF </w:t>
      </w:r>
      <w:r>
        <w:rPr>
          <w:rFonts w:ascii="Times New Roman" w:eastAsia="Arial Unicode MS" w:hAnsi="Times New Roman" w:cs="Times New Roman"/>
          <w:b/>
          <w:kern w:val="0"/>
          <w:sz w:val="20"/>
          <w:szCs w:val="20"/>
          <w:lang w:eastAsia="zh-CN"/>
        </w:rPr>
        <w:t>can be left to RAN2.</w:t>
      </w:r>
    </w:p>
    <w:p w14:paraId="53D809DC" w14:textId="16D7116E" w:rsidR="00A4553F" w:rsidRDefault="00A4553F" w:rsidP="00155E90">
      <w:pPr>
        <w:widowControl/>
        <w:spacing w:before="120" w:afterLines="50" w:after="120"/>
        <w:rPr>
          <w:rFonts w:ascii="Times New Roman" w:eastAsia="DengXian" w:hAnsi="Times New Roman" w:cs="Times New Roman"/>
          <w:kern w:val="0"/>
          <w:sz w:val="20"/>
          <w:szCs w:val="20"/>
          <w:lang w:eastAsia="zh-CN"/>
        </w:rPr>
      </w:pPr>
    </w:p>
    <w:p w14:paraId="1F1B2D84" w14:textId="22C50D07" w:rsidR="00945A44" w:rsidRPr="00202744" w:rsidRDefault="00945A44" w:rsidP="00945A44">
      <w:pPr>
        <w:widowControl/>
        <w:spacing w:after="120" w:line="240" w:lineRule="atLeast"/>
        <w:rPr>
          <w:rFonts w:ascii="Arial" w:eastAsia="DengXian" w:hAnsi="Arial" w:cs="Arial"/>
          <w:kern w:val="0"/>
          <w:sz w:val="28"/>
          <w:szCs w:val="20"/>
          <w:lang w:val="it-IT" w:eastAsia="zh-CN"/>
        </w:rPr>
      </w:pPr>
      <w:r w:rsidRPr="003F6F32">
        <w:rPr>
          <w:rFonts w:ascii="Arial" w:eastAsia="游明朝" w:hAnsi="Arial" w:cs="Arial"/>
          <w:kern w:val="0"/>
          <w:sz w:val="28"/>
          <w:szCs w:val="20"/>
          <w:lang w:val="it-IT"/>
        </w:rPr>
        <w:t>2.</w:t>
      </w:r>
      <w:r w:rsidR="00401B8A">
        <w:rPr>
          <w:rFonts w:ascii="Arial" w:eastAsia="游明朝" w:hAnsi="Arial" w:cs="Arial"/>
          <w:kern w:val="0"/>
          <w:sz w:val="28"/>
          <w:szCs w:val="20"/>
          <w:lang w:val="it-IT"/>
        </w:rPr>
        <w:t>2</w:t>
      </w:r>
      <w:r w:rsidRPr="003F6F32">
        <w:rPr>
          <w:rFonts w:ascii="Arial" w:eastAsia="游明朝" w:hAnsi="Arial" w:cs="Arial"/>
          <w:kern w:val="0"/>
          <w:sz w:val="28"/>
          <w:szCs w:val="20"/>
          <w:lang w:val="it-IT"/>
        </w:rPr>
        <w:t xml:space="preserve"> </w:t>
      </w:r>
      <w:r>
        <w:rPr>
          <w:rFonts w:ascii="Arial" w:eastAsia="游明朝" w:hAnsi="Arial" w:cs="Arial"/>
          <w:kern w:val="0"/>
          <w:sz w:val="28"/>
          <w:szCs w:val="20"/>
          <w:lang w:val="it-IT"/>
        </w:rPr>
        <w:t>WAB</w:t>
      </w:r>
      <w:r w:rsidRPr="009C4931">
        <w:t xml:space="preserve"> </w:t>
      </w:r>
      <w:r>
        <w:rPr>
          <w:rFonts w:ascii="Arial" w:eastAsia="游明朝" w:hAnsi="Arial" w:cs="Arial"/>
          <w:kern w:val="0"/>
          <w:sz w:val="28"/>
          <w:szCs w:val="20"/>
          <w:lang w:val="it-IT"/>
        </w:rPr>
        <w:t>functionalities</w:t>
      </w:r>
      <w:r w:rsidRPr="009C4931">
        <w:rPr>
          <w:rFonts w:ascii="Arial" w:eastAsia="游明朝" w:hAnsi="Arial" w:cs="Arial"/>
          <w:kern w:val="0"/>
          <w:sz w:val="28"/>
          <w:szCs w:val="20"/>
          <w:lang w:val="it-IT"/>
        </w:rPr>
        <w:t xml:space="preserve"> aspects</w:t>
      </w:r>
      <w:r>
        <w:rPr>
          <w:rFonts w:ascii="Arial" w:eastAsia="游明朝" w:hAnsi="Arial" w:cs="Arial"/>
          <w:kern w:val="0"/>
          <w:sz w:val="28"/>
          <w:szCs w:val="20"/>
          <w:lang w:val="it-IT"/>
        </w:rPr>
        <w:t>.</w:t>
      </w:r>
    </w:p>
    <w:p w14:paraId="70ADD361" w14:textId="1BDED665" w:rsidR="00945A44" w:rsidRDefault="00945A44" w:rsidP="00945A44">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In the previous meeting, it was discussed whether a BH-RAN-node can be unaware of WAB</w:t>
      </w:r>
      <w:r w:rsidRPr="001B5735">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From</w:t>
      </w:r>
      <w:r>
        <w:rPr>
          <w:rFonts w:ascii="Times New Roman" w:eastAsia="Arial Unicode MS" w:hAnsi="Times New Roman" w:cs="Times New Roman"/>
          <w:kern w:val="0"/>
          <w:sz w:val="20"/>
          <w:szCs w:val="20"/>
          <w:lang w:eastAsia="zh-CN"/>
        </w:rPr>
        <w:t xml:space="preserve"> our understanding, any WAB-specific enhancement in RAN requires upgrade of legacy RAN node, for example, WAB-specific information may be exchanged between WAB-MT and BH-RAN-node or between RAN nodes. If a WAB-MT can access a legacy RAN node that is unaware of WAB, we should discuss the functionalities limitation </w:t>
      </w:r>
      <w:proofErr w:type="gramStart"/>
      <w:r>
        <w:rPr>
          <w:rFonts w:ascii="Times New Roman" w:eastAsia="Arial Unicode MS" w:hAnsi="Times New Roman" w:cs="Times New Roman"/>
          <w:kern w:val="0"/>
          <w:sz w:val="20"/>
          <w:szCs w:val="20"/>
          <w:lang w:eastAsia="zh-CN"/>
        </w:rPr>
        <w:t>and also</w:t>
      </w:r>
      <w:proofErr w:type="gramEnd"/>
      <w:r>
        <w:rPr>
          <w:rFonts w:ascii="Times New Roman" w:eastAsia="Arial Unicode MS" w:hAnsi="Times New Roman" w:cs="Times New Roman"/>
          <w:kern w:val="0"/>
          <w:sz w:val="20"/>
          <w:szCs w:val="20"/>
          <w:lang w:eastAsia="zh-CN"/>
        </w:rPr>
        <w:t xml:space="preserve"> whether the performance is acceptable. </w:t>
      </w:r>
    </w:p>
    <w:p w14:paraId="57931371" w14:textId="01E806A3" w:rsidR="00945A44" w:rsidRDefault="00945A44" w:rsidP="00945A44">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430B39">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 3 to discuss whether a WAB-MT can access a legacy RAN node by considering </w:t>
      </w:r>
      <w:r w:rsidRPr="00EC213D">
        <w:rPr>
          <w:rFonts w:ascii="Times New Roman" w:eastAsia="Arial Unicode MS" w:hAnsi="Times New Roman" w:cs="Times New Roman"/>
          <w:b/>
          <w:kern w:val="0"/>
          <w:sz w:val="20"/>
          <w:szCs w:val="20"/>
          <w:lang w:eastAsia="zh-CN"/>
        </w:rPr>
        <w:t>functionalities limitation and acceptable performance</w:t>
      </w:r>
      <w:r>
        <w:rPr>
          <w:rFonts w:ascii="Times New Roman" w:eastAsia="Arial Unicode MS" w:hAnsi="Times New Roman" w:cs="Times New Roman"/>
          <w:b/>
          <w:kern w:val="0"/>
          <w:sz w:val="20"/>
          <w:szCs w:val="20"/>
          <w:lang w:eastAsia="zh-CN"/>
        </w:rPr>
        <w:t>.</w:t>
      </w:r>
    </w:p>
    <w:p w14:paraId="3529A81C" w14:textId="77777777" w:rsidR="00CD7E4F" w:rsidRPr="00EC213D" w:rsidRDefault="00CD7E4F" w:rsidP="00945A44">
      <w:pPr>
        <w:widowControl/>
        <w:spacing w:before="120" w:afterLines="50" w:after="120"/>
        <w:rPr>
          <w:rFonts w:ascii="Times New Roman" w:eastAsia="Arial Unicode MS" w:hAnsi="Times New Roman" w:cs="Times New Roman"/>
          <w:b/>
          <w:kern w:val="0"/>
          <w:sz w:val="20"/>
          <w:szCs w:val="20"/>
          <w:lang w:eastAsia="zh-CN"/>
        </w:rPr>
      </w:pPr>
    </w:p>
    <w:p w14:paraId="405DC2C6" w14:textId="1577F583" w:rsidR="00945A44" w:rsidRDefault="00945A44" w:rsidP="00945A44">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Meanwhile, if WAB-specific enhancement is introduced in the </w:t>
      </w:r>
      <w:proofErr w:type="spellStart"/>
      <w:r>
        <w:rPr>
          <w:rFonts w:ascii="Times New Roman" w:eastAsia="Arial Unicode MS" w:hAnsi="Times New Roman" w:cs="Times New Roman"/>
          <w:kern w:val="0"/>
          <w:sz w:val="20"/>
          <w:szCs w:val="20"/>
          <w:lang w:eastAsia="zh-CN"/>
        </w:rPr>
        <w:t>Uu</w:t>
      </w:r>
      <w:proofErr w:type="spellEnd"/>
      <w:r>
        <w:rPr>
          <w:rFonts w:ascii="Times New Roman" w:eastAsia="Arial Unicode MS" w:hAnsi="Times New Roman" w:cs="Times New Roman"/>
          <w:kern w:val="0"/>
          <w:sz w:val="20"/>
          <w:szCs w:val="20"/>
          <w:lang w:eastAsia="zh-CN"/>
        </w:rPr>
        <w:t xml:space="preserve"> interface, it’s beneficial for</w:t>
      </w:r>
      <w:r w:rsidRPr="00E33CA5">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BH-RAN-node</w:t>
      </w:r>
      <w:r w:rsidRPr="00E33CA5">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to </w:t>
      </w:r>
      <w:r w:rsidRPr="00E33CA5">
        <w:rPr>
          <w:rFonts w:ascii="Times New Roman" w:eastAsia="Arial Unicode MS" w:hAnsi="Times New Roman" w:cs="Times New Roman"/>
          <w:kern w:val="0"/>
          <w:sz w:val="20"/>
          <w:szCs w:val="20"/>
          <w:lang w:eastAsia="zh-CN"/>
        </w:rPr>
        <w:t>broadcast</w:t>
      </w:r>
      <w:r>
        <w:rPr>
          <w:rFonts w:ascii="Times New Roman" w:eastAsia="Arial Unicode MS" w:hAnsi="Times New Roman" w:cs="Times New Roman"/>
          <w:kern w:val="0"/>
          <w:sz w:val="20"/>
          <w:szCs w:val="20"/>
          <w:lang w:eastAsia="zh-CN"/>
        </w:rPr>
        <w:t xml:space="preserve"> a</w:t>
      </w:r>
      <w:r w:rsidRPr="00E33CA5">
        <w:rPr>
          <w:rFonts w:ascii="Times New Roman" w:eastAsia="Arial Unicode MS" w:hAnsi="Times New Roman" w:cs="Times New Roman"/>
          <w:kern w:val="0"/>
          <w:sz w:val="20"/>
          <w:szCs w:val="20"/>
          <w:lang w:eastAsia="zh-CN"/>
        </w:rPr>
        <w:t xml:space="preserve"> WAB-support indication</w:t>
      </w:r>
      <w:r>
        <w:rPr>
          <w:rFonts w:ascii="Times New Roman" w:eastAsia="Arial Unicode MS" w:hAnsi="Times New Roman" w:cs="Times New Roman"/>
          <w:kern w:val="0"/>
          <w:sz w:val="20"/>
          <w:szCs w:val="20"/>
          <w:lang w:eastAsia="zh-CN"/>
        </w:rPr>
        <w:t xml:space="preserve"> (e.g., </w:t>
      </w:r>
      <w:r w:rsidRPr="00E974E7">
        <w:rPr>
          <w:rFonts w:ascii="Times New Roman" w:eastAsia="Arial Unicode MS" w:hAnsi="Times New Roman" w:cs="Times New Roman"/>
          <w:i/>
          <w:kern w:val="0"/>
          <w:sz w:val="20"/>
          <w:szCs w:val="20"/>
          <w:lang w:eastAsia="zh-CN"/>
        </w:rPr>
        <w:t>wab-Support</w:t>
      </w:r>
      <w:r>
        <w:rPr>
          <w:rFonts w:ascii="Times New Roman" w:eastAsia="Arial Unicode MS" w:hAnsi="Times New Roman" w:cs="Times New Roman"/>
          <w:kern w:val="0"/>
          <w:sz w:val="20"/>
          <w:szCs w:val="20"/>
          <w:lang w:eastAsia="zh-CN"/>
        </w:rPr>
        <w:t>) via system information. T</w:t>
      </w:r>
      <w:r w:rsidRPr="006E70FF">
        <w:rPr>
          <w:rFonts w:ascii="Times New Roman" w:eastAsia="Arial Unicode MS" w:hAnsi="Times New Roman" w:cs="Times New Roman"/>
          <w:kern w:val="0"/>
          <w:sz w:val="20"/>
          <w:szCs w:val="20"/>
          <w:lang w:eastAsia="zh-CN"/>
        </w:rPr>
        <w:t xml:space="preserve">he WAB-MT </w:t>
      </w:r>
      <w:r>
        <w:rPr>
          <w:rFonts w:ascii="Times New Roman" w:eastAsia="Arial Unicode MS" w:hAnsi="Times New Roman" w:cs="Times New Roman"/>
          <w:kern w:val="0"/>
          <w:sz w:val="20"/>
          <w:szCs w:val="20"/>
          <w:lang w:eastAsia="zh-CN"/>
        </w:rPr>
        <w:t xml:space="preserve">may prioritize </w:t>
      </w:r>
      <w:r w:rsidRPr="006E70FF">
        <w:rPr>
          <w:rFonts w:ascii="Times New Roman" w:eastAsia="Arial Unicode MS" w:hAnsi="Times New Roman" w:cs="Times New Roman"/>
          <w:kern w:val="0"/>
          <w:sz w:val="20"/>
          <w:szCs w:val="20"/>
          <w:lang w:eastAsia="zh-CN"/>
        </w:rPr>
        <w:t xml:space="preserve">a </w:t>
      </w:r>
      <w:r w:rsidRPr="00E33CA5">
        <w:rPr>
          <w:rFonts w:ascii="Times New Roman" w:eastAsia="Arial Unicode MS" w:hAnsi="Times New Roman" w:cs="Times New Roman"/>
          <w:kern w:val="0"/>
          <w:sz w:val="20"/>
          <w:szCs w:val="20"/>
          <w:lang w:eastAsia="zh-CN"/>
        </w:rPr>
        <w:t>WAB-support</w:t>
      </w:r>
      <w:r w:rsidRPr="006E70FF">
        <w:rPr>
          <w:rFonts w:ascii="Times New Roman" w:eastAsia="Arial Unicode MS" w:hAnsi="Times New Roman" w:cs="Times New Roman"/>
          <w:kern w:val="0"/>
          <w:sz w:val="20"/>
          <w:szCs w:val="20"/>
          <w:lang w:eastAsia="zh-CN"/>
        </w:rPr>
        <w:t xml:space="preserve"> cell</w:t>
      </w:r>
      <w:r>
        <w:rPr>
          <w:rFonts w:ascii="Times New Roman" w:eastAsia="Arial Unicode MS" w:hAnsi="Times New Roman" w:cs="Times New Roman"/>
          <w:kern w:val="0"/>
          <w:sz w:val="20"/>
          <w:szCs w:val="20"/>
          <w:lang w:eastAsia="zh-CN"/>
        </w:rPr>
        <w:t xml:space="preserve"> </w:t>
      </w:r>
      <w:r w:rsidRPr="006E70FF">
        <w:rPr>
          <w:rFonts w:ascii="Times New Roman" w:eastAsia="Arial Unicode MS" w:hAnsi="Times New Roman" w:cs="Times New Roman"/>
          <w:kern w:val="0"/>
          <w:sz w:val="20"/>
          <w:szCs w:val="20"/>
          <w:lang w:eastAsia="zh-CN"/>
        </w:rPr>
        <w:t>as a cand</w:t>
      </w:r>
      <w:r>
        <w:rPr>
          <w:rFonts w:ascii="Times New Roman" w:eastAsia="Arial Unicode MS" w:hAnsi="Times New Roman" w:cs="Times New Roman"/>
          <w:kern w:val="0"/>
          <w:sz w:val="20"/>
          <w:szCs w:val="20"/>
          <w:lang w:eastAsia="zh-CN"/>
        </w:rPr>
        <w:t>idate for cell selection</w:t>
      </w:r>
      <w:r w:rsidRPr="006E70FF">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which provides better performance for WAB</w:t>
      </w:r>
      <w:r w:rsidRPr="006E70FF">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Furthermore, we think broadcasting of this indication is not mandatory for a RAN node.</w:t>
      </w:r>
      <w:r w:rsidR="00790A6C">
        <w:rPr>
          <w:rFonts w:ascii="Times New Roman" w:eastAsia="Arial Unicode MS" w:hAnsi="Times New Roman" w:cs="Times New Roman"/>
          <w:kern w:val="0"/>
          <w:sz w:val="20"/>
          <w:szCs w:val="20"/>
          <w:lang w:eastAsia="zh-CN"/>
        </w:rPr>
        <w:t xml:space="preserve"> </w:t>
      </w:r>
    </w:p>
    <w:p w14:paraId="6805EEE8" w14:textId="403DEB21" w:rsidR="00945A44" w:rsidRDefault="00945A44" w:rsidP="00945A44">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430B39">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BH-RAN-node may broadcast a</w:t>
      </w:r>
      <w:r w:rsidRPr="00E974E7">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WAB-support </w:t>
      </w:r>
      <w:r w:rsidRPr="00E974E7">
        <w:rPr>
          <w:rFonts w:ascii="Times New Roman" w:eastAsia="Arial Unicode MS" w:hAnsi="Times New Roman" w:cs="Times New Roman"/>
          <w:b/>
          <w:kern w:val="0"/>
          <w:sz w:val="20"/>
          <w:szCs w:val="20"/>
          <w:lang w:eastAsia="zh-CN"/>
        </w:rPr>
        <w:t xml:space="preserve">indication </w:t>
      </w:r>
      <w:r>
        <w:rPr>
          <w:rFonts w:ascii="Times New Roman" w:eastAsia="Arial Unicode MS" w:hAnsi="Times New Roman" w:cs="Times New Roman"/>
          <w:b/>
          <w:kern w:val="0"/>
          <w:sz w:val="20"/>
          <w:szCs w:val="20"/>
          <w:lang w:eastAsia="zh-CN"/>
        </w:rPr>
        <w:t>via system information.</w:t>
      </w:r>
    </w:p>
    <w:p w14:paraId="46AB3756" w14:textId="77777777" w:rsidR="00945A44" w:rsidRPr="00F32FCA" w:rsidRDefault="00945A44" w:rsidP="00945A44">
      <w:pPr>
        <w:widowControl/>
        <w:spacing w:before="120" w:afterLines="50" w:after="120"/>
        <w:rPr>
          <w:rFonts w:ascii="Times New Roman" w:eastAsia="Arial Unicode MS" w:hAnsi="Times New Roman" w:cs="Times New Roman"/>
          <w:kern w:val="0"/>
          <w:sz w:val="20"/>
          <w:szCs w:val="20"/>
          <w:lang w:eastAsia="zh-CN"/>
        </w:rPr>
      </w:pPr>
    </w:p>
    <w:p w14:paraId="3176BE27" w14:textId="47FD05C4" w:rsidR="00945A44" w:rsidRDefault="00945A44" w:rsidP="00945A44">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access of</w:t>
      </w:r>
      <w:r w:rsidRPr="008554BA">
        <w:rPr>
          <w:rFonts w:ascii="Times New Roman" w:eastAsia="Arial Unicode MS" w:hAnsi="Times New Roman" w:cs="Times New Roman"/>
          <w:kern w:val="0"/>
          <w:sz w:val="20"/>
          <w:szCs w:val="20"/>
          <w:lang w:eastAsia="zh-CN"/>
        </w:rPr>
        <w:t xml:space="preserve"> WAB-MT, </w:t>
      </w:r>
      <w:r>
        <w:rPr>
          <w:rFonts w:ascii="Times New Roman" w:eastAsia="Arial Unicode MS" w:hAnsi="Times New Roman" w:cs="Times New Roman"/>
          <w:kern w:val="0"/>
          <w:sz w:val="20"/>
          <w:szCs w:val="20"/>
          <w:lang w:eastAsia="zh-CN"/>
        </w:rPr>
        <w:t>it can use</w:t>
      </w:r>
      <w:r w:rsidRPr="008554BA">
        <w:rPr>
          <w:rFonts w:ascii="Times New Roman" w:eastAsia="Arial Unicode MS" w:hAnsi="Times New Roman" w:cs="Times New Roman"/>
          <w:kern w:val="0"/>
          <w:sz w:val="20"/>
          <w:szCs w:val="20"/>
          <w:lang w:eastAsia="zh-CN"/>
        </w:rPr>
        <w:t xml:space="preserve"> the same way as </w:t>
      </w:r>
      <w:r>
        <w:rPr>
          <w:rFonts w:ascii="Times New Roman" w:eastAsia="Arial Unicode MS" w:hAnsi="Times New Roman" w:cs="Times New Roman"/>
          <w:kern w:val="0"/>
          <w:sz w:val="20"/>
          <w:szCs w:val="20"/>
          <w:lang w:eastAsia="zh-CN"/>
        </w:rPr>
        <w:t xml:space="preserve">legacy </w:t>
      </w:r>
      <w:r w:rsidRPr="008554BA">
        <w:rPr>
          <w:rFonts w:ascii="Times New Roman" w:eastAsia="Arial Unicode MS" w:hAnsi="Times New Roman" w:cs="Times New Roman"/>
          <w:kern w:val="0"/>
          <w:sz w:val="20"/>
          <w:szCs w:val="20"/>
          <w:lang w:eastAsia="zh-CN"/>
        </w:rPr>
        <w:t>UE</w:t>
      </w:r>
      <w:r>
        <w:rPr>
          <w:rFonts w:ascii="Times New Roman" w:eastAsia="Arial Unicode MS" w:hAnsi="Times New Roman" w:cs="Times New Roman"/>
          <w:kern w:val="0"/>
          <w:sz w:val="20"/>
          <w:szCs w:val="20"/>
          <w:lang w:eastAsia="zh-CN"/>
        </w:rPr>
        <w:t>s to connect</w:t>
      </w:r>
      <w:r w:rsidRPr="008554BA">
        <w:rPr>
          <w:rFonts w:ascii="Times New Roman" w:eastAsia="Arial Unicode MS" w:hAnsi="Times New Roman" w:cs="Times New Roman"/>
          <w:kern w:val="0"/>
          <w:sz w:val="20"/>
          <w:szCs w:val="20"/>
          <w:lang w:eastAsia="zh-CN"/>
        </w:rPr>
        <w:t xml:space="preserve"> to</w:t>
      </w:r>
      <w:r>
        <w:rPr>
          <w:rFonts w:ascii="Times New Roman" w:eastAsia="Arial Unicode MS" w:hAnsi="Times New Roman" w:cs="Times New Roman"/>
          <w:kern w:val="0"/>
          <w:sz w:val="20"/>
          <w:szCs w:val="20"/>
          <w:lang w:eastAsia="zh-CN"/>
        </w:rPr>
        <w:t xml:space="preserve"> the</w:t>
      </w:r>
      <w:r w:rsidRPr="008554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network</w:t>
      </w:r>
      <w:r w:rsidRPr="008554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To let the </w:t>
      </w:r>
      <w:proofErr w:type="gramStart"/>
      <w:r>
        <w:rPr>
          <w:rFonts w:ascii="Times New Roman" w:eastAsia="Arial Unicode MS" w:hAnsi="Times New Roman" w:cs="Times New Roman"/>
          <w:kern w:val="0"/>
          <w:sz w:val="20"/>
          <w:szCs w:val="20"/>
          <w:lang w:eastAsia="zh-CN"/>
        </w:rPr>
        <w:t>network</w:t>
      </w:r>
      <w:proofErr w:type="gramEnd"/>
      <w:r>
        <w:rPr>
          <w:rFonts w:ascii="Times New Roman" w:eastAsia="Arial Unicode MS" w:hAnsi="Times New Roman" w:cs="Times New Roman"/>
          <w:kern w:val="0"/>
          <w:sz w:val="20"/>
          <w:szCs w:val="20"/>
          <w:lang w:eastAsia="zh-CN"/>
        </w:rPr>
        <w:t xml:space="preserve"> know that the connected UE is a WAB-MT and to</w:t>
      </w:r>
      <w:r w:rsidRPr="008554BA">
        <w:rPr>
          <w:rFonts w:ascii="Times New Roman" w:eastAsia="Arial Unicode MS" w:hAnsi="Times New Roman" w:cs="Times New Roman"/>
          <w:kern w:val="0"/>
          <w:sz w:val="20"/>
          <w:szCs w:val="20"/>
          <w:lang w:eastAsia="zh-CN"/>
        </w:rPr>
        <w:t xml:space="preserve"> assist the </w:t>
      </w:r>
      <w:r>
        <w:rPr>
          <w:rFonts w:ascii="Times New Roman" w:eastAsia="Arial Unicode MS" w:hAnsi="Times New Roman" w:cs="Times New Roman"/>
          <w:kern w:val="0"/>
          <w:sz w:val="20"/>
          <w:szCs w:val="20"/>
          <w:lang w:eastAsia="zh-CN"/>
        </w:rPr>
        <w:t>network</w:t>
      </w:r>
      <w:r w:rsidRPr="008554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in </w:t>
      </w:r>
      <w:r w:rsidRPr="008554BA">
        <w:rPr>
          <w:rFonts w:ascii="Times New Roman" w:eastAsia="Arial Unicode MS" w:hAnsi="Times New Roman" w:cs="Times New Roman"/>
          <w:kern w:val="0"/>
          <w:sz w:val="20"/>
          <w:szCs w:val="20"/>
          <w:lang w:eastAsia="zh-CN"/>
        </w:rPr>
        <w:t>selecting an AMF supporting WAB, the WAB-MT may</w:t>
      </w:r>
      <w:r>
        <w:rPr>
          <w:rFonts w:ascii="Times New Roman" w:eastAsia="Arial Unicode MS" w:hAnsi="Times New Roman" w:cs="Times New Roman"/>
          <w:kern w:val="0"/>
          <w:sz w:val="20"/>
          <w:szCs w:val="20"/>
          <w:lang w:eastAsia="zh-CN"/>
        </w:rPr>
        <w:t xml:space="preserve"> indicate a WAB-node indication to the network in an early phase, for example, during random access procedure or </w:t>
      </w:r>
      <w:r w:rsidRPr="008554BA">
        <w:rPr>
          <w:rFonts w:ascii="Times New Roman" w:eastAsia="Arial Unicode MS" w:hAnsi="Times New Roman" w:cs="Times New Roman"/>
          <w:kern w:val="0"/>
          <w:sz w:val="20"/>
          <w:szCs w:val="20"/>
          <w:lang w:eastAsia="zh-CN"/>
        </w:rPr>
        <w:t>in</w:t>
      </w:r>
      <w:r>
        <w:rPr>
          <w:rFonts w:ascii="Times New Roman" w:eastAsia="Arial Unicode MS" w:hAnsi="Times New Roman" w:cs="Times New Roman"/>
          <w:kern w:val="0"/>
          <w:sz w:val="20"/>
          <w:szCs w:val="20"/>
          <w:lang w:eastAsia="zh-CN"/>
        </w:rPr>
        <w:t xml:space="preserve"> Msg5 (e.g.,</w:t>
      </w:r>
      <w:r w:rsidRPr="008554BA">
        <w:rPr>
          <w:rFonts w:ascii="Times New Roman" w:eastAsia="Arial Unicode MS" w:hAnsi="Times New Roman" w:cs="Times New Roman"/>
          <w:kern w:val="0"/>
          <w:sz w:val="20"/>
          <w:szCs w:val="20"/>
          <w:lang w:eastAsia="zh-CN"/>
        </w:rPr>
        <w:t xml:space="preserve"> </w:t>
      </w:r>
      <w:proofErr w:type="spellStart"/>
      <w:r w:rsidRPr="00F52190">
        <w:rPr>
          <w:rFonts w:ascii="Times New Roman" w:eastAsia="Arial Unicode MS" w:hAnsi="Times New Roman" w:cs="Times New Roman"/>
          <w:i/>
          <w:kern w:val="0"/>
          <w:sz w:val="20"/>
          <w:szCs w:val="20"/>
          <w:lang w:eastAsia="zh-CN"/>
        </w:rPr>
        <w:t>RRCSetupComplete</w:t>
      </w:r>
      <w:proofErr w:type="spellEnd"/>
      <w:r w:rsidRPr="008554BA">
        <w:rPr>
          <w:rFonts w:ascii="Times New Roman" w:eastAsia="Arial Unicode MS" w:hAnsi="Times New Roman" w:cs="Times New Roman"/>
          <w:kern w:val="0"/>
          <w:sz w:val="20"/>
          <w:szCs w:val="20"/>
          <w:lang w:eastAsia="zh-CN"/>
        </w:rPr>
        <w:t xml:space="preserve"> message</w:t>
      </w:r>
      <w:r>
        <w:rPr>
          <w:rFonts w:ascii="Times New Roman" w:eastAsia="Arial Unicode MS" w:hAnsi="Times New Roman" w:cs="Times New Roman"/>
          <w:kern w:val="0"/>
          <w:sz w:val="20"/>
          <w:szCs w:val="20"/>
          <w:lang w:eastAsia="zh-CN"/>
        </w:rPr>
        <w:t>).</w:t>
      </w:r>
      <w:r w:rsidR="009C22DE">
        <w:rPr>
          <w:rFonts w:ascii="Times New Roman" w:eastAsia="Arial Unicode MS" w:hAnsi="Times New Roman" w:cs="Times New Roman"/>
          <w:kern w:val="0"/>
          <w:sz w:val="20"/>
          <w:szCs w:val="20"/>
          <w:lang w:eastAsia="zh-CN"/>
        </w:rPr>
        <w:t xml:space="preserve"> </w:t>
      </w:r>
    </w:p>
    <w:p w14:paraId="3369A4D4" w14:textId="60614400" w:rsidR="00945A44" w:rsidRDefault="00945A44" w:rsidP="00945A44">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430B39">
        <w:rPr>
          <w:rFonts w:ascii="Times New Roman" w:eastAsia="Arial Unicode MS" w:hAnsi="Times New Roman" w:cs="Times New Roman"/>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 xml:space="preserve">WAB-MT to indicate </w:t>
      </w:r>
      <w:r>
        <w:rPr>
          <w:rFonts w:ascii="Times New Roman" w:eastAsia="Arial Unicode MS" w:hAnsi="Times New Roman" w:cs="Times New Roman"/>
          <w:b/>
          <w:kern w:val="0"/>
          <w:sz w:val="20"/>
          <w:szCs w:val="20"/>
          <w:lang w:eastAsia="zh-CN"/>
        </w:rPr>
        <w:t>a</w:t>
      </w:r>
      <w:r w:rsidRPr="00B1445C">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i/>
          <w:kern w:val="0"/>
          <w:sz w:val="20"/>
          <w:szCs w:val="20"/>
          <w:lang w:eastAsia="zh-CN"/>
        </w:rPr>
        <w:t>WAB-node indication</w:t>
      </w:r>
      <w:r w:rsidRPr="00B1445C">
        <w:rPr>
          <w:rFonts w:ascii="Times New Roman" w:eastAsia="Arial Unicode MS" w:hAnsi="Times New Roman" w:cs="Times New Roman"/>
          <w:b/>
          <w:kern w:val="0"/>
          <w:sz w:val="20"/>
          <w:szCs w:val="20"/>
          <w:lang w:eastAsia="zh-CN"/>
        </w:rPr>
        <w:t xml:space="preserve"> to the network during random access procedure or in Msg5</w:t>
      </w:r>
      <w:r>
        <w:rPr>
          <w:rFonts w:ascii="Times New Roman" w:eastAsia="Arial Unicode MS" w:hAnsi="Times New Roman" w:cs="Times New Roman"/>
          <w:b/>
          <w:kern w:val="0"/>
          <w:sz w:val="20"/>
          <w:szCs w:val="20"/>
          <w:lang w:eastAsia="zh-CN"/>
        </w:rPr>
        <w:t>.</w:t>
      </w:r>
    </w:p>
    <w:p w14:paraId="2E3D7755" w14:textId="77777777" w:rsidR="003E28BC" w:rsidRDefault="003E28BC" w:rsidP="00A66516">
      <w:pPr>
        <w:widowControl/>
        <w:spacing w:before="120" w:afterLines="50" w:after="120"/>
        <w:rPr>
          <w:rFonts w:ascii="Times New Roman" w:eastAsia="Arial Unicode MS" w:hAnsi="Times New Roman" w:cs="Times New Roman"/>
          <w:kern w:val="0"/>
          <w:sz w:val="20"/>
          <w:szCs w:val="20"/>
          <w:lang w:eastAsia="zh-CN"/>
        </w:rPr>
      </w:pPr>
    </w:p>
    <w:p w14:paraId="59B09E6D" w14:textId="72A49037" w:rsidR="00A66516" w:rsidRPr="009C22DE" w:rsidRDefault="00A66516" w:rsidP="00A66516">
      <w:pPr>
        <w:widowControl/>
        <w:spacing w:before="120" w:afterLines="50" w:after="120"/>
        <w:rPr>
          <w:rFonts w:ascii="Times New Roman" w:eastAsia="Arial Unicode MS" w:hAnsi="Times New Roman" w:cs="Times New Roman"/>
          <w:kern w:val="0"/>
          <w:sz w:val="20"/>
          <w:szCs w:val="20"/>
          <w:lang w:eastAsia="zh-CN"/>
        </w:rPr>
      </w:pPr>
      <w:r w:rsidRPr="009C22DE">
        <w:rPr>
          <w:rFonts w:ascii="Times New Roman" w:eastAsia="Arial Unicode MS" w:hAnsi="Times New Roman" w:cs="Times New Roman"/>
          <w:kern w:val="0"/>
          <w:sz w:val="20"/>
          <w:szCs w:val="20"/>
          <w:lang w:eastAsia="zh-CN"/>
        </w:rPr>
        <w:lastRenderedPageBreak/>
        <w:t>For proposal</w:t>
      </w:r>
      <w:r>
        <w:rPr>
          <w:rFonts w:ascii="Times New Roman" w:eastAsia="Arial Unicode MS" w:hAnsi="Times New Roman" w:cs="Times New Roman"/>
          <w:kern w:val="0"/>
          <w:sz w:val="20"/>
          <w:szCs w:val="20"/>
          <w:lang w:eastAsia="zh-CN"/>
        </w:rPr>
        <w:t>s</w:t>
      </w:r>
      <w:r w:rsidRPr="009C22DE">
        <w:rPr>
          <w:rFonts w:ascii="Times New Roman" w:eastAsia="Arial Unicode MS" w:hAnsi="Times New Roman" w:cs="Times New Roman"/>
          <w:kern w:val="0"/>
          <w:sz w:val="20"/>
          <w:szCs w:val="20"/>
          <w:lang w:eastAsia="zh-CN"/>
        </w:rPr>
        <w:t xml:space="preserve"> 5</w:t>
      </w:r>
      <w:r>
        <w:rPr>
          <w:rFonts w:ascii="Times New Roman" w:eastAsia="Arial Unicode MS" w:hAnsi="Times New Roman" w:cs="Times New Roman"/>
          <w:kern w:val="0"/>
          <w:sz w:val="20"/>
          <w:szCs w:val="20"/>
          <w:lang w:eastAsia="zh-CN"/>
        </w:rPr>
        <w:t xml:space="preserve"> and proposal </w:t>
      </w:r>
      <w:r w:rsidRPr="009C22DE">
        <w:rPr>
          <w:rFonts w:ascii="Times New Roman" w:eastAsia="Arial Unicode MS" w:hAnsi="Times New Roman" w:cs="Times New Roman"/>
          <w:kern w:val="0"/>
          <w:sz w:val="20"/>
          <w:szCs w:val="20"/>
          <w:lang w:eastAsia="zh-CN"/>
        </w:rPr>
        <w:t xml:space="preserve">6, </w:t>
      </w:r>
      <w:r>
        <w:rPr>
          <w:rFonts w:ascii="Times New Roman" w:eastAsia="Arial Unicode MS" w:hAnsi="Times New Roman" w:cs="Times New Roman"/>
          <w:kern w:val="0"/>
          <w:sz w:val="20"/>
          <w:szCs w:val="20"/>
          <w:lang w:eastAsia="zh-CN"/>
        </w:rPr>
        <w:t xml:space="preserve">the conclusion should be made by </w:t>
      </w:r>
      <w:proofErr w:type="gramStart"/>
      <w:r>
        <w:rPr>
          <w:rFonts w:ascii="Times New Roman" w:eastAsia="Arial Unicode MS" w:hAnsi="Times New Roman" w:cs="Times New Roman"/>
          <w:kern w:val="0"/>
          <w:sz w:val="20"/>
          <w:szCs w:val="20"/>
          <w:lang w:eastAsia="zh-CN"/>
        </w:rPr>
        <w:t>RAN3</w:t>
      </w:r>
      <w:proofErr w:type="gramEnd"/>
      <w:r>
        <w:rPr>
          <w:rFonts w:ascii="Times New Roman" w:eastAsia="Arial Unicode MS" w:hAnsi="Times New Roman" w:cs="Times New Roman"/>
          <w:kern w:val="0"/>
          <w:sz w:val="20"/>
          <w:szCs w:val="20"/>
          <w:lang w:eastAsia="zh-CN"/>
        </w:rPr>
        <w:t xml:space="preserve"> but the changes are in RAN2. RAN3 should ask RAN2 for the change after the decision has been made.</w:t>
      </w:r>
    </w:p>
    <w:p w14:paraId="65F20E59" w14:textId="5D50709C" w:rsidR="009C22DE" w:rsidRPr="00A66516" w:rsidRDefault="009C22DE" w:rsidP="00945A44">
      <w:pPr>
        <w:widowControl/>
        <w:spacing w:before="120" w:afterLines="50" w:after="120"/>
        <w:rPr>
          <w:rFonts w:ascii="Times New Roman" w:eastAsia="Arial Unicode MS" w:hAnsi="Times New Roman" w:cs="Times New Roman"/>
          <w:b/>
          <w:kern w:val="0"/>
          <w:sz w:val="20"/>
          <w:szCs w:val="20"/>
          <w:lang w:eastAsia="zh-CN"/>
        </w:rPr>
      </w:pPr>
    </w:p>
    <w:p w14:paraId="1AADF84C" w14:textId="51ACD0D0" w:rsidR="00945A44" w:rsidRPr="009C22DE" w:rsidRDefault="00945A44" w:rsidP="00DD2519">
      <w:pPr>
        <w:widowControl/>
        <w:spacing w:before="120" w:afterLines="50" w:after="120"/>
        <w:jc w:val="right"/>
        <w:rPr>
          <w:rFonts w:ascii="Times New Roman" w:eastAsia="DengXian" w:hAnsi="Times New Roman" w:cs="Times New Roman"/>
          <w:kern w:val="0"/>
          <w:sz w:val="20"/>
          <w:szCs w:val="20"/>
          <w:lang w:eastAsia="zh-CN"/>
        </w:rPr>
      </w:pPr>
    </w:p>
    <w:p w14:paraId="5661E61B" w14:textId="38D89A34" w:rsidR="00BE2ED7" w:rsidRPr="00BE2ED7" w:rsidRDefault="00BE2ED7" w:rsidP="00BE2ED7">
      <w:pPr>
        <w:widowControl/>
        <w:spacing w:after="120" w:line="240" w:lineRule="atLeast"/>
        <w:rPr>
          <w:rFonts w:ascii="Arial" w:eastAsia="DengXian" w:hAnsi="Arial" w:cs="Arial"/>
          <w:kern w:val="0"/>
          <w:sz w:val="28"/>
          <w:szCs w:val="20"/>
          <w:lang w:val="it-IT" w:eastAsia="zh-CN"/>
        </w:rPr>
      </w:pPr>
      <w:r w:rsidRPr="003F6F32">
        <w:rPr>
          <w:rFonts w:ascii="Arial" w:eastAsia="游明朝" w:hAnsi="Arial" w:cs="Arial"/>
          <w:kern w:val="0"/>
          <w:sz w:val="28"/>
          <w:szCs w:val="20"/>
          <w:lang w:val="it-IT"/>
        </w:rPr>
        <w:t>2.</w:t>
      </w:r>
      <w:r w:rsidR="00577EE9">
        <w:rPr>
          <w:rFonts w:ascii="Arial" w:eastAsia="游明朝" w:hAnsi="Arial" w:cs="Arial"/>
          <w:kern w:val="0"/>
          <w:sz w:val="28"/>
          <w:szCs w:val="20"/>
          <w:lang w:val="it-IT"/>
        </w:rPr>
        <w:t>3</w:t>
      </w:r>
      <w:r w:rsidRPr="003F6F32">
        <w:rPr>
          <w:rFonts w:ascii="Arial" w:eastAsia="游明朝" w:hAnsi="Arial" w:cs="Arial"/>
          <w:kern w:val="0"/>
          <w:sz w:val="28"/>
          <w:szCs w:val="20"/>
          <w:lang w:val="it-IT"/>
        </w:rPr>
        <w:t xml:space="preserve"> </w:t>
      </w:r>
      <w:r>
        <w:rPr>
          <w:rFonts w:ascii="Arial" w:eastAsia="游明朝" w:hAnsi="Arial" w:cs="Arial"/>
          <w:kern w:val="0"/>
          <w:sz w:val="28"/>
          <w:szCs w:val="20"/>
          <w:lang w:val="it-IT"/>
        </w:rPr>
        <w:t>Aspects related to Mobility.</w:t>
      </w:r>
    </w:p>
    <w:p w14:paraId="0732C7E3" w14:textId="37E10119" w:rsidR="00155E90" w:rsidRDefault="00155E90" w:rsidP="00155E9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Furthermore, </w:t>
      </w:r>
      <w:r w:rsidR="00B6679C">
        <w:rPr>
          <w:rFonts w:ascii="Times New Roman" w:eastAsia="Arial Unicode MS" w:hAnsi="Times New Roman" w:cs="Times New Roman"/>
          <w:kern w:val="0"/>
          <w:sz w:val="20"/>
          <w:szCs w:val="20"/>
          <w:lang w:eastAsia="zh-CN"/>
        </w:rPr>
        <w:t xml:space="preserve">to support WAB, </w:t>
      </w:r>
      <w:r>
        <w:rPr>
          <w:rFonts w:ascii="Times New Roman" w:eastAsia="Arial Unicode MS" w:hAnsi="Times New Roman" w:cs="Times New Roman"/>
          <w:kern w:val="0"/>
          <w:sz w:val="20"/>
          <w:szCs w:val="20"/>
          <w:lang w:eastAsia="zh-CN"/>
        </w:rPr>
        <w:t>RAN3 should consider the necessary information exchanged between RAN nodes</w:t>
      </w:r>
      <w:r w:rsidR="001A3FD7">
        <w:rPr>
          <w:rFonts w:ascii="Times New Roman" w:eastAsia="Arial Unicode MS" w:hAnsi="Times New Roman" w:cs="Times New Roman"/>
          <w:kern w:val="0"/>
          <w:sz w:val="20"/>
          <w:szCs w:val="20"/>
          <w:lang w:eastAsia="zh-CN"/>
        </w:rPr>
        <w:t xml:space="preserve"> </w:t>
      </w:r>
      <w:r w:rsidR="001A3FD7" w:rsidRPr="00237F8E">
        <w:rPr>
          <w:rFonts w:ascii="Times New Roman" w:eastAsia="Arial Unicode MS" w:hAnsi="Times New Roman" w:cs="Times New Roman"/>
          <w:kern w:val="0"/>
          <w:sz w:val="20"/>
          <w:szCs w:val="20"/>
          <w:lang w:eastAsia="zh-CN"/>
        </w:rPr>
        <w:t xml:space="preserve">over </w:t>
      </w:r>
      <w:proofErr w:type="spellStart"/>
      <w:r w:rsidR="001A3FD7" w:rsidRPr="00237F8E">
        <w:rPr>
          <w:rFonts w:ascii="Times New Roman" w:eastAsia="Arial Unicode MS" w:hAnsi="Times New Roman" w:cs="Times New Roman"/>
          <w:kern w:val="0"/>
          <w:sz w:val="20"/>
          <w:szCs w:val="20"/>
          <w:lang w:eastAsia="zh-CN"/>
        </w:rPr>
        <w:t>Xn</w:t>
      </w:r>
      <w:proofErr w:type="spellEnd"/>
      <w:r w:rsidR="001A3FD7" w:rsidRPr="00237F8E">
        <w:rPr>
          <w:rFonts w:ascii="Times New Roman" w:eastAsia="Arial Unicode MS" w:hAnsi="Times New Roman" w:cs="Times New Roman"/>
          <w:kern w:val="0"/>
          <w:sz w:val="20"/>
          <w:szCs w:val="20"/>
          <w:lang w:eastAsia="zh-CN"/>
        </w:rPr>
        <w:t>-AP</w:t>
      </w:r>
      <w:r w:rsidR="00C02465">
        <w:rPr>
          <w:rFonts w:ascii="Times New Roman" w:eastAsia="Arial Unicode MS" w:hAnsi="Times New Roman" w:cs="Times New Roman"/>
          <w:kern w:val="0"/>
          <w:sz w:val="20"/>
          <w:szCs w:val="20"/>
          <w:lang w:eastAsia="zh-CN"/>
        </w:rPr>
        <w:t>, and the following information can be considered</w:t>
      </w:r>
      <w:r>
        <w:rPr>
          <w:rFonts w:ascii="Times New Roman" w:eastAsia="Arial Unicode MS" w:hAnsi="Times New Roman" w:cs="Times New Roman"/>
          <w:kern w:val="0"/>
          <w:sz w:val="20"/>
          <w:szCs w:val="20"/>
          <w:lang w:eastAsia="zh-CN"/>
        </w:rPr>
        <w:t>:</w:t>
      </w:r>
    </w:p>
    <w:p w14:paraId="6B6B9DD3" w14:textId="50018D0F" w:rsidR="00155E90" w:rsidRDefault="00155E90" w:rsidP="00E207B5">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 xml:space="preserve">WAB Node </w:t>
      </w:r>
      <w:r w:rsidR="00DE18CD">
        <w:rPr>
          <w:rFonts w:ascii="Times New Roman" w:eastAsia="Arial Unicode MS" w:hAnsi="Times New Roman" w:cs="Times New Roman"/>
          <w:i/>
          <w:kern w:val="0"/>
          <w:sz w:val="20"/>
          <w:szCs w:val="20"/>
          <w:lang w:eastAsia="zh-CN"/>
        </w:rPr>
        <w:t>I</w:t>
      </w:r>
      <w:r w:rsidRPr="000C7346">
        <w:rPr>
          <w:rFonts w:ascii="Times New Roman" w:eastAsia="Arial Unicode MS" w:hAnsi="Times New Roman" w:cs="Times New Roman"/>
          <w:i/>
          <w:kern w:val="0"/>
          <w:sz w:val="20"/>
          <w:szCs w:val="20"/>
          <w:lang w:eastAsia="zh-CN"/>
        </w:rPr>
        <w:t>ndication</w:t>
      </w:r>
      <w:r>
        <w:rPr>
          <w:rFonts w:ascii="Times New Roman" w:eastAsia="Arial Unicode MS" w:hAnsi="Times New Roman" w:cs="Times New Roman"/>
          <w:kern w:val="0"/>
          <w:sz w:val="20"/>
          <w:szCs w:val="20"/>
          <w:lang w:eastAsia="zh-CN"/>
        </w:rPr>
        <w:t xml:space="preserve"> which indicates </w:t>
      </w:r>
      <w:r w:rsidR="001C481F">
        <w:rPr>
          <w:rFonts w:ascii="Times New Roman" w:eastAsia="Arial Unicode MS" w:hAnsi="Times New Roman" w:cs="Times New Roman"/>
          <w:kern w:val="0"/>
          <w:sz w:val="20"/>
          <w:szCs w:val="20"/>
          <w:lang w:eastAsia="zh-CN"/>
        </w:rPr>
        <w:t>that the handover is for a</w:t>
      </w:r>
      <w:r w:rsidRPr="00155E90">
        <w:rPr>
          <w:rFonts w:ascii="Times New Roman" w:eastAsia="Arial Unicode MS" w:hAnsi="Times New Roman" w:cs="Times New Roman"/>
          <w:kern w:val="0"/>
          <w:sz w:val="20"/>
          <w:szCs w:val="20"/>
          <w:lang w:eastAsia="zh-CN"/>
        </w:rPr>
        <w:t xml:space="preserve"> WAB</w:t>
      </w:r>
      <w:r w:rsidR="0043220E">
        <w:rPr>
          <w:rFonts w:ascii="Times New Roman" w:eastAsia="Arial Unicode MS" w:hAnsi="Times New Roman" w:cs="Times New Roman"/>
          <w:kern w:val="0"/>
          <w:sz w:val="20"/>
          <w:szCs w:val="20"/>
          <w:lang w:eastAsia="zh-CN"/>
        </w:rPr>
        <w:t>-</w:t>
      </w:r>
      <w:r w:rsidRPr="00155E90">
        <w:rPr>
          <w:rFonts w:ascii="Times New Roman" w:eastAsia="Arial Unicode MS" w:hAnsi="Times New Roman" w:cs="Times New Roman"/>
          <w:kern w:val="0"/>
          <w:sz w:val="20"/>
          <w:szCs w:val="20"/>
          <w:lang w:eastAsia="zh-CN"/>
        </w:rPr>
        <w:t>node</w:t>
      </w:r>
      <w:r w:rsidR="00237F8E">
        <w:rPr>
          <w:rFonts w:ascii="Times New Roman" w:eastAsia="Arial Unicode MS" w:hAnsi="Times New Roman" w:cs="Times New Roman" w:hint="eastAsia"/>
          <w:kern w:val="0"/>
          <w:sz w:val="20"/>
          <w:szCs w:val="20"/>
          <w:lang w:eastAsia="zh-CN"/>
        </w:rPr>
        <w:t>,</w:t>
      </w:r>
      <w:r w:rsidR="00237F8E">
        <w:rPr>
          <w:rFonts w:ascii="Times New Roman" w:eastAsia="Arial Unicode MS" w:hAnsi="Times New Roman" w:cs="Times New Roman"/>
          <w:kern w:val="0"/>
          <w:sz w:val="20"/>
          <w:szCs w:val="20"/>
          <w:lang w:eastAsia="zh-CN"/>
        </w:rPr>
        <w:t xml:space="preserve"> e.g., in </w:t>
      </w:r>
      <w:proofErr w:type="spellStart"/>
      <w:r w:rsidR="001E44A0">
        <w:rPr>
          <w:rFonts w:ascii="Times New Roman" w:eastAsia="Arial Unicode MS" w:hAnsi="Times New Roman" w:cs="Times New Roman"/>
          <w:kern w:val="0"/>
          <w:sz w:val="20"/>
          <w:szCs w:val="20"/>
          <w:lang w:eastAsia="zh-CN"/>
        </w:rPr>
        <w:t>XnAP</w:t>
      </w:r>
      <w:proofErr w:type="spellEnd"/>
      <w:r w:rsidR="001E44A0">
        <w:rPr>
          <w:rFonts w:ascii="Times New Roman" w:eastAsia="Arial Unicode MS" w:hAnsi="Times New Roman" w:cs="Times New Roman"/>
          <w:kern w:val="0"/>
          <w:sz w:val="20"/>
          <w:szCs w:val="20"/>
          <w:lang w:eastAsia="zh-CN"/>
        </w:rPr>
        <w:t xml:space="preserve">: </w:t>
      </w:r>
      <w:r w:rsidR="00237F8E" w:rsidRPr="00237F8E">
        <w:rPr>
          <w:rFonts w:ascii="Times New Roman" w:eastAsia="Arial Unicode MS" w:hAnsi="Times New Roman" w:cs="Times New Roman"/>
          <w:kern w:val="0"/>
          <w:sz w:val="20"/>
          <w:szCs w:val="20"/>
          <w:lang w:eastAsia="zh-CN"/>
        </w:rPr>
        <w:t>HANDOVER REQUEST</w:t>
      </w:r>
      <w:r w:rsidR="00237F8E">
        <w:rPr>
          <w:rFonts w:ascii="Times New Roman" w:eastAsia="Arial Unicode MS" w:hAnsi="Times New Roman" w:cs="Times New Roman"/>
          <w:kern w:val="0"/>
          <w:sz w:val="20"/>
          <w:szCs w:val="20"/>
          <w:lang w:eastAsia="zh-CN"/>
        </w:rPr>
        <w:t xml:space="preserve"> </w:t>
      </w:r>
      <w:r w:rsidR="001C08AB">
        <w:rPr>
          <w:rFonts w:ascii="Times New Roman" w:eastAsia="Arial Unicode MS" w:hAnsi="Times New Roman" w:cs="Times New Roman"/>
          <w:kern w:val="0"/>
          <w:sz w:val="20"/>
          <w:szCs w:val="20"/>
          <w:lang w:eastAsia="zh-CN"/>
        </w:rPr>
        <w:t>message</w:t>
      </w:r>
      <w:r w:rsidR="00237F8E" w:rsidRPr="00155E90">
        <w:rPr>
          <w:rFonts w:ascii="Times New Roman" w:eastAsia="Arial Unicode MS" w:hAnsi="Times New Roman" w:cs="Times New Roman"/>
          <w:kern w:val="0"/>
          <w:sz w:val="20"/>
          <w:szCs w:val="20"/>
          <w:lang w:eastAsia="zh-CN"/>
        </w:rPr>
        <w:t>.</w:t>
      </w:r>
      <w:r w:rsidR="007F04E9">
        <w:rPr>
          <w:rFonts w:ascii="Times New Roman" w:eastAsia="Arial Unicode MS" w:hAnsi="Times New Roman" w:cs="Times New Roman"/>
          <w:kern w:val="0"/>
          <w:sz w:val="20"/>
          <w:szCs w:val="20"/>
          <w:lang w:eastAsia="zh-CN"/>
        </w:rPr>
        <w:t xml:space="preserve"> </w:t>
      </w:r>
      <w:r w:rsidR="00E207B5">
        <w:rPr>
          <w:rFonts w:ascii="Times New Roman" w:eastAsia="Arial Unicode MS" w:hAnsi="Times New Roman" w:cs="Times New Roman"/>
          <w:kern w:val="0"/>
          <w:sz w:val="20"/>
          <w:szCs w:val="20"/>
          <w:lang w:eastAsia="zh-CN"/>
        </w:rPr>
        <w:t>T</w:t>
      </w:r>
      <w:r w:rsidR="00E207B5" w:rsidRPr="00E207B5">
        <w:rPr>
          <w:rFonts w:ascii="Times New Roman" w:eastAsia="Arial Unicode MS" w:hAnsi="Times New Roman" w:cs="Times New Roman"/>
          <w:kern w:val="0"/>
          <w:sz w:val="20"/>
          <w:szCs w:val="20"/>
          <w:lang w:eastAsia="zh-CN"/>
        </w:rPr>
        <w:t>o avoid multi-hop WAB topology</w:t>
      </w:r>
      <w:r w:rsidR="00E207B5">
        <w:rPr>
          <w:rFonts w:ascii="Times New Roman" w:eastAsia="Arial Unicode MS" w:hAnsi="Times New Roman" w:cs="Times New Roman"/>
          <w:kern w:val="0"/>
          <w:sz w:val="20"/>
          <w:szCs w:val="20"/>
          <w:lang w:eastAsia="zh-CN"/>
        </w:rPr>
        <w:t>,</w:t>
      </w:r>
      <w:r w:rsidR="00E207B5" w:rsidRPr="00E207B5">
        <w:rPr>
          <w:rFonts w:ascii="Times New Roman" w:eastAsia="Arial Unicode MS" w:hAnsi="Times New Roman" w:cs="Times New Roman"/>
          <w:kern w:val="0"/>
          <w:sz w:val="20"/>
          <w:szCs w:val="20"/>
          <w:lang w:eastAsia="zh-CN"/>
        </w:rPr>
        <w:t xml:space="preserve"> the target WAB-</w:t>
      </w:r>
      <w:proofErr w:type="spellStart"/>
      <w:r w:rsidR="00E207B5" w:rsidRPr="00E207B5">
        <w:rPr>
          <w:rFonts w:ascii="Times New Roman" w:eastAsia="Arial Unicode MS" w:hAnsi="Times New Roman" w:cs="Times New Roman"/>
          <w:kern w:val="0"/>
          <w:sz w:val="20"/>
          <w:szCs w:val="20"/>
          <w:lang w:eastAsia="zh-CN"/>
        </w:rPr>
        <w:t>gNB</w:t>
      </w:r>
      <w:proofErr w:type="spellEnd"/>
      <w:r w:rsidR="00E207B5" w:rsidRPr="00E207B5">
        <w:rPr>
          <w:rFonts w:ascii="Times New Roman" w:eastAsia="Arial Unicode MS" w:hAnsi="Times New Roman" w:cs="Times New Roman"/>
          <w:kern w:val="0"/>
          <w:sz w:val="20"/>
          <w:szCs w:val="20"/>
          <w:lang w:eastAsia="zh-CN"/>
        </w:rPr>
        <w:t xml:space="preserve"> </w:t>
      </w:r>
      <w:r w:rsidR="00E207B5">
        <w:rPr>
          <w:rFonts w:ascii="Times New Roman" w:eastAsia="Arial Unicode MS" w:hAnsi="Times New Roman" w:cs="Times New Roman"/>
          <w:kern w:val="0"/>
          <w:sz w:val="20"/>
          <w:szCs w:val="20"/>
          <w:lang w:eastAsia="zh-CN"/>
        </w:rPr>
        <w:t xml:space="preserve">can </w:t>
      </w:r>
      <w:r w:rsidR="00E207B5" w:rsidRPr="00E207B5">
        <w:rPr>
          <w:rFonts w:ascii="Times New Roman" w:eastAsia="Arial Unicode MS" w:hAnsi="Times New Roman" w:cs="Times New Roman"/>
          <w:kern w:val="0"/>
          <w:sz w:val="20"/>
          <w:szCs w:val="20"/>
          <w:lang w:eastAsia="zh-CN"/>
        </w:rPr>
        <w:t>reject the handover</w:t>
      </w:r>
      <w:r w:rsidR="00E207B5">
        <w:rPr>
          <w:rFonts w:ascii="Times New Roman" w:eastAsia="Arial Unicode MS" w:hAnsi="Times New Roman" w:cs="Times New Roman"/>
          <w:kern w:val="0"/>
          <w:sz w:val="20"/>
          <w:szCs w:val="20"/>
          <w:lang w:eastAsia="zh-CN"/>
        </w:rPr>
        <w:t xml:space="preserve"> request </w:t>
      </w:r>
      <w:r w:rsidR="00E778A7">
        <w:rPr>
          <w:rFonts w:ascii="Times New Roman" w:eastAsia="Arial Unicode MS" w:hAnsi="Times New Roman" w:cs="Times New Roman"/>
          <w:kern w:val="0"/>
          <w:sz w:val="20"/>
          <w:szCs w:val="20"/>
          <w:lang w:eastAsia="zh-CN"/>
        </w:rPr>
        <w:t>for</w:t>
      </w:r>
      <w:r w:rsidR="00E207B5">
        <w:rPr>
          <w:rFonts w:ascii="Times New Roman" w:eastAsia="Arial Unicode MS" w:hAnsi="Times New Roman" w:cs="Times New Roman"/>
          <w:kern w:val="0"/>
          <w:sz w:val="20"/>
          <w:szCs w:val="20"/>
          <w:lang w:eastAsia="zh-CN"/>
        </w:rPr>
        <w:t xml:space="preserve"> a WAB-MT</w:t>
      </w:r>
      <w:r w:rsidR="000529BD">
        <w:rPr>
          <w:rFonts w:ascii="Times New Roman" w:eastAsia="Arial Unicode MS" w:hAnsi="Times New Roman" w:cs="Times New Roman"/>
          <w:kern w:val="0"/>
          <w:sz w:val="20"/>
          <w:szCs w:val="20"/>
          <w:lang w:eastAsia="zh-CN"/>
        </w:rPr>
        <w:t xml:space="preserve"> based on the indication</w:t>
      </w:r>
      <w:r w:rsidR="00E207B5" w:rsidRPr="00E207B5">
        <w:rPr>
          <w:rFonts w:ascii="Times New Roman" w:eastAsia="Arial Unicode MS" w:hAnsi="Times New Roman" w:cs="Times New Roman"/>
          <w:kern w:val="0"/>
          <w:sz w:val="20"/>
          <w:szCs w:val="20"/>
          <w:lang w:eastAsia="zh-CN"/>
        </w:rPr>
        <w:t>.</w:t>
      </w:r>
    </w:p>
    <w:p w14:paraId="34B05193" w14:textId="5DD1EE16" w:rsidR="000C7346" w:rsidRPr="001C08AB" w:rsidRDefault="000C7346"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BH PDU Session Indication</w:t>
      </w:r>
      <w:r w:rsidRPr="000C7346">
        <w:rPr>
          <w:rFonts w:ascii="Times New Roman" w:eastAsia="Arial Unicode MS" w:hAnsi="Times New Roman" w:cs="Times New Roman"/>
          <w:kern w:val="0"/>
          <w:sz w:val="20"/>
          <w:szCs w:val="20"/>
          <w:lang w:eastAsia="zh-CN"/>
        </w:rPr>
        <w:t xml:space="preserve"> may</w:t>
      </w:r>
      <w:r>
        <w:rPr>
          <w:rFonts w:ascii="Times New Roman" w:eastAsia="Arial Unicode MS" w:hAnsi="Times New Roman" w:cs="Times New Roman"/>
          <w:kern w:val="0"/>
          <w:sz w:val="20"/>
          <w:szCs w:val="20"/>
          <w:lang w:eastAsia="zh-CN"/>
        </w:rPr>
        <w:t xml:space="preserve"> also</w:t>
      </w:r>
      <w:r w:rsidRPr="000C7346">
        <w:rPr>
          <w:rFonts w:ascii="Times New Roman" w:eastAsia="Arial Unicode MS" w:hAnsi="Times New Roman" w:cs="Times New Roman"/>
          <w:kern w:val="0"/>
          <w:sz w:val="20"/>
          <w:szCs w:val="20"/>
          <w:lang w:eastAsia="zh-CN"/>
        </w:rPr>
        <w:t xml:space="preserve"> be introduced to let the target RAN</w:t>
      </w:r>
      <w:r>
        <w:rPr>
          <w:rFonts w:ascii="Times New Roman" w:eastAsia="Arial Unicode MS" w:hAnsi="Times New Roman" w:cs="Times New Roman"/>
          <w:kern w:val="0"/>
          <w:sz w:val="20"/>
          <w:szCs w:val="20"/>
          <w:lang w:eastAsia="zh-CN"/>
        </w:rPr>
        <w:t xml:space="preserve"> node</w:t>
      </w:r>
      <w:r w:rsidRPr="000C7346">
        <w:rPr>
          <w:rFonts w:ascii="Times New Roman" w:eastAsia="Arial Unicode MS" w:hAnsi="Times New Roman" w:cs="Times New Roman"/>
          <w:kern w:val="0"/>
          <w:sz w:val="20"/>
          <w:szCs w:val="20"/>
          <w:lang w:eastAsia="zh-CN"/>
        </w:rPr>
        <w:t xml:space="preserve"> know that a BH PDU Session should be setup for the WAB-node</w:t>
      </w:r>
      <w:r w:rsidR="00237F8E">
        <w:rPr>
          <w:rFonts w:ascii="Times New Roman" w:eastAsia="Arial Unicode MS" w:hAnsi="Times New Roman" w:cs="Times New Roman"/>
          <w:kern w:val="0"/>
          <w:sz w:val="20"/>
          <w:szCs w:val="20"/>
          <w:lang w:eastAsia="zh-CN"/>
        </w:rPr>
        <w:t xml:space="preserve">, e.g., </w:t>
      </w:r>
      <w:r w:rsidR="001C08AB">
        <w:rPr>
          <w:rFonts w:ascii="Times New Roman" w:eastAsia="Arial Unicode MS" w:hAnsi="Times New Roman" w:cs="Times New Roman"/>
          <w:kern w:val="0"/>
          <w:sz w:val="20"/>
          <w:szCs w:val="20"/>
          <w:lang w:eastAsia="zh-CN"/>
        </w:rPr>
        <w:t xml:space="preserve">in </w:t>
      </w:r>
      <w:proofErr w:type="spellStart"/>
      <w:r w:rsidR="001E44A0">
        <w:rPr>
          <w:rFonts w:ascii="Times New Roman" w:eastAsia="Arial Unicode MS" w:hAnsi="Times New Roman" w:cs="Times New Roman"/>
          <w:kern w:val="0"/>
          <w:sz w:val="20"/>
          <w:szCs w:val="20"/>
          <w:lang w:eastAsia="zh-CN"/>
        </w:rPr>
        <w:t>XnAP</w:t>
      </w:r>
      <w:proofErr w:type="spellEnd"/>
      <w:r w:rsidR="001E44A0">
        <w:rPr>
          <w:rFonts w:ascii="Times New Roman" w:eastAsia="Arial Unicode MS" w:hAnsi="Times New Roman" w:cs="Times New Roman"/>
          <w:kern w:val="0"/>
          <w:sz w:val="20"/>
          <w:szCs w:val="20"/>
          <w:lang w:eastAsia="zh-CN"/>
        </w:rPr>
        <w:t xml:space="preserve">: </w:t>
      </w:r>
      <w:r w:rsidR="001C08AB" w:rsidRPr="00237F8E">
        <w:rPr>
          <w:rFonts w:ascii="Times New Roman" w:eastAsia="Arial Unicode MS" w:hAnsi="Times New Roman" w:cs="Times New Roman"/>
          <w:kern w:val="0"/>
          <w:sz w:val="20"/>
          <w:szCs w:val="20"/>
          <w:lang w:eastAsia="zh-CN"/>
        </w:rPr>
        <w:t>HANDOVER REQUEST</w:t>
      </w:r>
      <w:r w:rsidR="001C08AB">
        <w:rPr>
          <w:rFonts w:ascii="Times New Roman" w:eastAsia="Arial Unicode MS" w:hAnsi="Times New Roman" w:cs="Times New Roman"/>
          <w:kern w:val="0"/>
          <w:sz w:val="20"/>
          <w:szCs w:val="20"/>
          <w:lang w:eastAsia="zh-CN"/>
        </w:rPr>
        <w:t xml:space="preserve"> message</w:t>
      </w:r>
      <w:r w:rsidR="001C08AB" w:rsidRPr="00155E90">
        <w:rPr>
          <w:rFonts w:ascii="Times New Roman" w:eastAsia="Arial Unicode MS" w:hAnsi="Times New Roman" w:cs="Times New Roman"/>
          <w:kern w:val="0"/>
          <w:sz w:val="20"/>
          <w:szCs w:val="20"/>
          <w:lang w:eastAsia="zh-CN"/>
        </w:rPr>
        <w:t>.</w:t>
      </w:r>
    </w:p>
    <w:p w14:paraId="6B2AB74D" w14:textId="2E1F8EC7" w:rsidR="000E5D68" w:rsidRPr="000E5D68" w:rsidRDefault="000E5D68"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i/>
          <w:kern w:val="0"/>
          <w:sz w:val="20"/>
          <w:szCs w:val="20"/>
          <w:lang w:eastAsia="zh-CN"/>
        </w:rPr>
        <w:t>WAB Support I</w:t>
      </w:r>
      <w:r w:rsidRPr="000C7346">
        <w:rPr>
          <w:rFonts w:ascii="Times New Roman" w:eastAsia="Arial Unicode MS" w:hAnsi="Times New Roman" w:cs="Times New Roman"/>
          <w:i/>
          <w:kern w:val="0"/>
          <w:sz w:val="20"/>
          <w:szCs w:val="20"/>
          <w:lang w:eastAsia="zh-CN"/>
        </w:rPr>
        <w:t>ndication</w:t>
      </w:r>
      <w:r w:rsidR="00762BBA">
        <w:rPr>
          <w:rFonts w:ascii="Times New Roman" w:eastAsia="Arial Unicode MS" w:hAnsi="Times New Roman" w:cs="Times New Roman"/>
          <w:kern w:val="0"/>
          <w:sz w:val="20"/>
          <w:szCs w:val="20"/>
          <w:lang w:eastAsia="zh-CN"/>
        </w:rPr>
        <w:t xml:space="preserve">, e.g., in </w:t>
      </w:r>
      <w:r w:rsidR="00762BBA" w:rsidRPr="003648C5">
        <w:rPr>
          <w:rFonts w:ascii="Times New Roman" w:eastAsia="Arial Unicode MS" w:hAnsi="Times New Roman" w:cs="Times New Roman"/>
          <w:kern w:val="0"/>
          <w:sz w:val="20"/>
          <w:szCs w:val="20"/>
          <w:lang w:eastAsia="zh-CN"/>
        </w:rPr>
        <w:t xml:space="preserve">XN SETUP </w:t>
      </w:r>
      <w:r w:rsidR="00762BBA" w:rsidRPr="001A3FD7">
        <w:rPr>
          <w:rFonts w:ascii="Times New Roman" w:eastAsia="Arial Unicode MS" w:hAnsi="Times New Roman" w:cs="Times New Roman"/>
          <w:kern w:val="0"/>
          <w:sz w:val="20"/>
          <w:szCs w:val="20"/>
          <w:lang w:eastAsia="zh-CN"/>
        </w:rPr>
        <w:t xml:space="preserve">REQUEST and </w:t>
      </w:r>
      <w:r w:rsidR="00762BBA" w:rsidRPr="003648C5">
        <w:rPr>
          <w:rFonts w:ascii="Times New Roman" w:eastAsia="Arial Unicode MS" w:hAnsi="Times New Roman" w:cs="Times New Roman"/>
          <w:kern w:val="0"/>
          <w:sz w:val="20"/>
          <w:szCs w:val="20"/>
          <w:lang w:eastAsia="zh-CN"/>
        </w:rPr>
        <w:t>XN SETUP RESPONSE message</w:t>
      </w:r>
      <w:r>
        <w:rPr>
          <w:rFonts w:ascii="Times New Roman" w:eastAsia="Arial Unicode MS" w:hAnsi="Times New Roman" w:cs="Times New Roman"/>
          <w:kern w:val="0"/>
          <w:sz w:val="20"/>
          <w:szCs w:val="20"/>
          <w:lang w:eastAsia="zh-CN"/>
        </w:rPr>
        <w:t>. B</w:t>
      </w:r>
      <w:r w:rsidRPr="00411974">
        <w:rPr>
          <w:rFonts w:ascii="Times New Roman" w:eastAsia="Arial Unicode MS" w:hAnsi="Times New Roman" w:cs="Times New Roman"/>
          <w:kern w:val="0"/>
          <w:sz w:val="20"/>
          <w:szCs w:val="20"/>
          <w:lang w:eastAsia="zh-CN"/>
        </w:rPr>
        <w:t xml:space="preserve">ased on </w:t>
      </w:r>
      <w:r>
        <w:rPr>
          <w:rFonts w:ascii="Times New Roman" w:eastAsia="Arial Unicode MS" w:hAnsi="Times New Roman" w:cs="Times New Roman"/>
          <w:kern w:val="0"/>
          <w:sz w:val="20"/>
          <w:szCs w:val="20"/>
          <w:lang w:eastAsia="zh-CN"/>
        </w:rPr>
        <w:t>it</w:t>
      </w:r>
      <w:r w:rsidRPr="00411974">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kern w:val="0"/>
          <w:sz w:val="20"/>
          <w:szCs w:val="20"/>
          <w:lang w:eastAsia="zh-CN"/>
        </w:rPr>
        <w:t>RAN node</w:t>
      </w:r>
      <w:r w:rsidRPr="00411974">
        <w:rPr>
          <w:rFonts w:ascii="Times New Roman" w:eastAsia="Arial Unicode MS" w:hAnsi="Times New Roman" w:cs="Times New Roman"/>
          <w:kern w:val="0"/>
          <w:sz w:val="20"/>
          <w:szCs w:val="20"/>
          <w:lang w:eastAsia="zh-CN"/>
        </w:rPr>
        <w:t xml:space="preserve"> can determine whether to choose the corresponding cell as a candidate </w:t>
      </w:r>
      <w:r>
        <w:rPr>
          <w:rFonts w:ascii="Times New Roman" w:eastAsia="Arial Unicode MS" w:hAnsi="Times New Roman" w:cs="Times New Roman"/>
          <w:kern w:val="0"/>
          <w:sz w:val="20"/>
          <w:szCs w:val="20"/>
          <w:lang w:eastAsia="zh-CN"/>
        </w:rPr>
        <w:t xml:space="preserve">target </w:t>
      </w:r>
      <w:r w:rsidRPr="00411974">
        <w:rPr>
          <w:rFonts w:ascii="Times New Roman" w:eastAsia="Arial Unicode MS" w:hAnsi="Times New Roman" w:cs="Times New Roman"/>
          <w:kern w:val="0"/>
          <w:sz w:val="20"/>
          <w:szCs w:val="20"/>
          <w:lang w:eastAsia="zh-CN"/>
        </w:rPr>
        <w:t>cell</w:t>
      </w:r>
      <w:r>
        <w:rPr>
          <w:rFonts w:ascii="Times New Roman" w:eastAsia="Arial Unicode MS" w:hAnsi="Times New Roman" w:cs="Times New Roman"/>
          <w:kern w:val="0"/>
          <w:sz w:val="20"/>
          <w:szCs w:val="20"/>
          <w:lang w:eastAsia="zh-CN"/>
        </w:rPr>
        <w:t xml:space="preserve"> for</w:t>
      </w:r>
      <w:r w:rsidRPr="0041197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WAB-MT.</w:t>
      </w:r>
    </w:p>
    <w:p w14:paraId="386AB5FF" w14:textId="388C38BC" w:rsidR="00155E90" w:rsidRPr="005648F2" w:rsidRDefault="00155E90"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CB71F7">
        <w:rPr>
          <w:rFonts w:ascii="Times New Roman" w:eastAsia="Arial Unicode MS" w:hAnsi="Times New Roman" w:cs="Times New Roman"/>
          <w:i/>
          <w:kern w:val="0"/>
          <w:sz w:val="20"/>
          <w:szCs w:val="20"/>
          <w:lang w:eastAsia="zh-CN"/>
        </w:rPr>
        <w:t>The information of cells served by the WAB-node</w:t>
      </w:r>
      <w:r w:rsidR="003648C5">
        <w:rPr>
          <w:rFonts w:ascii="Times New Roman" w:eastAsia="Arial Unicode MS" w:hAnsi="Times New Roman" w:cs="Times New Roman"/>
          <w:kern w:val="0"/>
          <w:sz w:val="20"/>
          <w:szCs w:val="20"/>
          <w:lang w:eastAsia="zh-CN"/>
        </w:rPr>
        <w:t xml:space="preserve">, </w:t>
      </w:r>
      <w:r w:rsidR="00C73F8D">
        <w:rPr>
          <w:rFonts w:ascii="Times New Roman" w:eastAsia="Arial Unicode MS" w:hAnsi="Times New Roman" w:cs="Times New Roman"/>
          <w:kern w:val="0"/>
          <w:sz w:val="20"/>
          <w:szCs w:val="20"/>
          <w:lang w:eastAsia="zh-CN"/>
        </w:rPr>
        <w:t xml:space="preserve">e.g., in </w:t>
      </w:r>
      <w:r w:rsidR="00C73F8D" w:rsidRPr="003648C5">
        <w:rPr>
          <w:rFonts w:ascii="Times New Roman" w:eastAsia="Arial Unicode MS" w:hAnsi="Times New Roman" w:cs="Times New Roman"/>
          <w:kern w:val="0"/>
          <w:sz w:val="20"/>
          <w:szCs w:val="20"/>
          <w:lang w:eastAsia="zh-CN"/>
        </w:rPr>
        <w:t xml:space="preserve">XN SETUP </w:t>
      </w:r>
      <w:r w:rsidR="00C73F8D" w:rsidRPr="001A3FD7">
        <w:rPr>
          <w:rFonts w:ascii="Times New Roman" w:eastAsia="Arial Unicode MS" w:hAnsi="Times New Roman" w:cs="Times New Roman"/>
          <w:kern w:val="0"/>
          <w:sz w:val="20"/>
          <w:szCs w:val="20"/>
          <w:lang w:eastAsia="zh-CN"/>
        </w:rPr>
        <w:t xml:space="preserve">REQUEST and </w:t>
      </w:r>
      <w:r w:rsidR="00C73F8D" w:rsidRPr="003648C5">
        <w:rPr>
          <w:rFonts w:ascii="Times New Roman" w:eastAsia="Arial Unicode MS" w:hAnsi="Times New Roman" w:cs="Times New Roman"/>
          <w:kern w:val="0"/>
          <w:sz w:val="20"/>
          <w:szCs w:val="20"/>
          <w:lang w:eastAsia="zh-CN"/>
        </w:rPr>
        <w:t>XN SETUP RESPONSE message</w:t>
      </w:r>
      <w:r w:rsidRPr="004119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Pr="005648F2">
        <w:rPr>
          <w:rFonts w:ascii="Times New Roman" w:eastAsia="Arial Unicode MS" w:hAnsi="Times New Roman" w:cs="Times New Roman" w:hint="eastAsia"/>
          <w:kern w:val="0"/>
          <w:sz w:val="20"/>
          <w:szCs w:val="20"/>
          <w:lang w:eastAsia="zh-CN"/>
        </w:rPr>
        <w:t>T</w:t>
      </w:r>
      <w:r w:rsidRPr="005648F2">
        <w:rPr>
          <w:rFonts w:ascii="Times New Roman" w:eastAsia="Arial Unicode MS" w:hAnsi="Times New Roman" w:cs="Times New Roman"/>
          <w:kern w:val="0"/>
          <w:sz w:val="20"/>
          <w:szCs w:val="20"/>
          <w:lang w:eastAsia="zh-CN"/>
        </w:rPr>
        <w:t xml:space="preserve">he RAN nodes </w:t>
      </w:r>
      <w:r w:rsidRPr="005648F2">
        <w:rPr>
          <w:rFonts w:ascii="Times New Roman" w:eastAsia="Arial Unicode MS" w:hAnsi="Times New Roman" w:cs="Times New Roman" w:hint="eastAsia"/>
          <w:kern w:val="0"/>
          <w:sz w:val="20"/>
          <w:szCs w:val="20"/>
          <w:lang w:eastAsia="zh-CN"/>
        </w:rPr>
        <w:t>may</w:t>
      </w:r>
      <w:r w:rsidR="000F2CA1" w:rsidRPr="005648F2">
        <w:rPr>
          <w:rFonts w:ascii="Times New Roman" w:eastAsia="Arial Unicode MS" w:hAnsi="Times New Roman" w:cs="Times New Roman"/>
          <w:kern w:val="0"/>
          <w:sz w:val="20"/>
          <w:szCs w:val="20"/>
          <w:lang w:eastAsia="zh-CN"/>
        </w:rPr>
        <w:t xml:space="preserve"> </w:t>
      </w:r>
      <w:r w:rsidR="00CC3492">
        <w:rPr>
          <w:rFonts w:ascii="Times New Roman" w:eastAsia="Arial Unicode MS" w:hAnsi="Times New Roman" w:cs="Times New Roman"/>
          <w:kern w:val="0"/>
          <w:sz w:val="20"/>
          <w:szCs w:val="20"/>
          <w:lang w:eastAsia="zh-CN"/>
        </w:rPr>
        <w:t>consider</w:t>
      </w:r>
      <w:r w:rsidRPr="005648F2">
        <w:rPr>
          <w:rFonts w:ascii="Times New Roman" w:eastAsia="Arial Unicode MS" w:hAnsi="Times New Roman" w:cs="Times New Roman"/>
          <w:kern w:val="0"/>
          <w:sz w:val="20"/>
          <w:szCs w:val="20"/>
          <w:lang w:eastAsia="zh-CN"/>
        </w:rPr>
        <w:t xml:space="preserve"> this information</w:t>
      </w:r>
      <w:r w:rsidR="00BD24B8">
        <w:rPr>
          <w:rFonts w:ascii="Times New Roman" w:eastAsia="Arial Unicode MS" w:hAnsi="Times New Roman" w:cs="Times New Roman"/>
          <w:kern w:val="0"/>
          <w:sz w:val="20"/>
          <w:szCs w:val="20"/>
          <w:lang w:eastAsia="zh-CN"/>
        </w:rPr>
        <w:t xml:space="preserve"> (e.g., cell-specific</w:t>
      </w:r>
      <w:r w:rsidR="00BD24B8"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BD24B8">
        <w:rPr>
          <w:rFonts w:ascii="Times New Roman" w:eastAsia="Arial Unicode MS" w:hAnsi="Times New Roman" w:cs="Times New Roman"/>
          <w:kern w:val="0"/>
          <w:sz w:val="20"/>
          <w:szCs w:val="20"/>
          <w:lang w:eastAsia="zh-CN"/>
        </w:rPr>
        <w:t>)</w:t>
      </w:r>
      <w:r w:rsidRPr="005648F2">
        <w:rPr>
          <w:rFonts w:ascii="Times New Roman" w:eastAsia="Arial Unicode MS" w:hAnsi="Times New Roman" w:cs="Times New Roman"/>
          <w:kern w:val="0"/>
          <w:sz w:val="20"/>
          <w:szCs w:val="20"/>
          <w:lang w:eastAsia="zh-CN"/>
        </w:rPr>
        <w:t xml:space="preserve"> for scheduling, resource coordination, or resource multiplexing.</w:t>
      </w:r>
      <w:r w:rsidR="00317096">
        <w:rPr>
          <w:rFonts w:ascii="Times New Roman" w:eastAsia="Arial Unicode MS" w:hAnsi="Times New Roman" w:cs="Times New Roman"/>
          <w:kern w:val="0"/>
          <w:sz w:val="20"/>
          <w:szCs w:val="20"/>
          <w:lang w:eastAsia="zh-CN"/>
        </w:rPr>
        <w:t xml:space="preserve"> </w:t>
      </w:r>
    </w:p>
    <w:p w14:paraId="70D4BD64" w14:textId="6C1861DF" w:rsidR="00155E90" w:rsidRDefault="00155E90" w:rsidP="00155E90">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791732">
        <w:rPr>
          <w:rFonts w:ascii="Times New Roman" w:eastAsia="Arial Unicode MS" w:hAnsi="Times New Roman" w:cs="Times New Roman"/>
          <w:b/>
          <w:kern w:val="0"/>
          <w:sz w:val="20"/>
          <w:szCs w:val="20"/>
          <w:lang w:eastAsia="zh-CN"/>
        </w:rPr>
        <w:t>7</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w:t>
      </w:r>
      <w:r w:rsidR="00BF3312">
        <w:rPr>
          <w:rFonts w:ascii="Times New Roman" w:eastAsia="Arial Unicode MS" w:hAnsi="Times New Roman" w:cs="Times New Roman"/>
          <w:b/>
          <w:kern w:val="0"/>
          <w:sz w:val="20"/>
          <w:szCs w:val="20"/>
          <w:lang w:eastAsia="zh-CN"/>
        </w:rPr>
        <w:t>the following</w:t>
      </w:r>
      <w:r>
        <w:rPr>
          <w:rFonts w:ascii="Times New Roman" w:eastAsia="Arial Unicode MS" w:hAnsi="Times New Roman" w:cs="Times New Roman"/>
          <w:b/>
          <w:kern w:val="0"/>
          <w:sz w:val="20"/>
          <w:szCs w:val="20"/>
          <w:lang w:eastAsia="zh-CN"/>
        </w:rPr>
        <w:t xml:space="preserve"> information exchanged between RAN nodes</w:t>
      </w:r>
      <w:r w:rsidR="00C73F8D">
        <w:rPr>
          <w:rFonts w:ascii="Times New Roman" w:eastAsia="Arial Unicode MS" w:hAnsi="Times New Roman" w:cs="Times New Roman"/>
          <w:b/>
          <w:kern w:val="0"/>
          <w:sz w:val="20"/>
          <w:szCs w:val="20"/>
          <w:lang w:eastAsia="zh-CN"/>
        </w:rPr>
        <w:t xml:space="preserve"> over </w:t>
      </w:r>
      <w:proofErr w:type="spellStart"/>
      <w:r w:rsidR="00C73F8D">
        <w:rPr>
          <w:rFonts w:ascii="Times New Roman" w:eastAsia="Arial Unicode MS" w:hAnsi="Times New Roman" w:cs="Times New Roman"/>
          <w:b/>
          <w:kern w:val="0"/>
          <w:sz w:val="20"/>
          <w:szCs w:val="20"/>
          <w:lang w:eastAsia="zh-CN"/>
        </w:rPr>
        <w:t>Xn</w:t>
      </w:r>
      <w:proofErr w:type="spellEnd"/>
      <w:r w:rsidR="00C73F8D">
        <w:rPr>
          <w:rFonts w:ascii="Times New Roman" w:eastAsia="Arial Unicode MS" w:hAnsi="Times New Roman" w:cs="Times New Roman"/>
          <w:b/>
          <w:kern w:val="0"/>
          <w:sz w:val="20"/>
          <w:szCs w:val="20"/>
          <w:lang w:eastAsia="zh-CN"/>
        </w:rPr>
        <w:t>-AP</w:t>
      </w:r>
      <w:r>
        <w:rPr>
          <w:rFonts w:ascii="Times New Roman" w:eastAsia="Arial Unicode MS" w:hAnsi="Times New Roman" w:cs="Times New Roman"/>
          <w:b/>
          <w:kern w:val="0"/>
          <w:sz w:val="20"/>
          <w:szCs w:val="20"/>
          <w:lang w:eastAsia="zh-CN"/>
        </w:rPr>
        <w:t xml:space="preserve"> to support </w:t>
      </w:r>
      <w:r w:rsidR="000F6253">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mobility of WAB-MT</w:t>
      </w:r>
      <w:r w:rsidR="00BF3312">
        <w:rPr>
          <w:rFonts w:ascii="Times New Roman" w:eastAsia="Arial Unicode MS" w:hAnsi="Times New Roman" w:cs="Times New Roman"/>
          <w:b/>
          <w:kern w:val="0"/>
          <w:sz w:val="20"/>
          <w:szCs w:val="20"/>
          <w:lang w:eastAsia="zh-CN"/>
        </w:rPr>
        <w:t>:</w:t>
      </w:r>
    </w:p>
    <w:p w14:paraId="50B6FEC3" w14:textId="460E057B"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i/>
          <w:kern w:val="0"/>
          <w:sz w:val="20"/>
          <w:szCs w:val="20"/>
          <w:lang w:eastAsia="zh-CN"/>
        </w:rPr>
      </w:pPr>
      <w:r w:rsidRPr="00BF3312">
        <w:rPr>
          <w:rFonts w:ascii="Times New Roman" w:eastAsia="Arial Unicode MS" w:hAnsi="Times New Roman" w:cs="Times New Roman"/>
          <w:b/>
          <w:i/>
          <w:kern w:val="0"/>
          <w:sz w:val="20"/>
          <w:szCs w:val="20"/>
          <w:lang w:eastAsia="zh-CN"/>
        </w:rPr>
        <w:t>WAB Node Indication</w:t>
      </w:r>
      <w:r>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BF3312">
        <w:rPr>
          <w:rFonts w:ascii="Times New Roman" w:eastAsia="Arial Unicode MS" w:hAnsi="Times New Roman" w:cs="Times New Roman"/>
          <w:b/>
          <w:i/>
          <w:kern w:val="0"/>
          <w:sz w:val="20"/>
          <w:szCs w:val="20"/>
          <w:lang w:eastAsia="zh-CN"/>
        </w:rPr>
        <w:t>BH PDU Session Indication</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in </w:t>
      </w:r>
      <w:proofErr w:type="spellStart"/>
      <w:r w:rsidR="001E44A0">
        <w:rPr>
          <w:rFonts w:ascii="Times New Roman" w:eastAsia="Arial Unicode MS" w:hAnsi="Times New Roman" w:cs="Times New Roman"/>
          <w:b/>
          <w:kern w:val="0"/>
          <w:sz w:val="20"/>
          <w:szCs w:val="20"/>
          <w:lang w:eastAsia="zh-CN"/>
        </w:rPr>
        <w:t>XnAP</w:t>
      </w:r>
      <w:proofErr w:type="spellEnd"/>
      <w:r w:rsidR="001E44A0">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HANDOVER REQUEST message</w:t>
      </w:r>
      <w:r w:rsidRPr="000B5812">
        <w:rPr>
          <w:rFonts w:ascii="Times New Roman" w:eastAsia="Arial Unicode MS" w:hAnsi="Times New Roman" w:cs="Times New Roman"/>
          <w:b/>
          <w:i/>
          <w:kern w:val="0"/>
          <w:sz w:val="20"/>
          <w:szCs w:val="20"/>
          <w:lang w:eastAsia="zh-CN"/>
        </w:rPr>
        <w:t>.</w:t>
      </w:r>
    </w:p>
    <w:p w14:paraId="17587142" w14:textId="2650034E"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0B5812">
        <w:rPr>
          <w:rFonts w:ascii="Times New Roman" w:eastAsia="Arial Unicode MS" w:hAnsi="Times New Roman" w:cs="Times New Roman"/>
          <w:b/>
          <w:i/>
          <w:kern w:val="0"/>
          <w:sz w:val="20"/>
          <w:szCs w:val="20"/>
          <w:lang w:eastAsia="zh-CN"/>
        </w:rPr>
        <w:t>WAB Support Indication</w:t>
      </w:r>
      <w:r w:rsidRPr="000B5812">
        <w:rPr>
          <w:rFonts w:ascii="Times New Roman" w:eastAsia="Arial Unicode MS" w:hAnsi="Times New Roman" w:cs="Times New Roman"/>
          <w:b/>
          <w:kern w:val="0"/>
          <w:sz w:val="20"/>
          <w:szCs w:val="20"/>
          <w:lang w:eastAsia="zh-CN"/>
        </w:rPr>
        <w:t xml:space="preserve"> and/or </w:t>
      </w:r>
      <w:r w:rsidRPr="000B5812">
        <w:rPr>
          <w:rFonts w:ascii="Times New Roman" w:eastAsia="Arial Unicode MS" w:hAnsi="Times New Roman" w:cs="Times New Roman"/>
          <w:b/>
          <w:i/>
          <w:kern w:val="0"/>
          <w:sz w:val="20"/>
          <w:szCs w:val="20"/>
          <w:lang w:eastAsia="zh-CN"/>
        </w:rPr>
        <w:t xml:space="preserve">the information of cells served by the WAB-node </w:t>
      </w:r>
      <w:r w:rsidRPr="000B5812">
        <w:rPr>
          <w:rFonts w:ascii="Times New Roman" w:eastAsia="Arial Unicode MS" w:hAnsi="Times New Roman" w:cs="Times New Roman"/>
          <w:b/>
          <w:kern w:val="0"/>
          <w:sz w:val="20"/>
          <w:szCs w:val="20"/>
          <w:lang w:eastAsia="zh-CN"/>
        </w:rPr>
        <w:t>in XN SETUP REQUEST and XN SETUP RESPONSE message.</w:t>
      </w:r>
    </w:p>
    <w:p w14:paraId="1CCC272C" w14:textId="02D01EFF" w:rsidR="006D21B2" w:rsidRDefault="006D21B2" w:rsidP="00AC354F">
      <w:pPr>
        <w:widowControl/>
        <w:spacing w:before="120" w:afterLines="50" w:after="120"/>
        <w:rPr>
          <w:rFonts w:ascii="Times New Roman" w:eastAsia="Arial Unicode MS" w:hAnsi="Times New Roman" w:cs="Times New Roman"/>
          <w:kern w:val="0"/>
          <w:sz w:val="20"/>
          <w:szCs w:val="20"/>
          <w:lang w:eastAsia="zh-CN"/>
        </w:rPr>
      </w:pPr>
    </w:p>
    <w:p w14:paraId="09DF1C39" w14:textId="4E6FA27B" w:rsidR="00821E75" w:rsidRDefault="00B356BD"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WAB-node is typically worked as a mobile node to achieve </w:t>
      </w:r>
      <w:r w:rsidRPr="00B356BD">
        <w:rPr>
          <w:rFonts w:ascii="Times New Roman" w:eastAsia="Arial Unicode MS" w:hAnsi="Times New Roman" w:cs="Times New Roman"/>
          <w:kern w:val="0"/>
          <w:sz w:val="20"/>
          <w:szCs w:val="20"/>
          <w:lang w:eastAsia="zh-CN"/>
        </w:rPr>
        <w:t>vehicle-mounted relay</w:t>
      </w:r>
      <w:r>
        <w:rPr>
          <w:rFonts w:ascii="Times New Roman" w:eastAsia="Arial Unicode MS" w:hAnsi="Times New Roman" w:cs="Times New Roman"/>
          <w:kern w:val="0"/>
          <w:sz w:val="20"/>
          <w:szCs w:val="20"/>
          <w:lang w:eastAsia="zh-CN"/>
        </w:rPr>
        <w:t>.</w:t>
      </w:r>
      <w:r w:rsidR="00054C72">
        <w:rPr>
          <w:rFonts w:ascii="Times New Roman" w:eastAsia="Arial Unicode MS" w:hAnsi="Times New Roman" w:cs="Times New Roman"/>
          <w:kern w:val="0"/>
          <w:sz w:val="20"/>
          <w:szCs w:val="20"/>
          <w:lang w:eastAsia="zh-CN"/>
        </w:rPr>
        <w:t xml:space="preserve"> </w:t>
      </w:r>
      <w:r w:rsidR="0014369F">
        <w:rPr>
          <w:rFonts w:ascii="Times New Roman" w:eastAsia="Arial Unicode MS" w:hAnsi="Times New Roman" w:cs="Times New Roman"/>
          <w:kern w:val="0"/>
          <w:sz w:val="20"/>
          <w:szCs w:val="20"/>
          <w:lang w:eastAsia="zh-CN"/>
        </w:rPr>
        <w:t xml:space="preserve">As the WAB-node moves, the </w:t>
      </w:r>
      <w:r w:rsidR="001054E9">
        <w:rPr>
          <w:rFonts w:ascii="Times New Roman" w:eastAsia="Arial Unicode MS" w:hAnsi="Times New Roman" w:cs="Times New Roman"/>
          <w:kern w:val="0"/>
          <w:sz w:val="20"/>
          <w:szCs w:val="20"/>
          <w:lang w:eastAsia="zh-CN"/>
        </w:rPr>
        <w:t xml:space="preserve">configuration of </w:t>
      </w:r>
      <w:r w:rsidR="0014369F">
        <w:rPr>
          <w:rFonts w:ascii="Times New Roman" w:eastAsia="Arial Unicode MS" w:hAnsi="Times New Roman" w:cs="Times New Roman"/>
          <w:kern w:val="0"/>
          <w:sz w:val="20"/>
          <w:szCs w:val="20"/>
          <w:lang w:eastAsia="zh-CN"/>
        </w:rPr>
        <w:t>WAB-</w:t>
      </w:r>
      <w:proofErr w:type="spellStart"/>
      <w:r w:rsidR="0014369F">
        <w:rPr>
          <w:rFonts w:ascii="Times New Roman" w:eastAsia="Arial Unicode MS" w:hAnsi="Times New Roman" w:cs="Times New Roman"/>
          <w:kern w:val="0"/>
          <w:sz w:val="20"/>
          <w:szCs w:val="20"/>
          <w:lang w:eastAsia="zh-CN"/>
        </w:rPr>
        <w:t>gNB</w:t>
      </w:r>
      <w:proofErr w:type="spellEnd"/>
      <w:r w:rsidR="0014369F">
        <w:rPr>
          <w:rFonts w:ascii="Times New Roman" w:eastAsia="Arial Unicode MS" w:hAnsi="Times New Roman" w:cs="Times New Roman"/>
          <w:kern w:val="0"/>
          <w:sz w:val="20"/>
          <w:szCs w:val="20"/>
          <w:lang w:eastAsia="zh-CN"/>
        </w:rPr>
        <w:t xml:space="preserve"> </w:t>
      </w:r>
      <w:r w:rsidR="007B1009">
        <w:rPr>
          <w:rFonts w:ascii="Times New Roman" w:eastAsia="Arial Unicode MS" w:hAnsi="Times New Roman" w:cs="Times New Roman"/>
          <w:kern w:val="0"/>
          <w:sz w:val="20"/>
          <w:szCs w:val="20"/>
          <w:lang w:eastAsia="zh-CN"/>
        </w:rPr>
        <w:t xml:space="preserve">and the </w:t>
      </w:r>
      <w:r w:rsidR="00572852">
        <w:rPr>
          <w:rFonts w:ascii="Times New Roman" w:eastAsia="Arial Unicode MS" w:hAnsi="Times New Roman" w:cs="Times New Roman"/>
          <w:kern w:val="0"/>
          <w:sz w:val="20"/>
          <w:szCs w:val="20"/>
          <w:lang w:eastAsia="zh-CN"/>
        </w:rPr>
        <w:t xml:space="preserve">connected </w:t>
      </w:r>
      <w:r w:rsidR="007B1009">
        <w:rPr>
          <w:rFonts w:ascii="Times New Roman" w:eastAsia="Arial Unicode MS" w:hAnsi="Times New Roman" w:cs="Times New Roman"/>
          <w:kern w:val="0"/>
          <w:sz w:val="20"/>
          <w:szCs w:val="20"/>
          <w:lang w:eastAsia="zh-CN"/>
        </w:rPr>
        <w:t>AMF</w:t>
      </w:r>
      <w:r w:rsidR="0014369F">
        <w:rPr>
          <w:rFonts w:ascii="Times New Roman" w:eastAsia="Arial Unicode MS" w:hAnsi="Times New Roman" w:cs="Times New Roman"/>
          <w:kern w:val="0"/>
          <w:sz w:val="20"/>
          <w:szCs w:val="20"/>
          <w:lang w:eastAsia="zh-CN"/>
        </w:rPr>
        <w:t xml:space="preserve"> may </w:t>
      </w:r>
      <w:r w:rsidR="003332A1">
        <w:rPr>
          <w:rFonts w:ascii="Times New Roman" w:eastAsia="Arial Unicode MS" w:hAnsi="Times New Roman" w:cs="Times New Roman"/>
          <w:kern w:val="0"/>
          <w:sz w:val="20"/>
          <w:szCs w:val="20"/>
          <w:lang w:eastAsia="zh-CN"/>
        </w:rPr>
        <w:t xml:space="preserve">need to </w:t>
      </w:r>
      <w:r w:rsidR="0014369F">
        <w:rPr>
          <w:rFonts w:ascii="Times New Roman" w:eastAsia="Arial Unicode MS" w:hAnsi="Times New Roman" w:cs="Times New Roman"/>
          <w:kern w:val="0"/>
          <w:sz w:val="20"/>
          <w:szCs w:val="20"/>
          <w:lang w:eastAsia="zh-CN"/>
        </w:rPr>
        <w:t>be updated</w:t>
      </w:r>
      <w:r w:rsidR="00781AA6">
        <w:rPr>
          <w:rFonts w:ascii="Times New Roman" w:eastAsia="Arial Unicode MS" w:hAnsi="Times New Roman" w:cs="Times New Roman"/>
          <w:kern w:val="0"/>
          <w:sz w:val="20"/>
          <w:szCs w:val="20"/>
          <w:lang w:eastAsia="zh-CN"/>
        </w:rPr>
        <w:t xml:space="preserve">, which </w:t>
      </w:r>
      <w:r w:rsidR="001054E9">
        <w:rPr>
          <w:rFonts w:ascii="Times New Roman" w:eastAsia="Arial Unicode MS" w:hAnsi="Times New Roman" w:cs="Times New Roman"/>
          <w:kern w:val="0"/>
          <w:sz w:val="20"/>
          <w:szCs w:val="20"/>
          <w:lang w:eastAsia="zh-CN"/>
        </w:rPr>
        <w:t xml:space="preserve">shall further </w:t>
      </w:r>
      <w:r w:rsidR="00781AA6">
        <w:rPr>
          <w:rFonts w:ascii="Times New Roman" w:eastAsia="Arial Unicode MS" w:hAnsi="Times New Roman" w:cs="Times New Roman"/>
          <w:kern w:val="0"/>
          <w:sz w:val="20"/>
          <w:szCs w:val="20"/>
          <w:lang w:eastAsia="zh-CN"/>
        </w:rPr>
        <w:t xml:space="preserve">affect the mobility of </w:t>
      </w:r>
      <w:r w:rsidR="00207131">
        <w:rPr>
          <w:rFonts w:ascii="Times New Roman" w:eastAsia="Arial Unicode MS" w:hAnsi="Times New Roman" w:cs="Times New Roman"/>
          <w:kern w:val="0"/>
          <w:sz w:val="20"/>
          <w:szCs w:val="20"/>
          <w:lang w:eastAsia="zh-CN"/>
        </w:rPr>
        <w:t>on-board</w:t>
      </w:r>
      <w:r w:rsidR="00781AA6">
        <w:rPr>
          <w:rFonts w:ascii="Times New Roman" w:eastAsia="Arial Unicode MS" w:hAnsi="Times New Roman" w:cs="Times New Roman"/>
          <w:kern w:val="0"/>
          <w:sz w:val="20"/>
          <w:szCs w:val="20"/>
          <w:lang w:eastAsia="zh-CN"/>
        </w:rPr>
        <w:t xml:space="preserve"> UEs</w:t>
      </w:r>
      <w:r w:rsidR="007B1009">
        <w:rPr>
          <w:rFonts w:ascii="Times New Roman" w:eastAsia="Arial Unicode MS" w:hAnsi="Times New Roman" w:cs="Times New Roman"/>
          <w:kern w:val="0"/>
          <w:sz w:val="20"/>
          <w:szCs w:val="20"/>
          <w:lang w:eastAsia="zh-CN"/>
        </w:rPr>
        <w:t xml:space="preserve">. </w:t>
      </w:r>
      <w:r w:rsidR="00516103">
        <w:rPr>
          <w:rFonts w:ascii="Times New Roman" w:eastAsia="Arial Unicode MS" w:hAnsi="Times New Roman" w:cs="Times New Roman"/>
          <w:kern w:val="0"/>
          <w:sz w:val="20"/>
          <w:szCs w:val="20"/>
          <w:lang w:eastAsia="zh-CN"/>
        </w:rPr>
        <w:t>To support</w:t>
      </w:r>
      <w:r w:rsidR="007B1009">
        <w:rPr>
          <w:rFonts w:ascii="Times New Roman" w:eastAsia="Arial Unicode MS" w:hAnsi="Times New Roman" w:cs="Times New Roman"/>
          <w:kern w:val="0"/>
          <w:sz w:val="20"/>
          <w:szCs w:val="20"/>
          <w:lang w:eastAsia="zh-CN"/>
        </w:rPr>
        <w:t xml:space="preserve"> the</w:t>
      </w:r>
      <w:r w:rsidR="0014369F">
        <w:rPr>
          <w:rFonts w:ascii="Times New Roman" w:eastAsia="Arial Unicode MS" w:hAnsi="Times New Roman" w:cs="Times New Roman"/>
          <w:kern w:val="0"/>
          <w:sz w:val="20"/>
          <w:szCs w:val="20"/>
          <w:lang w:eastAsia="zh-CN"/>
        </w:rPr>
        <w:t xml:space="preserve"> </w:t>
      </w:r>
      <w:r w:rsidR="0014369F" w:rsidRPr="0014369F">
        <w:rPr>
          <w:rFonts w:ascii="Times New Roman" w:eastAsia="Arial Unicode MS" w:hAnsi="Times New Roman" w:cs="Times New Roman"/>
          <w:kern w:val="0"/>
          <w:sz w:val="20"/>
          <w:szCs w:val="20"/>
          <w:lang w:eastAsia="zh-CN"/>
        </w:rPr>
        <w:t xml:space="preserve">mobility of a </w:t>
      </w:r>
      <w:r w:rsidR="0014369F">
        <w:rPr>
          <w:rFonts w:ascii="Times New Roman" w:eastAsia="Arial Unicode MS" w:hAnsi="Times New Roman" w:cs="Times New Roman"/>
          <w:kern w:val="0"/>
          <w:sz w:val="20"/>
          <w:szCs w:val="20"/>
          <w:lang w:eastAsia="zh-CN"/>
        </w:rPr>
        <w:t>W</w:t>
      </w:r>
      <w:r w:rsidR="0014369F" w:rsidRPr="0014369F">
        <w:rPr>
          <w:rFonts w:ascii="Times New Roman" w:eastAsia="Arial Unicode MS" w:hAnsi="Times New Roman" w:cs="Times New Roman"/>
          <w:kern w:val="0"/>
          <w:sz w:val="20"/>
          <w:szCs w:val="20"/>
          <w:lang w:eastAsia="zh-CN"/>
        </w:rPr>
        <w:t>AB-</w:t>
      </w:r>
      <w:r w:rsidR="00A64193">
        <w:rPr>
          <w:rFonts w:ascii="Times New Roman" w:eastAsia="Arial Unicode MS" w:hAnsi="Times New Roman" w:cs="Times New Roman"/>
          <w:kern w:val="0"/>
          <w:sz w:val="20"/>
          <w:szCs w:val="20"/>
          <w:lang w:eastAsia="zh-CN"/>
        </w:rPr>
        <w:t>node</w:t>
      </w:r>
      <w:r w:rsidR="0014369F">
        <w:rPr>
          <w:rFonts w:ascii="Times New Roman" w:eastAsia="Arial Unicode MS" w:hAnsi="Times New Roman" w:cs="Times New Roman"/>
          <w:kern w:val="0"/>
          <w:sz w:val="20"/>
          <w:szCs w:val="20"/>
          <w:lang w:eastAsia="zh-CN"/>
        </w:rPr>
        <w:t xml:space="preserve"> together with </w:t>
      </w:r>
      <w:proofErr w:type="gramStart"/>
      <w:r w:rsidR="0014369F">
        <w:rPr>
          <w:rFonts w:ascii="Times New Roman" w:eastAsia="Arial Unicode MS" w:hAnsi="Times New Roman" w:cs="Times New Roman"/>
          <w:kern w:val="0"/>
          <w:sz w:val="20"/>
          <w:szCs w:val="20"/>
          <w:lang w:eastAsia="zh-CN"/>
        </w:rPr>
        <w:t>its</w:t>
      </w:r>
      <w:proofErr w:type="gramEnd"/>
      <w:r w:rsidR="0014369F">
        <w:rPr>
          <w:rFonts w:ascii="Times New Roman" w:eastAsia="Arial Unicode MS" w:hAnsi="Times New Roman" w:cs="Times New Roman"/>
          <w:kern w:val="0"/>
          <w:sz w:val="20"/>
          <w:szCs w:val="20"/>
          <w:lang w:eastAsia="zh-CN"/>
        </w:rPr>
        <w:t xml:space="preserve"> </w:t>
      </w:r>
      <w:r w:rsidR="007B1009">
        <w:rPr>
          <w:rFonts w:ascii="Times New Roman" w:eastAsia="Arial Unicode MS" w:hAnsi="Times New Roman" w:cs="Times New Roman"/>
          <w:kern w:val="0"/>
          <w:sz w:val="20"/>
          <w:szCs w:val="20"/>
          <w:lang w:eastAsia="zh-CN"/>
        </w:rPr>
        <w:t>served UEs</w:t>
      </w:r>
      <w:r w:rsidR="00516103">
        <w:rPr>
          <w:rFonts w:ascii="Times New Roman" w:eastAsia="Arial Unicode MS" w:hAnsi="Times New Roman" w:cs="Times New Roman"/>
          <w:kern w:val="0"/>
          <w:sz w:val="20"/>
          <w:szCs w:val="20"/>
          <w:lang w:eastAsia="zh-CN"/>
        </w:rPr>
        <w:t xml:space="preserve">, two </w:t>
      </w:r>
      <w:r w:rsidR="003332A1" w:rsidRPr="003332A1">
        <w:rPr>
          <w:rFonts w:ascii="Times New Roman" w:eastAsia="Arial Unicode MS" w:hAnsi="Times New Roman" w:cs="Times New Roman"/>
          <w:kern w:val="0"/>
          <w:sz w:val="20"/>
          <w:szCs w:val="20"/>
          <w:lang w:eastAsia="zh-CN"/>
        </w:rPr>
        <w:t xml:space="preserve">concurrent </w:t>
      </w:r>
      <w:r w:rsidR="00516103">
        <w:rPr>
          <w:rFonts w:ascii="Times New Roman" w:eastAsia="Arial Unicode MS" w:hAnsi="Times New Roman" w:cs="Times New Roman"/>
          <w:kern w:val="0"/>
          <w:sz w:val="20"/>
          <w:szCs w:val="20"/>
          <w:lang w:eastAsia="zh-CN"/>
        </w:rPr>
        <w:t xml:space="preserve">logical </w:t>
      </w:r>
      <w:r w:rsidR="00A64193">
        <w:rPr>
          <w:rFonts w:ascii="Times New Roman" w:eastAsia="Arial Unicode MS" w:hAnsi="Times New Roman" w:cs="Times New Roman"/>
          <w:kern w:val="0"/>
          <w:sz w:val="20"/>
          <w:szCs w:val="20"/>
          <w:lang w:eastAsia="zh-CN"/>
        </w:rPr>
        <w:t>WAB-</w:t>
      </w:r>
      <w:proofErr w:type="spellStart"/>
      <w:r w:rsidR="00516103">
        <w:rPr>
          <w:rFonts w:ascii="Times New Roman" w:eastAsia="Arial Unicode MS" w:hAnsi="Times New Roman" w:cs="Times New Roman"/>
          <w:kern w:val="0"/>
          <w:sz w:val="20"/>
          <w:szCs w:val="20"/>
          <w:lang w:eastAsia="zh-CN"/>
        </w:rPr>
        <w:t>gNBs</w:t>
      </w:r>
      <w:proofErr w:type="spellEnd"/>
      <w:r w:rsidR="00516103">
        <w:rPr>
          <w:rFonts w:ascii="Times New Roman" w:eastAsia="Arial Unicode MS" w:hAnsi="Times New Roman" w:cs="Times New Roman"/>
          <w:kern w:val="0"/>
          <w:sz w:val="20"/>
          <w:szCs w:val="20"/>
          <w:lang w:eastAsia="zh-CN"/>
        </w:rPr>
        <w:t xml:space="preserve"> belonging to the same physical WAB-node </w:t>
      </w:r>
      <w:r w:rsidR="00ED4A81">
        <w:rPr>
          <w:rFonts w:ascii="Times New Roman" w:eastAsia="Arial Unicode MS" w:hAnsi="Times New Roman" w:cs="Times New Roman"/>
          <w:kern w:val="0"/>
          <w:sz w:val="20"/>
          <w:szCs w:val="20"/>
          <w:lang w:eastAsia="zh-CN"/>
        </w:rPr>
        <w:t>was discussed and</w:t>
      </w:r>
      <w:r w:rsidR="003332A1">
        <w:rPr>
          <w:rFonts w:ascii="Times New Roman" w:eastAsia="Arial Unicode MS" w:hAnsi="Times New Roman" w:cs="Times New Roman"/>
          <w:kern w:val="0"/>
          <w:sz w:val="20"/>
          <w:szCs w:val="20"/>
          <w:lang w:eastAsia="zh-CN"/>
        </w:rPr>
        <w:t xml:space="preserve"> </w:t>
      </w:r>
      <w:r w:rsidR="00691CAB" w:rsidRPr="00691CAB">
        <w:rPr>
          <w:rFonts w:ascii="Times New Roman" w:eastAsia="Arial Unicode MS" w:hAnsi="Times New Roman" w:cs="Times New Roman"/>
          <w:kern w:val="0"/>
          <w:sz w:val="20"/>
          <w:szCs w:val="20"/>
          <w:lang w:eastAsia="zh-CN"/>
        </w:rPr>
        <w:t>assessed to be feasible in the last RAN3 me</w:t>
      </w:r>
      <w:r w:rsidR="00691CAB">
        <w:rPr>
          <w:rFonts w:ascii="Times New Roman" w:eastAsia="Arial Unicode MS" w:hAnsi="Times New Roman" w:cs="Times New Roman"/>
          <w:kern w:val="0"/>
          <w:sz w:val="20"/>
          <w:szCs w:val="20"/>
          <w:lang w:eastAsia="zh-CN"/>
        </w:rPr>
        <w:t>e</w:t>
      </w:r>
      <w:r w:rsidR="00691CAB" w:rsidRPr="00691CAB">
        <w:rPr>
          <w:rFonts w:ascii="Times New Roman" w:eastAsia="Arial Unicode MS" w:hAnsi="Times New Roman" w:cs="Times New Roman"/>
          <w:kern w:val="0"/>
          <w:sz w:val="20"/>
          <w:szCs w:val="20"/>
          <w:lang w:eastAsia="zh-CN"/>
        </w:rPr>
        <w:t>ting</w:t>
      </w:r>
      <w:r w:rsidR="00516103">
        <w:rPr>
          <w:rFonts w:ascii="Times New Roman" w:eastAsia="Arial Unicode MS" w:hAnsi="Times New Roman" w:cs="Times New Roman"/>
          <w:kern w:val="0"/>
          <w:sz w:val="20"/>
          <w:szCs w:val="20"/>
          <w:lang w:eastAsia="zh-CN"/>
        </w:rPr>
        <w:t xml:space="preserve">. </w:t>
      </w:r>
      <w:r w:rsidR="003332A1">
        <w:rPr>
          <w:rFonts w:ascii="Times New Roman" w:eastAsia="Arial Unicode MS" w:hAnsi="Times New Roman" w:cs="Times New Roman"/>
          <w:kern w:val="0"/>
          <w:sz w:val="20"/>
          <w:szCs w:val="20"/>
          <w:lang w:eastAsia="zh-CN"/>
        </w:rPr>
        <w:t>During handover, t</w:t>
      </w:r>
      <w:r w:rsidR="003332A1" w:rsidRPr="003332A1">
        <w:rPr>
          <w:rFonts w:ascii="Times New Roman" w:eastAsia="Arial Unicode MS" w:hAnsi="Times New Roman" w:cs="Times New Roman"/>
          <w:kern w:val="0"/>
          <w:sz w:val="20"/>
          <w:szCs w:val="20"/>
          <w:lang w:eastAsia="zh-CN"/>
        </w:rPr>
        <w:t>he UEs connected to the WAB-</w:t>
      </w:r>
      <w:proofErr w:type="spellStart"/>
      <w:r w:rsidR="003332A1" w:rsidRPr="003332A1">
        <w:rPr>
          <w:rFonts w:ascii="Times New Roman" w:eastAsia="Arial Unicode MS" w:hAnsi="Times New Roman" w:cs="Times New Roman"/>
          <w:kern w:val="0"/>
          <w:sz w:val="20"/>
          <w:szCs w:val="20"/>
          <w:lang w:eastAsia="zh-CN"/>
        </w:rPr>
        <w:t>gNB</w:t>
      </w:r>
      <w:proofErr w:type="spellEnd"/>
      <w:r w:rsidR="003332A1" w:rsidRPr="003332A1">
        <w:rPr>
          <w:rFonts w:ascii="Times New Roman" w:eastAsia="Arial Unicode MS" w:hAnsi="Times New Roman" w:cs="Times New Roman"/>
          <w:kern w:val="0"/>
          <w:sz w:val="20"/>
          <w:szCs w:val="20"/>
          <w:lang w:eastAsia="zh-CN"/>
        </w:rPr>
        <w:t xml:space="preserve"> </w:t>
      </w:r>
      <w:r w:rsidR="003332A1">
        <w:rPr>
          <w:rFonts w:ascii="Times New Roman" w:eastAsia="Arial Unicode MS" w:hAnsi="Times New Roman" w:cs="Times New Roman"/>
          <w:kern w:val="0"/>
          <w:sz w:val="20"/>
          <w:szCs w:val="20"/>
          <w:lang w:eastAsia="zh-CN"/>
        </w:rPr>
        <w:t>shall be</w:t>
      </w:r>
      <w:r w:rsidR="003332A1" w:rsidRPr="003332A1">
        <w:rPr>
          <w:rFonts w:ascii="Times New Roman" w:eastAsia="Arial Unicode MS" w:hAnsi="Times New Roman" w:cs="Times New Roman"/>
          <w:kern w:val="0"/>
          <w:sz w:val="20"/>
          <w:szCs w:val="20"/>
          <w:lang w:eastAsia="zh-CN"/>
        </w:rPr>
        <w:t xml:space="preserve"> handed over from the cell of the source logical </w:t>
      </w:r>
      <w:r w:rsidR="00A64193">
        <w:rPr>
          <w:rFonts w:ascii="Times New Roman" w:eastAsia="Arial Unicode MS" w:hAnsi="Times New Roman" w:cs="Times New Roman"/>
          <w:kern w:val="0"/>
          <w:sz w:val="20"/>
          <w:szCs w:val="20"/>
          <w:lang w:eastAsia="zh-CN"/>
        </w:rPr>
        <w:t>WAB-</w:t>
      </w:r>
      <w:proofErr w:type="spellStart"/>
      <w:r w:rsidR="003332A1" w:rsidRPr="003332A1">
        <w:rPr>
          <w:rFonts w:ascii="Times New Roman" w:eastAsia="Arial Unicode MS" w:hAnsi="Times New Roman" w:cs="Times New Roman"/>
          <w:kern w:val="0"/>
          <w:sz w:val="20"/>
          <w:szCs w:val="20"/>
          <w:lang w:eastAsia="zh-CN"/>
        </w:rPr>
        <w:t>gNB</w:t>
      </w:r>
      <w:proofErr w:type="spellEnd"/>
      <w:r w:rsidR="003332A1" w:rsidRPr="003332A1">
        <w:rPr>
          <w:rFonts w:ascii="Times New Roman" w:eastAsia="Arial Unicode MS" w:hAnsi="Times New Roman" w:cs="Times New Roman"/>
          <w:kern w:val="0"/>
          <w:sz w:val="20"/>
          <w:szCs w:val="20"/>
          <w:lang w:eastAsia="zh-CN"/>
        </w:rPr>
        <w:t xml:space="preserve"> to the cell of the target logical </w:t>
      </w:r>
      <w:r w:rsidR="00A64193">
        <w:rPr>
          <w:rFonts w:ascii="Times New Roman" w:eastAsia="Arial Unicode MS" w:hAnsi="Times New Roman" w:cs="Times New Roman"/>
          <w:kern w:val="0"/>
          <w:sz w:val="20"/>
          <w:szCs w:val="20"/>
          <w:lang w:eastAsia="zh-CN"/>
        </w:rPr>
        <w:t>WAB-</w:t>
      </w:r>
      <w:proofErr w:type="spellStart"/>
      <w:r w:rsidR="003332A1" w:rsidRPr="003332A1">
        <w:rPr>
          <w:rFonts w:ascii="Times New Roman" w:eastAsia="Arial Unicode MS" w:hAnsi="Times New Roman" w:cs="Times New Roman"/>
          <w:kern w:val="0"/>
          <w:sz w:val="20"/>
          <w:szCs w:val="20"/>
          <w:lang w:eastAsia="zh-CN"/>
        </w:rPr>
        <w:t>gNB</w:t>
      </w:r>
      <w:proofErr w:type="spellEnd"/>
      <w:r w:rsidR="003332A1" w:rsidRPr="003332A1">
        <w:rPr>
          <w:rFonts w:ascii="Times New Roman" w:eastAsia="Arial Unicode MS" w:hAnsi="Times New Roman" w:cs="Times New Roman"/>
          <w:kern w:val="0"/>
          <w:sz w:val="20"/>
          <w:szCs w:val="20"/>
          <w:lang w:eastAsia="zh-CN"/>
        </w:rPr>
        <w:t>.</w:t>
      </w:r>
    </w:p>
    <w:p w14:paraId="1DEB3AA8" w14:textId="00665392" w:rsidR="00821E75" w:rsidRDefault="00821E75" w:rsidP="00AC354F">
      <w:pPr>
        <w:widowControl/>
        <w:spacing w:before="120" w:afterLines="50" w:after="120"/>
        <w:rPr>
          <w:rFonts w:ascii="Times New Roman" w:eastAsia="Arial Unicode MS" w:hAnsi="Times New Roman" w:cs="Times New Roman"/>
          <w:kern w:val="0"/>
          <w:sz w:val="20"/>
          <w:szCs w:val="20"/>
          <w:lang w:eastAsia="zh-CN"/>
        </w:rPr>
      </w:pPr>
      <w:r w:rsidRPr="00821E75">
        <w:rPr>
          <w:rFonts w:ascii="Times New Roman" w:eastAsia="Arial Unicode MS" w:hAnsi="Times New Roman" w:cs="Times New Roman"/>
          <w:kern w:val="0"/>
          <w:sz w:val="20"/>
          <w:szCs w:val="20"/>
          <w:lang w:eastAsia="zh-CN"/>
        </w:rPr>
        <w:t xml:space="preserve">Although </w:t>
      </w:r>
      <w:r w:rsidR="00ED4A81">
        <w:rPr>
          <w:rFonts w:ascii="Times New Roman" w:eastAsia="Arial Unicode MS" w:hAnsi="Times New Roman" w:cs="Times New Roman"/>
          <w:kern w:val="0"/>
          <w:sz w:val="20"/>
          <w:szCs w:val="20"/>
          <w:lang w:eastAsia="zh-CN"/>
        </w:rPr>
        <w:t>another solution with</w:t>
      </w:r>
      <w:r w:rsidRPr="00821E75">
        <w:rPr>
          <w:rFonts w:ascii="Times New Roman" w:eastAsia="Arial Unicode MS" w:hAnsi="Times New Roman" w:cs="Times New Roman"/>
          <w:kern w:val="0"/>
          <w:sz w:val="20"/>
          <w:szCs w:val="20"/>
          <w:lang w:eastAsia="zh-CN"/>
        </w:rPr>
        <w:t xml:space="preserve"> </w:t>
      </w:r>
      <w:r w:rsidR="0022131D">
        <w:rPr>
          <w:rFonts w:ascii="Times New Roman" w:eastAsia="Arial Unicode MS" w:hAnsi="Times New Roman" w:cs="Times New Roman"/>
          <w:kern w:val="0"/>
          <w:sz w:val="20"/>
          <w:szCs w:val="20"/>
          <w:lang w:eastAsia="zh-CN"/>
        </w:rPr>
        <w:t xml:space="preserve">a </w:t>
      </w:r>
      <w:r w:rsidRPr="00821E75">
        <w:rPr>
          <w:rFonts w:ascii="Times New Roman" w:eastAsia="Arial Unicode MS" w:hAnsi="Times New Roman" w:cs="Times New Roman"/>
          <w:kern w:val="0"/>
          <w:sz w:val="20"/>
          <w:szCs w:val="20"/>
          <w:lang w:eastAsia="zh-CN"/>
        </w:rPr>
        <w:t xml:space="preserve">single </w:t>
      </w:r>
      <w:proofErr w:type="spellStart"/>
      <w:r w:rsidRPr="00821E75">
        <w:rPr>
          <w:rFonts w:ascii="Times New Roman" w:eastAsia="Arial Unicode MS" w:hAnsi="Times New Roman" w:cs="Times New Roman"/>
          <w:kern w:val="0"/>
          <w:sz w:val="20"/>
          <w:szCs w:val="20"/>
          <w:lang w:eastAsia="zh-CN"/>
        </w:rPr>
        <w:t>gNB</w:t>
      </w:r>
      <w:proofErr w:type="spellEnd"/>
      <w:r w:rsidRPr="00821E75">
        <w:rPr>
          <w:rFonts w:ascii="Times New Roman" w:eastAsia="Arial Unicode MS" w:hAnsi="Times New Roman" w:cs="Times New Roman"/>
          <w:kern w:val="0"/>
          <w:sz w:val="20"/>
          <w:szCs w:val="20"/>
          <w:lang w:eastAsia="zh-CN"/>
        </w:rPr>
        <w:t xml:space="preserve"> was</w:t>
      </w:r>
      <w:r w:rsidR="00ED4A81">
        <w:rPr>
          <w:rFonts w:ascii="Times New Roman" w:eastAsia="Arial Unicode MS" w:hAnsi="Times New Roman" w:cs="Times New Roman"/>
          <w:kern w:val="0"/>
          <w:sz w:val="20"/>
          <w:szCs w:val="20"/>
          <w:lang w:eastAsia="zh-CN"/>
        </w:rPr>
        <w:t xml:space="preserve"> also</w:t>
      </w:r>
      <w:r w:rsidRPr="00821E75">
        <w:rPr>
          <w:rFonts w:ascii="Times New Roman" w:eastAsia="Arial Unicode MS" w:hAnsi="Times New Roman" w:cs="Times New Roman"/>
          <w:kern w:val="0"/>
          <w:sz w:val="20"/>
          <w:szCs w:val="20"/>
          <w:lang w:eastAsia="zh-CN"/>
        </w:rPr>
        <w:t xml:space="preserve"> proposed </w:t>
      </w:r>
      <w:r w:rsidR="004D3F55">
        <w:rPr>
          <w:rFonts w:ascii="Times New Roman" w:eastAsia="Arial Unicode MS" w:hAnsi="Times New Roman" w:cs="Times New Roman"/>
          <w:kern w:val="0"/>
          <w:sz w:val="20"/>
          <w:szCs w:val="20"/>
          <w:lang w:eastAsia="zh-CN"/>
        </w:rPr>
        <w:t>in</w:t>
      </w:r>
      <w:r w:rsidRPr="00821E75">
        <w:rPr>
          <w:rFonts w:ascii="Times New Roman" w:eastAsia="Arial Unicode MS" w:hAnsi="Times New Roman" w:cs="Times New Roman"/>
          <w:kern w:val="0"/>
          <w:sz w:val="20"/>
          <w:szCs w:val="20"/>
          <w:lang w:eastAsia="zh-CN"/>
        </w:rPr>
        <w:t xml:space="preserve"> the last RAN3 meeting, we </w:t>
      </w:r>
      <w:r w:rsidR="0022131D">
        <w:rPr>
          <w:rFonts w:ascii="Times New Roman" w:eastAsia="Arial Unicode MS" w:hAnsi="Times New Roman" w:cs="Times New Roman"/>
          <w:kern w:val="0"/>
          <w:sz w:val="20"/>
          <w:szCs w:val="20"/>
          <w:lang w:eastAsia="zh-CN"/>
        </w:rPr>
        <w:t>still need</w:t>
      </w:r>
      <w:r w:rsidR="004D3F55">
        <w:rPr>
          <w:rFonts w:ascii="Times New Roman" w:eastAsia="Arial Unicode MS" w:hAnsi="Times New Roman" w:cs="Times New Roman"/>
          <w:kern w:val="0"/>
          <w:sz w:val="20"/>
          <w:szCs w:val="20"/>
          <w:lang w:eastAsia="zh-CN"/>
        </w:rPr>
        <w:t xml:space="preserve"> to</w:t>
      </w:r>
      <w:r w:rsidRPr="00821E75">
        <w:rPr>
          <w:rFonts w:ascii="Times New Roman" w:eastAsia="Arial Unicode MS" w:hAnsi="Times New Roman" w:cs="Times New Roman"/>
          <w:kern w:val="0"/>
          <w:sz w:val="20"/>
          <w:szCs w:val="20"/>
          <w:lang w:eastAsia="zh-CN"/>
        </w:rPr>
        <w:t xml:space="preserve"> await SA2's response to assess its feasibility and complexity.</w:t>
      </w:r>
      <w:r w:rsidR="004F5ED8">
        <w:rPr>
          <w:rFonts w:ascii="Times New Roman" w:eastAsia="Arial Unicode MS" w:hAnsi="Times New Roman" w:cs="Times New Roman"/>
          <w:kern w:val="0"/>
          <w:sz w:val="20"/>
          <w:szCs w:val="20"/>
          <w:lang w:eastAsia="zh-CN"/>
        </w:rPr>
        <w:t xml:space="preserve"> </w:t>
      </w:r>
      <w:r w:rsidR="004F5ED8" w:rsidRPr="004F5ED8">
        <w:rPr>
          <w:rFonts w:ascii="Times New Roman" w:eastAsia="Arial Unicode MS" w:hAnsi="Times New Roman" w:cs="Times New Roman"/>
          <w:kern w:val="0"/>
          <w:sz w:val="20"/>
          <w:szCs w:val="20"/>
          <w:lang w:eastAsia="zh-CN"/>
        </w:rPr>
        <w:t xml:space="preserve">Therefore, at this stage, we can focus on the two logical </w:t>
      </w:r>
      <w:proofErr w:type="spellStart"/>
      <w:r w:rsidR="004F5ED8" w:rsidRPr="004F5ED8">
        <w:rPr>
          <w:rFonts w:ascii="Times New Roman" w:eastAsia="Arial Unicode MS" w:hAnsi="Times New Roman" w:cs="Times New Roman"/>
          <w:kern w:val="0"/>
          <w:sz w:val="20"/>
          <w:szCs w:val="20"/>
          <w:lang w:eastAsia="zh-CN"/>
        </w:rPr>
        <w:t>gNB</w:t>
      </w:r>
      <w:r w:rsidR="0022131D">
        <w:rPr>
          <w:rFonts w:ascii="Times New Roman" w:eastAsia="Arial Unicode MS" w:hAnsi="Times New Roman" w:cs="Times New Roman"/>
          <w:kern w:val="0"/>
          <w:sz w:val="20"/>
          <w:szCs w:val="20"/>
          <w:lang w:eastAsia="zh-CN"/>
        </w:rPr>
        <w:t>s</w:t>
      </w:r>
      <w:proofErr w:type="spellEnd"/>
      <w:r w:rsidR="004F5ED8" w:rsidRPr="004F5ED8">
        <w:rPr>
          <w:rFonts w:ascii="Times New Roman" w:eastAsia="Arial Unicode MS" w:hAnsi="Times New Roman" w:cs="Times New Roman"/>
          <w:kern w:val="0"/>
          <w:sz w:val="20"/>
          <w:szCs w:val="20"/>
          <w:lang w:eastAsia="zh-CN"/>
        </w:rPr>
        <w:t xml:space="preserve"> solution and advance </w:t>
      </w:r>
      <w:r w:rsidR="0022131D">
        <w:rPr>
          <w:rFonts w:ascii="Times New Roman" w:eastAsia="Arial Unicode MS" w:hAnsi="Times New Roman" w:cs="Times New Roman"/>
          <w:kern w:val="0"/>
          <w:sz w:val="20"/>
          <w:szCs w:val="20"/>
          <w:lang w:eastAsia="zh-CN"/>
        </w:rPr>
        <w:t>the</w:t>
      </w:r>
      <w:r w:rsidR="004F5ED8" w:rsidRPr="004F5ED8">
        <w:rPr>
          <w:rFonts w:ascii="Times New Roman" w:eastAsia="Arial Unicode MS" w:hAnsi="Times New Roman" w:cs="Times New Roman"/>
          <w:kern w:val="0"/>
          <w:sz w:val="20"/>
          <w:szCs w:val="20"/>
          <w:lang w:eastAsia="zh-CN"/>
        </w:rPr>
        <w:t xml:space="preserve"> </w:t>
      </w:r>
      <w:r w:rsidR="00CF13DC">
        <w:rPr>
          <w:rFonts w:ascii="Times New Roman" w:eastAsia="Arial Unicode MS" w:hAnsi="Times New Roman" w:cs="Times New Roman"/>
          <w:kern w:val="0"/>
          <w:sz w:val="20"/>
          <w:szCs w:val="20"/>
          <w:lang w:eastAsia="zh-CN"/>
        </w:rPr>
        <w:t xml:space="preserve">normative </w:t>
      </w:r>
      <w:r w:rsidR="004F5ED8" w:rsidRPr="004F5ED8">
        <w:rPr>
          <w:rFonts w:ascii="Times New Roman" w:eastAsia="Arial Unicode MS" w:hAnsi="Times New Roman" w:cs="Times New Roman"/>
          <w:kern w:val="0"/>
          <w:sz w:val="20"/>
          <w:szCs w:val="20"/>
          <w:lang w:eastAsia="zh-CN"/>
        </w:rPr>
        <w:t xml:space="preserve">work based on </w:t>
      </w:r>
      <w:r w:rsidR="00CF13DC">
        <w:rPr>
          <w:rFonts w:ascii="Times New Roman" w:eastAsia="Arial Unicode MS" w:hAnsi="Times New Roman" w:cs="Times New Roman"/>
          <w:kern w:val="0"/>
          <w:sz w:val="20"/>
          <w:szCs w:val="20"/>
          <w:lang w:eastAsia="zh-CN"/>
        </w:rPr>
        <w:t>it</w:t>
      </w:r>
      <w:r w:rsidR="004F5ED8" w:rsidRPr="004F5ED8">
        <w:rPr>
          <w:rFonts w:ascii="Times New Roman" w:eastAsia="Arial Unicode MS" w:hAnsi="Times New Roman" w:cs="Times New Roman"/>
          <w:kern w:val="0"/>
          <w:sz w:val="20"/>
          <w:szCs w:val="20"/>
          <w:lang w:eastAsia="zh-CN"/>
        </w:rPr>
        <w:t>.</w:t>
      </w:r>
    </w:p>
    <w:p w14:paraId="5967FC44" w14:textId="19A6D98F" w:rsidR="00516103" w:rsidRDefault="00BD590A" w:rsidP="00AC354F">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791732">
        <w:rPr>
          <w:rFonts w:ascii="Times New Roman" w:eastAsia="Arial Unicode MS" w:hAnsi="Times New Roman" w:cs="Times New Roman"/>
          <w:b/>
          <w:kern w:val="0"/>
          <w:sz w:val="20"/>
          <w:szCs w:val="20"/>
          <w:lang w:eastAsia="zh-CN"/>
        </w:rPr>
        <w:t>8</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C00C97">
        <w:rPr>
          <w:rFonts w:ascii="Times New Roman" w:eastAsia="Arial Unicode MS" w:hAnsi="Times New Roman" w:cs="Times New Roman"/>
          <w:b/>
          <w:kern w:val="0"/>
          <w:sz w:val="20"/>
          <w:szCs w:val="20"/>
          <w:lang w:eastAsia="zh-CN"/>
        </w:rPr>
        <w:t xml:space="preserve">Two concurrent logical </w:t>
      </w:r>
      <w:r w:rsidR="00A64193">
        <w:rPr>
          <w:rFonts w:ascii="Times New Roman" w:eastAsia="Arial Unicode MS" w:hAnsi="Times New Roman" w:cs="Times New Roman"/>
          <w:b/>
          <w:kern w:val="0"/>
          <w:sz w:val="20"/>
          <w:szCs w:val="20"/>
          <w:lang w:eastAsia="zh-CN"/>
        </w:rPr>
        <w:t>WAB-</w:t>
      </w:r>
      <w:proofErr w:type="spellStart"/>
      <w:r w:rsidRPr="00C00C97">
        <w:rPr>
          <w:rFonts w:ascii="Times New Roman" w:eastAsia="Arial Unicode MS" w:hAnsi="Times New Roman" w:cs="Times New Roman"/>
          <w:b/>
          <w:kern w:val="0"/>
          <w:sz w:val="20"/>
          <w:szCs w:val="20"/>
          <w:lang w:eastAsia="zh-CN"/>
        </w:rPr>
        <w:t>gNBs</w:t>
      </w:r>
      <w:proofErr w:type="spellEnd"/>
      <w:r w:rsidRPr="00C00C97">
        <w:rPr>
          <w:rFonts w:ascii="Times New Roman" w:eastAsia="Arial Unicode MS" w:hAnsi="Times New Roman" w:cs="Times New Roman"/>
          <w:b/>
          <w:kern w:val="0"/>
          <w:sz w:val="20"/>
          <w:szCs w:val="20"/>
          <w:lang w:eastAsia="zh-CN"/>
        </w:rPr>
        <w:t xml:space="preserve"> belonging to the same physical WAB-node </w:t>
      </w:r>
      <w:r w:rsidR="00D4166E">
        <w:rPr>
          <w:rFonts w:ascii="Times New Roman" w:eastAsia="Arial Unicode MS" w:hAnsi="Times New Roman" w:cs="Times New Roman"/>
          <w:b/>
          <w:kern w:val="0"/>
          <w:sz w:val="20"/>
          <w:szCs w:val="20"/>
          <w:lang w:eastAsia="zh-CN"/>
        </w:rPr>
        <w:t>shall be considered</w:t>
      </w:r>
      <w:r w:rsidRPr="00C00C97">
        <w:rPr>
          <w:rFonts w:ascii="Times New Roman" w:eastAsia="Arial Unicode MS" w:hAnsi="Times New Roman" w:cs="Times New Roman"/>
          <w:b/>
          <w:kern w:val="0"/>
          <w:sz w:val="20"/>
          <w:szCs w:val="20"/>
          <w:lang w:eastAsia="zh-CN"/>
        </w:rPr>
        <w:t xml:space="preserve"> to support the mobility of a WAB-node together with </w:t>
      </w:r>
      <w:proofErr w:type="gramStart"/>
      <w:r w:rsidRPr="00C00C97">
        <w:rPr>
          <w:rFonts w:ascii="Times New Roman" w:eastAsia="Arial Unicode MS" w:hAnsi="Times New Roman" w:cs="Times New Roman"/>
          <w:b/>
          <w:kern w:val="0"/>
          <w:sz w:val="20"/>
          <w:szCs w:val="20"/>
          <w:lang w:eastAsia="zh-CN"/>
        </w:rPr>
        <w:t>its</w:t>
      </w:r>
      <w:proofErr w:type="gramEnd"/>
      <w:r w:rsidRPr="00C00C97">
        <w:rPr>
          <w:rFonts w:ascii="Times New Roman" w:eastAsia="Arial Unicode MS" w:hAnsi="Times New Roman" w:cs="Times New Roman"/>
          <w:b/>
          <w:kern w:val="0"/>
          <w:sz w:val="20"/>
          <w:szCs w:val="20"/>
          <w:lang w:eastAsia="zh-CN"/>
        </w:rPr>
        <w:t xml:space="preserve"> served UEs.</w:t>
      </w:r>
    </w:p>
    <w:p w14:paraId="12A00F6A" w14:textId="31C8F1D4" w:rsidR="008937AF" w:rsidRPr="00A7421F" w:rsidRDefault="008937AF" w:rsidP="00AC354F">
      <w:pPr>
        <w:widowControl/>
        <w:spacing w:before="120" w:afterLines="50" w:after="120"/>
        <w:rPr>
          <w:rFonts w:ascii="Times New Roman" w:eastAsia="Arial Unicode MS" w:hAnsi="Times New Roman" w:cs="Times New Roman"/>
          <w:kern w:val="0"/>
          <w:sz w:val="20"/>
          <w:szCs w:val="20"/>
          <w:lang w:eastAsia="zh-CN"/>
        </w:rPr>
      </w:pPr>
    </w:p>
    <w:p w14:paraId="4021642A" w14:textId="0C2206C4" w:rsidR="00230022" w:rsidRDefault="00A7421F" w:rsidP="00AC354F">
      <w:pPr>
        <w:widowControl/>
        <w:spacing w:before="120" w:afterLines="50" w:after="120"/>
        <w:rPr>
          <w:rFonts w:ascii="Times New Roman" w:eastAsia="Arial Unicode MS" w:hAnsi="Times New Roman" w:cs="Times New Roman"/>
          <w:kern w:val="0"/>
          <w:sz w:val="20"/>
          <w:szCs w:val="20"/>
          <w:lang w:eastAsia="zh-CN"/>
        </w:rPr>
      </w:pPr>
      <w:proofErr w:type="gramStart"/>
      <w:r w:rsidRPr="00A7421F">
        <w:rPr>
          <w:rFonts w:ascii="Times New Roman" w:eastAsia="Arial Unicode MS" w:hAnsi="Times New Roman" w:cs="Times New Roman"/>
          <w:kern w:val="0"/>
          <w:sz w:val="20"/>
          <w:szCs w:val="20"/>
          <w:lang w:eastAsia="zh-CN"/>
        </w:rPr>
        <w:t>Similar to</w:t>
      </w:r>
      <w:proofErr w:type="gramEnd"/>
      <w:r w:rsidRPr="00A7421F">
        <w:rPr>
          <w:rFonts w:ascii="Times New Roman" w:eastAsia="Arial Unicode MS" w:hAnsi="Times New Roman" w:cs="Times New Roman"/>
          <w:kern w:val="0"/>
          <w:sz w:val="20"/>
          <w:szCs w:val="20"/>
          <w:lang w:eastAsia="zh-CN"/>
        </w:rPr>
        <w:t xml:space="preserve"> mobile IAB, on-board UEs move together with the WAB-node, </w:t>
      </w:r>
      <w:r>
        <w:rPr>
          <w:rFonts w:ascii="Times New Roman" w:eastAsia="Arial Unicode MS" w:hAnsi="Times New Roman" w:cs="Times New Roman"/>
          <w:kern w:val="0"/>
          <w:sz w:val="20"/>
          <w:szCs w:val="20"/>
          <w:lang w:eastAsia="zh-CN"/>
        </w:rPr>
        <w:t xml:space="preserve">which implies </w:t>
      </w:r>
      <w:r w:rsidRPr="00A7421F">
        <w:rPr>
          <w:rFonts w:ascii="Times New Roman" w:eastAsia="Arial Unicode MS" w:hAnsi="Times New Roman" w:cs="Times New Roman"/>
          <w:kern w:val="0"/>
          <w:sz w:val="20"/>
          <w:szCs w:val="20"/>
          <w:lang w:eastAsia="zh-CN"/>
        </w:rPr>
        <w:t xml:space="preserve">the relative position between UE and </w:t>
      </w:r>
      <w:r>
        <w:rPr>
          <w:rFonts w:ascii="Times New Roman" w:eastAsia="Arial Unicode MS" w:hAnsi="Times New Roman" w:cs="Times New Roman"/>
          <w:kern w:val="0"/>
          <w:sz w:val="20"/>
          <w:szCs w:val="20"/>
          <w:lang w:eastAsia="zh-CN"/>
        </w:rPr>
        <w:t>W</w:t>
      </w:r>
      <w:r w:rsidRPr="00A7421F">
        <w:rPr>
          <w:rFonts w:ascii="Times New Roman" w:eastAsia="Arial Unicode MS" w:hAnsi="Times New Roman" w:cs="Times New Roman"/>
          <w:kern w:val="0"/>
          <w:sz w:val="20"/>
          <w:szCs w:val="20"/>
          <w:lang w:eastAsia="zh-CN"/>
        </w:rPr>
        <w:t>AB-node is stationary</w:t>
      </w:r>
      <w:r>
        <w:rPr>
          <w:rFonts w:ascii="Times New Roman" w:eastAsia="Arial Unicode MS" w:hAnsi="Times New Roman" w:cs="Times New Roman"/>
          <w:kern w:val="0"/>
          <w:sz w:val="20"/>
          <w:szCs w:val="20"/>
          <w:lang w:eastAsia="zh-CN"/>
        </w:rPr>
        <w:t xml:space="preserve"> during W</w:t>
      </w:r>
      <w:r w:rsidRPr="00A7421F">
        <w:rPr>
          <w:rFonts w:ascii="Times New Roman" w:eastAsia="Arial Unicode MS" w:hAnsi="Times New Roman" w:cs="Times New Roman"/>
          <w:kern w:val="0"/>
          <w:sz w:val="20"/>
          <w:szCs w:val="20"/>
          <w:lang w:eastAsia="zh-CN"/>
        </w:rPr>
        <w:t xml:space="preserve">AB-node’s migration. </w:t>
      </w:r>
      <w:r w:rsidR="0022131D">
        <w:rPr>
          <w:rFonts w:ascii="Times New Roman" w:eastAsia="Arial Unicode MS" w:hAnsi="Times New Roman" w:cs="Times New Roman"/>
          <w:kern w:val="0"/>
          <w:sz w:val="20"/>
          <w:szCs w:val="20"/>
          <w:lang w:eastAsia="zh-CN"/>
        </w:rPr>
        <w:t>Considering</w:t>
      </w:r>
      <w:r w:rsidRPr="00A7421F">
        <w:rPr>
          <w:rFonts w:ascii="Times New Roman" w:eastAsia="Arial Unicode MS" w:hAnsi="Times New Roman" w:cs="Times New Roman"/>
          <w:kern w:val="0"/>
          <w:sz w:val="20"/>
          <w:szCs w:val="20"/>
          <w:lang w:eastAsia="zh-CN"/>
        </w:rPr>
        <w:t xml:space="preserve"> that RACH-less handover reduces signal</w:t>
      </w:r>
      <w:r>
        <w:rPr>
          <w:rFonts w:ascii="Times New Roman" w:eastAsia="Arial Unicode MS" w:hAnsi="Times New Roman" w:cs="Times New Roman"/>
          <w:kern w:val="0"/>
          <w:sz w:val="20"/>
          <w:szCs w:val="20"/>
          <w:lang w:eastAsia="zh-CN"/>
        </w:rPr>
        <w:t>l</w:t>
      </w:r>
      <w:r w:rsidRPr="00A7421F">
        <w:rPr>
          <w:rFonts w:ascii="Times New Roman" w:eastAsia="Arial Unicode MS" w:hAnsi="Times New Roman" w:cs="Times New Roman"/>
          <w:kern w:val="0"/>
          <w:sz w:val="20"/>
          <w:szCs w:val="20"/>
          <w:lang w:eastAsia="zh-CN"/>
        </w:rPr>
        <w:t xml:space="preserve">ing overhead and overall handover </w:t>
      </w:r>
      <w:proofErr w:type="gramStart"/>
      <w:r w:rsidRPr="00A7421F">
        <w:rPr>
          <w:rFonts w:ascii="Times New Roman" w:eastAsia="Arial Unicode MS" w:hAnsi="Times New Roman" w:cs="Times New Roman"/>
          <w:kern w:val="0"/>
          <w:sz w:val="20"/>
          <w:szCs w:val="20"/>
          <w:lang w:eastAsia="zh-CN"/>
        </w:rPr>
        <w:t xml:space="preserve">time, </w:t>
      </w:r>
      <w:r w:rsidR="005B4AAE">
        <w:rPr>
          <w:rFonts w:ascii="Times New Roman" w:eastAsia="Arial Unicode MS" w:hAnsi="Times New Roman" w:cs="Times New Roman"/>
          <w:kern w:val="0"/>
          <w:sz w:val="20"/>
          <w:szCs w:val="20"/>
          <w:lang w:eastAsia="zh-CN"/>
        </w:rPr>
        <w:t>and</w:t>
      </w:r>
      <w:proofErr w:type="gramEnd"/>
      <w:r w:rsidR="005B4AAE">
        <w:rPr>
          <w:rFonts w:ascii="Times New Roman" w:eastAsia="Arial Unicode MS" w:hAnsi="Times New Roman" w:cs="Times New Roman"/>
          <w:kern w:val="0"/>
          <w:sz w:val="20"/>
          <w:szCs w:val="20"/>
          <w:lang w:eastAsia="zh-CN"/>
        </w:rPr>
        <w:t xml:space="preserve"> has been</w:t>
      </w:r>
      <w:r w:rsidRPr="00A7421F">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applied</w:t>
      </w:r>
      <w:r w:rsidRPr="00A7421F">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to</w:t>
      </w:r>
      <w:r w:rsidRPr="00A7421F">
        <w:rPr>
          <w:rFonts w:ascii="Times New Roman" w:eastAsia="Arial Unicode MS" w:hAnsi="Times New Roman" w:cs="Times New Roman"/>
          <w:kern w:val="0"/>
          <w:sz w:val="20"/>
          <w:szCs w:val="20"/>
          <w:lang w:eastAsia="zh-CN"/>
        </w:rPr>
        <w:t xml:space="preserve"> mobile IAB for similar scenarios, it is reasonable to </w:t>
      </w:r>
      <w:r w:rsidR="006A529A">
        <w:rPr>
          <w:rFonts w:ascii="Times New Roman" w:eastAsia="Arial Unicode MS" w:hAnsi="Times New Roman" w:cs="Times New Roman"/>
          <w:kern w:val="0"/>
          <w:sz w:val="20"/>
          <w:szCs w:val="20"/>
          <w:lang w:eastAsia="zh-CN"/>
        </w:rPr>
        <w:t>consider</w:t>
      </w:r>
      <w:r w:rsidRPr="00A7421F">
        <w:rPr>
          <w:rFonts w:ascii="Times New Roman" w:eastAsia="Arial Unicode MS" w:hAnsi="Times New Roman" w:cs="Times New Roman"/>
          <w:kern w:val="0"/>
          <w:sz w:val="20"/>
          <w:szCs w:val="20"/>
          <w:lang w:eastAsia="zh-CN"/>
        </w:rPr>
        <w:t xml:space="preserve"> this approach </w:t>
      </w:r>
      <w:r w:rsidR="006A529A">
        <w:rPr>
          <w:rFonts w:ascii="Times New Roman" w:eastAsia="Arial Unicode MS" w:hAnsi="Times New Roman" w:cs="Times New Roman"/>
          <w:kern w:val="0"/>
          <w:sz w:val="20"/>
          <w:szCs w:val="20"/>
          <w:lang w:eastAsia="zh-CN"/>
        </w:rPr>
        <w:t>for</w:t>
      </w:r>
      <w:r w:rsidRPr="00A7421F">
        <w:rPr>
          <w:rFonts w:ascii="Times New Roman" w:eastAsia="Arial Unicode MS" w:hAnsi="Times New Roman" w:cs="Times New Roman"/>
          <w:kern w:val="0"/>
          <w:sz w:val="20"/>
          <w:szCs w:val="20"/>
          <w:lang w:eastAsia="zh-CN"/>
        </w:rPr>
        <w:t xml:space="preserve"> UEs served by WAB-</w:t>
      </w:r>
      <w:proofErr w:type="spellStart"/>
      <w:r w:rsidRPr="00A7421F">
        <w:rPr>
          <w:rFonts w:ascii="Times New Roman" w:eastAsia="Arial Unicode MS" w:hAnsi="Times New Roman" w:cs="Times New Roman"/>
          <w:kern w:val="0"/>
          <w:sz w:val="20"/>
          <w:szCs w:val="20"/>
          <w:lang w:eastAsia="zh-CN"/>
        </w:rPr>
        <w:t>gNB</w:t>
      </w:r>
      <w:proofErr w:type="spellEnd"/>
      <w:r>
        <w:rPr>
          <w:rFonts w:ascii="Times New Roman" w:eastAsia="Arial Unicode MS" w:hAnsi="Times New Roman" w:cs="Times New Roman"/>
          <w:kern w:val="0"/>
          <w:sz w:val="20"/>
          <w:szCs w:val="20"/>
          <w:lang w:eastAsia="zh-CN"/>
        </w:rPr>
        <w:t xml:space="preserve"> as well</w:t>
      </w:r>
      <w:r w:rsidRPr="00A7421F">
        <w:rPr>
          <w:rFonts w:ascii="Times New Roman" w:eastAsia="Arial Unicode MS" w:hAnsi="Times New Roman" w:cs="Times New Roman"/>
          <w:kern w:val="0"/>
          <w:sz w:val="20"/>
          <w:szCs w:val="20"/>
          <w:lang w:eastAsia="zh-CN"/>
        </w:rPr>
        <w:t xml:space="preserve">. Since RACH-less handover </w:t>
      </w:r>
      <w:r>
        <w:rPr>
          <w:rFonts w:ascii="Times New Roman" w:eastAsia="Arial Unicode MS" w:hAnsi="Times New Roman" w:cs="Times New Roman"/>
          <w:kern w:val="0"/>
          <w:sz w:val="20"/>
          <w:szCs w:val="20"/>
          <w:lang w:eastAsia="zh-CN"/>
        </w:rPr>
        <w:t>is</w:t>
      </w:r>
      <w:r w:rsidRPr="00A7421F">
        <w:rPr>
          <w:rFonts w:ascii="Times New Roman" w:eastAsia="Arial Unicode MS" w:hAnsi="Times New Roman" w:cs="Times New Roman"/>
          <w:kern w:val="0"/>
          <w:sz w:val="20"/>
          <w:szCs w:val="20"/>
          <w:lang w:eastAsia="zh-CN"/>
        </w:rPr>
        <w:t xml:space="preserve"> within the scope of RAN2,</w:t>
      </w:r>
      <w:r>
        <w:rPr>
          <w:rFonts w:ascii="Times New Roman" w:eastAsia="Arial Unicode MS" w:hAnsi="Times New Roman" w:cs="Times New Roman"/>
          <w:kern w:val="0"/>
          <w:sz w:val="20"/>
          <w:szCs w:val="20"/>
          <w:lang w:eastAsia="zh-CN"/>
        </w:rPr>
        <w:t xml:space="preserve"> it </w:t>
      </w:r>
      <w:r w:rsidR="007F7473">
        <w:rPr>
          <w:rFonts w:ascii="Times New Roman" w:eastAsia="Arial Unicode MS" w:hAnsi="Times New Roman" w:cs="Times New Roman"/>
          <w:kern w:val="0"/>
          <w:sz w:val="20"/>
          <w:szCs w:val="20"/>
          <w:lang w:eastAsia="zh-CN"/>
        </w:rPr>
        <w:t>can</w:t>
      </w:r>
      <w:r>
        <w:rPr>
          <w:rFonts w:ascii="Times New Roman" w:eastAsia="Arial Unicode MS" w:hAnsi="Times New Roman" w:cs="Times New Roman"/>
          <w:kern w:val="0"/>
          <w:sz w:val="20"/>
          <w:szCs w:val="20"/>
          <w:lang w:eastAsia="zh-CN"/>
        </w:rPr>
        <w:t xml:space="preserve"> be left to RAN2 </w:t>
      </w:r>
      <w:r w:rsidR="007F7473">
        <w:rPr>
          <w:rFonts w:ascii="Times New Roman" w:eastAsia="Arial Unicode MS" w:hAnsi="Times New Roman" w:cs="Times New Roman"/>
          <w:kern w:val="0"/>
          <w:sz w:val="20"/>
          <w:szCs w:val="20"/>
          <w:lang w:eastAsia="zh-CN"/>
        </w:rPr>
        <w:t xml:space="preserve">to discuss whether </w:t>
      </w:r>
      <w:r w:rsidR="00A27AF0">
        <w:rPr>
          <w:rFonts w:ascii="Times New Roman" w:eastAsia="Arial Unicode MS" w:hAnsi="Times New Roman" w:cs="Times New Roman"/>
          <w:kern w:val="0"/>
          <w:sz w:val="20"/>
          <w:szCs w:val="20"/>
          <w:lang w:eastAsia="zh-CN"/>
        </w:rPr>
        <w:t>WAB-specific</w:t>
      </w:r>
      <w:r w:rsidR="007F7473">
        <w:rPr>
          <w:rFonts w:ascii="Times New Roman" w:eastAsia="Arial Unicode MS" w:hAnsi="Times New Roman" w:cs="Times New Roman"/>
          <w:kern w:val="0"/>
          <w:sz w:val="20"/>
          <w:szCs w:val="20"/>
          <w:lang w:eastAsia="zh-CN"/>
        </w:rPr>
        <w:t xml:space="preserve"> </w:t>
      </w:r>
      <w:r w:rsidR="00A27AF0">
        <w:rPr>
          <w:rFonts w:ascii="Times New Roman" w:eastAsia="Arial Unicode MS" w:hAnsi="Times New Roman" w:cs="Times New Roman"/>
          <w:kern w:val="0"/>
          <w:sz w:val="20"/>
          <w:szCs w:val="20"/>
          <w:lang w:eastAsia="zh-CN"/>
        </w:rPr>
        <w:t>enhancements should be introduced</w:t>
      </w:r>
      <w:r>
        <w:rPr>
          <w:rFonts w:ascii="Times New Roman" w:eastAsia="Arial Unicode MS" w:hAnsi="Times New Roman" w:cs="Times New Roman"/>
          <w:kern w:val="0"/>
          <w:sz w:val="20"/>
          <w:szCs w:val="20"/>
          <w:lang w:eastAsia="zh-CN"/>
        </w:rPr>
        <w:t>.</w:t>
      </w:r>
    </w:p>
    <w:p w14:paraId="4D42AAD7" w14:textId="42DD6B68" w:rsidR="006A529A" w:rsidRPr="006A529A" w:rsidRDefault="006A529A" w:rsidP="00AC354F">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791732">
        <w:rPr>
          <w:rFonts w:ascii="Times New Roman" w:eastAsia="Arial Unicode MS" w:hAnsi="Times New Roman" w:cs="Times New Roman"/>
          <w:b/>
          <w:kern w:val="0"/>
          <w:sz w:val="20"/>
          <w:szCs w:val="20"/>
          <w:lang w:eastAsia="zh-CN"/>
        </w:rPr>
        <w:t>9</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6A529A">
        <w:rPr>
          <w:rFonts w:ascii="Times New Roman" w:eastAsia="Arial Unicode MS" w:hAnsi="Times New Roman" w:cs="Times New Roman"/>
          <w:b/>
          <w:kern w:val="0"/>
          <w:sz w:val="20"/>
          <w:szCs w:val="20"/>
          <w:lang w:eastAsia="zh-CN"/>
        </w:rPr>
        <w:t xml:space="preserve">RACH-less handover </w:t>
      </w:r>
      <w:r>
        <w:rPr>
          <w:rFonts w:ascii="Times New Roman" w:eastAsia="Arial Unicode MS" w:hAnsi="Times New Roman" w:cs="Times New Roman"/>
          <w:b/>
          <w:kern w:val="0"/>
          <w:sz w:val="20"/>
          <w:szCs w:val="20"/>
          <w:lang w:eastAsia="zh-CN"/>
        </w:rPr>
        <w:t>should be considered for</w:t>
      </w:r>
      <w:r w:rsidRPr="006A529A">
        <w:rPr>
          <w:rFonts w:ascii="Times New Roman" w:eastAsia="Arial Unicode MS" w:hAnsi="Times New Roman" w:cs="Times New Roman"/>
          <w:b/>
          <w:kern w:val="0"/>
          <w:sz w:val="20"/>
          <w:szCs w:val="20"/>
          <w:lang w:eastAsia="zh-CN"/>
        </w:rPr>
        <w:t xml:space="preserve"> UEs served by WAB-</w:t>
      </w:r>
      <w:proofErr w:type="spellStart"/>
      <w:r w:rsidRPr="006A529A">
        <w:rPr>
          <w:rFonts w:ascii="Times New Roman" w:eastAsia="Arial Unicode MS" w:hAnsi="Times New Roman" w:cs="Times New Roman"/>
          <w:b/>
          <w:kern w:val="0"/>
          <w:sz w:val="20"/>
          <w:szCs w:val="20"/>
          <w:lang w:eastAsia="zh-CN"/>
        </w:rPr>
        <w:t>gNB</w:t>
      </w:r>
      <w:proofErr w:type="spellEnd"/>
      <w:r w:rsidRPr="006A529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w:t>
      </w:r>
      <w:r w:rsidRPr="006A529A">
        <w:rPr>
          <w:rFonts w:ascii="Times New Roman" w:eastAsia="Arial Unicode MS" w:hAnsi="Times New Roman" w:cs="Times New Roman"/>
          <w:b/>
          <w:kern w:val="0"/>
          <w:sz w:val="20"/>
          <w:szCs w:val="20"/>
          <w:lang w:eastAsia="zh-CN"/>
        </w:rPr>
        <w:t>t could be left to RAN2 for further discussion.</w:t>
      </w:r>
    </w:p>
    <w:p w14:paraId="3C44A30F" w14:textId="39BEF63D" w:rsidR="00013D7C" w:rsidRDefault="00013D7C" w:rsidP="00AC354F">
      <w:pPr>
        <w:widowControl/>
        <w:spacing w:before="120" w:afterLines="50" w:after="120"/>
        <w:rPr>
          <w:rFonts w:ascii="Times New Roman" w:eastAsia="DengXian" w:hAnsi="Times New Roman" w:cs="Times New Roman"/>
          <w:b/>
          <w:kern w:val="0"/>
          <w:sz w:val="20"/>
          <w:szCs w:val="20"/>
          <w:lang w:eastAsia="zh-CN"/>
        </w:rPr>
      </w:pPr>
    </w:p>
    <w:p w14:paraId="6DF96450" w14:textId="08E8975B" w:rsidR="00D062A9" w:rsidRPr="00D062A9" w:rsidRDefault="00D062A9" w:rsidP="00AC354F">
      <w:pPr>
        <w:widowControl/>
        <w:spacing w:before="120" w:afterLines="50" w:after="120"/>
        <w:rPr>
          <w:rFonts w:ascii="Times New Roman" w:eastAsia="Arial Unicode MS" w:hAnsi="Times New Roman" w:cs="Times New Roman"/>
          <w:kern w:val="0"/>
          <w:sz w:val="20"/>
          <w:szCs w:val="20"/>
          <w:lang w:eastAsia="zh-CN"/>
        </w:rPr>
      </w:pPr>
      <w:r w:rsidRPr="00D062A9">
        <w:rPr>
          <w:rFonts w:ascii="Times New Roman" w:eastAsia="Arial Unicode MS" w:hAnsi="Times New Roman" w:cs="Times New Roman"/>
          <w:kern w:val="0"/>
          <w:sz w:val="20"/>
          <w:szCs w:val="20"/>
          <w:lang w:eastAsia="zh-CN"/>
        </w:rPr>
        <w:t>A</w:t>
      </w:r>
      <w:r w:rsidRPr="00D062A9">
        <w:rPr>
          <w:rFonts w:ascii="Times New Roman" w:eastAsia="Arial Unicode MS" w:hAnsi="Times New Roman" w:cs="Times New Roman" w:hint="eastAsia"/>
          <w:kern w:val="0"/>
          <w:sz w:val="20"/>
          <w:szCs w:val="20"/>
          <w:lang w:eastAsia="zh-CN"/>
        </w:rPr>
        <w:t>ccording</w:t>
      </w:r>
      <w:r w:rsidRPr="00D062A9">
        <w:rPr>
          <w:rFonts w:ascii="Times New Roman" w:eastAsia="Arial Unicode MS" w:hAnsi="Times New Roman" w:cs="Times New Roman"/>
          <w:kern w:val="0"/>
          <w:sz w:val="20"/>
          <w:szCs w:val="20"/>
          <w:lang w:eastAsia="zh-CN"/>
        </w:rPr>
        <w:t xml:space="preserve"> to RAN2’s agenda</w:t>
      </w:r>
      <w:r>
        <w:rPr>
          <w:rFonts w:ascii="Times New Roman" w:eastAsia="Arial Unicode MS" w:hAnsi="Times New Roman" w:cs="Times New Roman"/>
          <w:kern w:val="0"/>
          <w:sz w:val="20"/>
          <w:szCs w:val="20"/>
          <w:lang w:eastAsia="zh-CN"/>
        </w:rPr>
        <w:t>s</w:t>
      </w:r>
      <w:r w:rsidRPr="00D062A9">
        <w:rPr>
          <w:rFonts w:ascii="Times New Roman" w:eastAsia="Arial Unicode MS" w:hAnsi="Times New Roman" w:cs="Times New Roman"/>
          <w:kern w:val="0"/>
          <w:sz w:val="20"/>
          <w:szCs w:val="20"/>
          <w:lang w:eastAsia="zh-CN"/>
        </w:rPr>
        <w:t xml:space="preserve"> below, </w:t>
      </w:r>
      <w:r>
        <w:rPr>
          <w:rFonts w:ascii="Times New Roman" w:eastAsia="Arial Unicode MS" w:hAnsi="Times New Roman" w:cs="Times New Roman"/>
          <w:kern w:val="0"/>
          <w:sz w:val="20"/>
          <w:szCs w:val="20"/>
          <w:lang w:eastAsia="zh-CN"/>
        </w:rPr>
        <w:t>RAN2</w:t>
      </w:r>
      <w:r w:rsidR="00013830">
        <w:rPr>
          <w:rFonts w:ascii="Times New Roman" w:eastAsia="Arial Unicode MS" w:hAnsi="Times New Roman" w:cs="Times New Roman"/>
          <w:kern w:val="0"/>
          <w:sz w:val="20"/>
          <w:szCs w:val="20"/>
          <w:lang w:eastAsia="zh-CN"/>
        </w:rPr>
        <w:t>’s</w:t>
      </w:r>
      <w:r>
        <w:rPr>
          <w:rFonts w:ascii="Times New Roman" w:eastAsia="Arial Unicode MS" w:hAnsi="Times New Roman" w:cs="Times New Roman"/>
          <w:kern w:val="0"/>
          <w:sz w:val="20"/>
          <w:szCs w:val="20"/>
          <w:lang w:eastAsia="zh-CN"/>
        </w:rPr>
        <w:t xml:space="preserve"> work on </w:t>
      </w:r>
      <w:r w:rsidR="00013830">
        <w:rPr>
          <w:rFonts w:ascii="Times New Roman" w:eastAsia="Arial Unicode MS" w:hAnsi="Times New Roman" w:cs="Times New Roman"/>
          <w:kern w:val="0"/>
          <w:sz w:val="20"/>
          <w:szCs w:val="20"/>
          <w:lang w:eastAsia="zh-CN"/>
        </w:rPr>
        <w:t>this</w:t>
      </w:r>
      <w:r w:rsidR="00013830" w:rsidRPr="00893862">
        <w:rPr>
          <w:rFonts w:ascii="Times New Roman" w:eastAsia="Arial Unicode MS" w:hAnsi="Times New Roman" w:cs="Times New Roman"/>
          <w:kern w:val="0"/>
          <w:sz w:val="20"/>
          <w:szCs w:val="20"/>
          <w:lang w:eastAsia="zh-CN"/>
        </w:rPr>
        <w:t xml:space="preserve"> WI </w:t>
      </w:r>
      <w:r w:rsidR="00013830">
        <w:rPr>
          <w:rFonts w:ascii="Times New Roman" w:eastAsia="Arial Unicode MS" w:hAnsi="Times New Roman" w:cs="Times New Roman"/>
          <w:kern w:val="0"/>
          <w:sz w:val="20"/>
          <w:szCs w:val="20"/>
          <w:lang w:eastAsia="zh-CN"/>
        </w:rPr>
        <w:t>will</w:t>
      </w:r>
      <w:r w:rsidR="00870D50">
        <w:rPr>
          <w:rFonts w:ascii="Times New Roman" w:eastAsia="Arial Unicode MS" w:hAnsi="Times New Roman" w:cs="Times New Roman"/>
          <w:kern w:val="0"/>
          <w:sz w:val="20"/>
          <w:szCs w:val="20"/>
          <w:lang w:eastAsia="zh-CN"/>
        </w:rPr>
        <w:t xml:space="preserve"> only</w:t>
      </w:r>
      <w:r w:rsidR="00013830">
        <w:rPr>
          <w:rFonts w:ascii="Times New Roman" w:eastAsia="Arial Unicode MS" w:hAnsi="Times New Roman" w:cs="Times New Roman"/>
          <w:kern w:val="0"/>
          <w:sz w:val="20"/>
          <w:szCs w:val="20"/>
          <w:lang w:eastAsia="zh-CN"/>
        </w:rPr>
        <w:t xml:space="preserve"> be</w:t>
      </w:r>
      <w:r w:rsidR="00870D50">
        <w:rPr>
          <w:rFonts w:ascii="Times New Roman" w:eastAsia="Arial Unicode MS" w:hAnsi="Times New Roman" w:cs="Times New Roman"/>
          <w:kern w:val="0"/>
          <w:sz w:val="20"/>
          <w:szCs w:val="20"/>
          <w:lang w:eastAsia="zh-CN"/>
        </w:rPr>
        <w:t xml:space="preserve"> triggered </w:t>
      </w:r>
      <w:r w:rsidR="00013830">
        <w:rPr>
          <w:rFonts w:ascii="Times New Roman" w:eastAsia="Arial Unicode MS" w:hAnsi="Times New Roman" w:cs="Times New Roman"/>
          <w:kern w:val="0"/>
          <w:sz w:val="20"/>
          <w:szCs w:val="20"/>
          <w:lang w:eastAsia="zh-CN"/>
        </w:rPr>
        <w:t xml:space="preserve">by </w:t>
      </w:r>
      <w:r w:rsidR="00870D50" w:rsidRPr="00893862">
        <w:rPr>
          <w:rFonts w:ascii="Times New Roman" w:eastAsia="Arial Unicode MS" w:hAnsi="Times New Roman" w:cs="Times New Roman"/>
          <w:kern w:val="0"/>
          <w:sz w:val="20"/>
          <w:szCs w:val="20"/>
          <w:lang w:eastAsia="zh-CN"/>
        </w:rPr>
        <w:t>LS from RAN3</w:t>
      </w:r>
      <w:r w:rsidR="00013830">
        <w:rPr>
          <w:rFonts w:ascii="Times New Roman" w:eastAsia="Arial Unicode MS" w:hAnsi="Times New Roman" w:cs="Times New Roman"/>
          <w:kern w:val="0"/>
          <w:sz w:val="20"/>
          <w:szCs w:val="20"/>
          <w:lang w:eastAsia="zh-CN"/>
        </w:rPr>
        <w:t xml:space="preserve">. To </w:t>
      </w:r>
      <w:r w:rsidR="00013830" w:rsidRPr="00893862">
        <w:rPr>
          <w:rFonts w:ascii="Times New Roman" w:eastAsia="Arial Unicode MS" w:hAnsi="Times New Roman" w:cs="Times New Roman"/>
          <w:kern w:val="0"/>
          <w:sz w:val="20"/>
          <w:szCs w:val="20"/>
          <w:lang w:eastAsia="zh-CN"/>
        </w:rPr>
        <w:t>ensure that RAN2 has sufficient time to discuss</w:t>
      </w:r>
      <w:r w:rsidR="00013830">
        <w:rPr>
          <w:rFonts w:ascii="Times New Roman" w:eastAsia="Arial Unicode MS" w:hAnsi="Times New Roman" w:cs="Times New Roman"/>
          <w:kern w:val="0"/>
          <w:sz w:val="20"/>
          <w:szCs w:val="20"/>
          <w:lang w:eastAsia="zh-CN"/>
        </w:rPr>
        <w:t xml:space="preserve"> it, RAN3 </w:t>
      </w:r>
      <w:r w:rsidR="00013830" w:rsidRPr="00893862">
        <w:rPr>
          <w:rFonts w:ascii="Times New Roman" w:eastAsia="Arial Unicode MS" w:hAnsi="Times New Roman" w:cs="Times New Roman"/>
          <w:kern w:val="0"/>
          <w:sz w:val="20"/>
          <w:szCs w:val="20"/>
          <w:lang w:eastAsia="zh-CN"/>
        </w:rPr>
        <w:t>should proactively discuss and identify</w:t>
      </w:r>
      <w:r w:rsidR="00013830">
        <w:rPr>
          <w:rFonts w:ascii="Times New Roman" w:eastAsia="Arial Unicode MS" w:hAnsi="Times New Roman" w:cs="Times New Roman"/>
          <w:kern w:val="0"/>
          <w:sz w:val="20"/>
          <w:szCs w:val="20"/>
          <w:lang w:eastAsia="zh-CN"/>
        </w:rPr>
        <w:t xml:space="preserve"> the</w:t>
      </w:r>
      <w:r w:rsidR="00013830" w:rsidRPr="00893862">
        <w:rPr>
          <w:rFonts w:ascii="Times New Roman" w:eastAsia="Arial Unicode MS" w:hAnsi="Times New Roman" w:cs="Times New Roman"/>
          <w:kern w:val="0"/>
          <w:sz w:val="20"/>
          <w:szCs w:val="20"/>
          <w:lang w:eastAsia="zh-CN"/>
        </w:rPr>
        <w:t xml:space="preserve"> potential enhancements </w:t>
      </w:r>
      <w:r w:rsidR="00013830">
        <w:rPr>
          <w:rFonts w:ascii="Times New Roman" w:eastAsia="Arial Unicode MS" w:hAnsi="Times New Roman" w:cs="Times New Roman"/>
          <w:kern w:val="0"/>
          <w:sz w:val="20"/>
          <w:szCs w:val="20"/>
          <w:lang w:eastAsia="zh-CN"/>
        </w:rPr>
        <w:t>that have</w:t>
      </w:r>
      <w:r w:rsidR="00013830" w:rsidRPr="00893862">
        <w:rPr>
          <w:rFonts w:ascii="Times New Roman" w:eastAsia="Arial Unicode MS" w:hAnsi="Times New Roman" w:cs="Times New Roman"/>
          <w:kern w:val="0"/>
          <w:sz w:val="20"/>
          <w:szCs w:val="20"/>
          <w:lang w:eastAsia="zh-CN"/>
        </w:rPr>
        <w:t xml:space="preserve"> RAN2</w:t>
      </w:r>
      <w:r w:rsidR="00013830">
        <w:rPr>
          <w:rFonts w:ascii="Times New Roman" w:eastAsia="Arial Unicode MS" w:hAnsi="Times New Roman" w:cs="Times New Roman"/>
          <w:kern w:val="0"/>
          <w:sz w:val="20"/>
          <w:szCs w:val="20"/>
          <w:lang w:eastAsia="zh-CN"/>
        </w:rPr>
        <w:t xml:space="preserve"> impacts and send an LS</w:t>
      </w:r>
      <w:r w:rsidR="00013830" w:rsidRPr="00893862">
        <w:rPr>
          <w:rFonts w:ascii="Times New Roman" w:eastAsia="Arial Unicode MS" w:hAnsi="Times New Roman" w:cs="Times New Roman"/>
          <w:kern w:val="0"/>
          <w:sz w:val="20"/>
          <w:szCs w:val="20"/>
          <w:lang w:eastAsia="zh-CN"/>
        </w:rPr>
        <w:t xml:space="preserve"> </w:t>
      </w:r>
      <w:r w:rsidR="00941588">
        <w:rPr>
          <w:rFonts w:ascii="Times New Roman" w:eastAsia="Arial Unicode MS" w:hAnsi="Times New Roman" w:cs="Times New Roman"/>
          <w:kern w:val="0"/>
          <w:sz w:val="20"/>
          <w:szCs w:val="20"/>
          <w:lang w:eastAsia="zh-CN"/>
        </w:rPr>
        <w:t xml:space="preserve">to RAN2 </w:t>
      </w:r>
      <w:r w:rsidR="00013830">
        <w:rPr>
          <w:rFonts w:ascii="Times New Roman" w:eastAsia="Arial Unicode MS" w:hAnsi="Times New Roman" w:cs="Times New Roman"/>
          <w:kern w:val="0"/>
          <w:sz w:val="20"/>
          <w:szCs w:val="20"/>
          <w:lang w:eastAsia="zh-CN"/>
        </w:rPr>
        <w:t>in</w:t>
      </w:r>
      <w:r w:rsidR="00013830" w:rsidRPr="00893862">
        <w:rPr>
          <w:rFonts w:ascii="Times New Roman" w:eastAsia="Arial Unicode MS" w:hAnsi="Times New Roman" w:cs="Times New Roman"/>
          <w:kern w:val="0"/>
          <w:sz w:val="20"/>
          <w:szCs w:val="20"/>
          <w:lang w:eastAsia="zh-CN"/>
        </w:rPr>
        <w:t xml:space="preserve"> an early phase.</w:t>
      </w:r>
    </w:p>
    <w:tbl>
      <w:tblPr>
        <w:tblStyle w:val="a9"/>
        <w:tblW w:w="0" w:type="auto"/>
        <w:tblLook w:val="04A0" w:firstRow="1" w:lastRow="0" w:firstColumn="1" w:lastColumn="0" w:noHBand="0" w:noVBand="1"/>
      </w:tblPr>
      <w:tblGrid>
        <w:gridCol w:w="9629"/>
      </w:tblGrid>
      <w:tr w:rsidR="00D062A9" w14:paraId="625D72C4" w14:textId="77777777" w:rsidTr="00D062A9">
        <w:tc>
          <w:tcPr>
            <w:tcW w:w="9629" w:type="dxa"/>
          </w:tcPr>
          <w:p w14:paraId="536D6D46" w14:textId="77777777" w:rsidR="00D062A9" w:rsidRPr="00013830" w:rsidRDefault="00D062A9" w:rsidP="00D062A9">
            <w:pPr>
              <w:widowControl/>
              <w:spacing w:before="120" w:afterLines="50" w:after="120"/>
              <w:rPr>
                <w:rFonts w:ascii="Times New Roman" w:eastAsia="Arial Unicode MS" w:hAnsi="Times New Roman" w:cs="Times New Roman"/>
                <w:i/>
                <w:kern w:val="0"/>
                <w:sz w:val="20"/>
                <w:szCs w:val="20"/>
                <w:lang w:eastAsia="zh-CN"/>
              </w:rPr>
            </w:pPr>
            <w:r w:rsidRPr="00013830">
              <w:rPr>
                <w:rFonts w:ascii="Times New Roman" w:eastAsia="Arial Unicode MS" w:hAnsi="Times New Roman" w:cs="Times New Roman"/>
                <w:i/>
                <w:kern w:val="0"/>
                <w:sz w:val="20"/>
                <w:szCs w:val="20"/>
                <w:lang w:eastAsia="zh-CN"/>
              </w:rPr>
              <w:t>8.14</w:t>
            </w:r>
            <w:r w:rsidRPr="00013830">
              <w:rPr>
                <w:rFonts w:ascii="Times New Roman" w:eastAsia="Arial Unicode MS" w:hAnsi="Times New Roman" w:cs="Times New Roman"/>
                <w:i/>
                <w:kern w:val="0"/>
                <w:sz w:val="20"/>
                <w:szCs w:val="20"/>
                <w:lang w:eastAsia="zh-CN"/>
              </w:rPr>
              <w:tab/>
              <w:t>Additional topological enhancements</w:t>
            </w:r>
          </w:p>
          <w:p w14:paraId="280609BF" w14:textId="77777777" w:rsidR="00D062A9" w:rsidRPr="00013830" w:rsidRDefault="00D062A9" w:rsidP="00D062A9">
            <w:pPr>
              <w:widowControl/>
              <w:spacing w:before="120" w:afterLines="50" w:after="120"/>
              <w:rPr>
                <w:rFonts w:ascii="Times New Roman" w:eastAsia="Arial Unicode MS" w:hAnsi="Times New Roman" w:cs="Times New Roman"/>
                <w:i/>
                <w:kern w:val="0"/>
                <w:sz w:val="20"/>
                <w:szCs w:val="20"/>
                <w:lang w:eastAsia="zh-CN"/>
              </w:rPr>
            </w:pPr>
            <w:r w:rsidRPr="00013830">
              <w:rPr>
                <w:rFonts w:ascii="Times New Roman" w:eastAsia="Arial Unicode MS" w:hAnsi="Times New Roman" w:cs="Times New Roman"/>
                <w:i/>
                <w:kern w:val="0"/>
                <w:sz w:val="20"/>
                <w:szCs w:val="20"/>
                <w:lang w:eastAsia="zh-CN"/>
              </w:rPr>
              <w:t>(NR_WAB_5GFemto; leading WG: RAN3; REL-19; WID RP-242395)</w:t>
            </w:r>
          </w:p>
          <w:p w14:paraId="0AB0ACC5" w14:textId="77777777" w:rsidR="00D062A9" w:rsidRPr="00013830" w:rsidRDefault="00D062A9" w:rsidP="00D062A9">
            <w:pPr>
              <w:widowControl/>
              <w:spacing w:before="120" w:afterLines="50" w:after="120"/>
              <w:rPr>
                <w:rFonts w:ascii="Times New Roman" w:eastAsia="Arial Unicode MS" w:hAnsi="Times New Roman" w:cs="Times New Roman"/>
                <w:i/>
                <w:kern w:val="0"/>
                <w:sz w:val="20"/>
                <w:szCs w:val="20"/>
                <w:lang w:eastAsia="zh-CN"/>
              </w:rPr>
            </w:pPr>
            <w:r w:rsidRPr="00013830">
              <w:rPr>
                <w:rFonts w:ascii="Times New Roman" w:eastAsia="Arial Unicode MS" w:hAnsi="Times New Roman" w:cs="Times New Roman"/>
                <w:i/>
                <w:kern w:val="0"/>
                <w:sz w:val="20"/>
                <w:szCs w:val="20"/>
                <w:lang w:eastAsia="zh-CN"/>
              </w:rPr>
              <w:lastRenderedPageBreak/>
              <w:t>Time budget: 0 TU</w:t>
            </w:r>
          </w:p>
          <w:p w14:paraId="36E0C6E0" w14:textId="77777777" w:rsidR="00D062A9" w:rsidRPr="00013830" w:rsidRDefault="00D062A9" w:rsidP="00D062A9">
            <w:pPr>
              <w:widowControl/>
              <w:spacing w:before="120" w:afterLines="50" w:after="120"/>
              <w:rPr>
                <w:rFonts w:ascii="Times New Roman" w:eastAsia="Arial Unicode MS" w:hAnsi="Times New Roman" w:cs="Times New Roman"/>
                <w:i/>
                <w:kern w:val="0"/>
                <w:sz w:val="20"/>
                <w:szCs w:val="20"/>
                <w:lang w:eastAsia="zh-CN"/>
              </w:rPr>
            </w:pPr>
            <w:proofErr w:type="spellStart"/>
            <w:r w:rsidRPr="00013830">
              <w:rPr>
                <w:rFonts w:ascii="Times New Roman" w:eastAsia="Arial Unicode MS" w:hAnsi="Times New Roman" w:cs="Times New Roman"/>
                <w:i/>
                <w:kern w:val="0"/>
                <w:sz w:val="20"/>
                <w:szCs w:val="20"/>
                <w:lang w:eastAsia="zh-CN"/>
              </w:rPr>
              <w:t>Tdoc</w:t>
            </w:r>
            <w:proofErr w:type="spellEnd"/>
            <w:r w:rsidRPr="00013830">
              <w:rPr>
                <w:rFonts w:ascii="Times New Roman" w:eastAsia="Arial Unicode MS" w:hAnsi="Times New Roman" w:cs="Times New Roman"/>
                <w:i/>
                <w:kern w:val="0"/>
                <w:sz w:val="20"/>
                <w:szCs w:val="20"/>
                <w:lang w:eastAsia="zh-CN"/>
              </w:rPr>
              <w:t xml:space="preserve"> Limitation: 0 </w:t>
            </w:r>
            <w:proofErr w:type="spellStart"/>
            <w:r w:rsidRPr="00013830">
              <w:rPr>
                <w:rFonts w:ascii="Times New Roman" w:eastAsia="Arial Unicode MS" w:hAnsi="Times New Roman" w:cs="Times New Roman"/>
                <w:i/>
                <w:kern w:val="0"/>
                <w:sz w:val="20"/>
                <w:szCs w:val="20"/>
                <w:lang w:eastAsia="zh-CN"/>
              </w:rPr>
              <w:t>tdocs</w:t>
            </w:r>
            <w:proofErr w:type="spellEnd"/>
            <w:r w:rsidRPr="00013830">
              <w:rPr>
                <w:rFonts w:ascii="Times New Roman" w:eastAsia="Arial Unicode MS" w:hAnsi="Times New Roman" w:cs="Times New Roman"/>
                <w:i/>
                <w:kern w:val="0"/>
                <w:sz w:val="20"/>
                <w:szCs w:val="20"/>
                <w:lang w:eastAsia="zh-CN"/>
              </w:rPr>
              <w:t xml:space="preserve"> </w:t>
            </w:r>
          </w:p>
          <w:p w14:paraId="72B9F0F2" w14:textId="683A59E3" w:rsidR="00D062A9" w:rsidRDefault="00D062A9" w:rsidP="00D062A9">
            <w:pPr>
              <w:widowControl/>
              <w:spacing w:before="120" w:afterLines="50" w:after="120"/>
              <w:rPr>
                <w:rFonts w:ascii="Times New Roman" w:eastAsia="DengXian" w:hAnsi="Times New Roman" w:cs="Times New Roman"/>
                <w:b/>
                <w:kern w:val="0"/>
                <w:sz w:val="20"/>
                <w:szCs w:val="20"/>
                <w:lang w:eastAsia="zh-CN"/>
              </w:rPr>
            </w:pPr>
            <w:r w:rsidRPr="00013830">
              <w:rPr>
                <w:rFonts w:ascii="Times New Roman" w:eastAsia="Arial Unicode MS" w:hAnsi="Times New Roman" w:cs="Times New Roman"/>
                <w:i/>
                <w:kern w:val="0"/>
                <w:sz w:val="20"/>
                <w:szCs w:val="20"/>
                <w:highlight w:val="yellow"/>
                <w:lang w:eastAsia="zh-CN"/>
              </w:rPr>
              <w:t>Work on this WI will only be triggered by LS from RAN3</w:t>
            </w:r>
            <w:r w:rsidRPr="00013830">
              <w:rPr>
                <w:rFonts w:ascii="Times New Roman" w:eastAsia="Arial Unicode MS" w:hAnsi="Times New Roman" w:cs="Times New Roman"/>
                <w:i/>
                <w:kern w:val="0"/>
                <w:sz w:val="20"/>
                <w:szCs w:val="20"/>
                <w:lang w:eastAsia="zh-CN"/>
              </w:rPr>
              <w:t xml:space="preserve"> so work on this WI is not expected to start RAN2#127bis or RAN2#128.</w:t>
            </w:r>
          </w:p>
        </w:tc>
      </w:tr>
    </w:tbl>
    <w:p w14:paraId="14D831CD" w14:textId="711D41D3" w:rsidR="00013D7C" w:rsidRPr="002F711C" w:rsidRDefault="00013D7C" w:rsidP="00013D7C">
      <w:pPr>
        <w:widowControl/>
        <w:spacing w:before="120" w:afterLines="50" w:after="120"/>
        <w:rPr>
          <w:rFonts w:ascii="Times New Roman" w:eastAsia="Arial Unicode MS" w:hAnsi="Times New Roman" w:cs="Times New Roman"/>
          <w:b/>
          <w:kern w:val="0"/>
          <w:sz w:val="20"/>
          <w:szCs w:val="20"/>
          <w:lang w:eastAsia="zh-CN"/>
        </w:rPr>
      </w:pPr>
      <w:r w:rsidRPr="002F711C">
        <w:rPr>
          <w:rFonts w:ascii="Times New Roman" w:eastAsia="Arial Unicode MS" w:hAnsi="Times New Roman" w:cs="Times New Roman" w:hint="eastAsia"/>
          <w:b/>
          <w:kern w:val="0"/>
          <w:sz w:val="20"/>
          <w:szCs w:val="20"/>
          <w:lang w:eastAsia="zh-CN"/>
        </w:rPr>
        <w:lastRenderedPageBreak/>
        <w:t>Proposal</w:t>
      </w:r>
      <w:r w:rsidRPr="002F711C">
        <w:rPr>
          <w:rFonts w:ascii="Times New Roman" w:eastAsia="Arial Unicode MS" w:hAnsi="Times New Roman" w:cs="Times New Roman"/>
          <w:b/>
          <w:kern w:val="0"/>
          <w:sz w:val="20"/>
          <w:szCs w:val="20"/>
          <w:lang w:eastAsia="zh-CN"/>
        </w:rPr>
        <w:t xml:space="preserve"> </w:t>
      </w:r>
      <w:r w:rsidR="00791732">
        <w:rPr>
          <w:rFonts w:ascii="Times New Roman" w:eastAsia="Arial Unicode MS" w:hAnsi="Times New Roman" w:cs="Times New Roman"/>
          <w:b/>
          <w:kern w:val="0"/>
          <w:sz w:val="20"/>
          <w:szCs w:val="20"/>
          <w:lang w:eastAsia="zh-CN"/>
        </w:rPr>
        <w:t>10</w:t>
      </w:r>
      <w:r w:rsidRPr="002F711C">
        <w:rPr>
          <w:rFonts w:ascii="Times New Roman" w:eastAsia="Arial Unicode MS" w:hAnsi="Times New Roman" w:cs="Times New Roman"/>
          <w:b/>
          <w:kern w:val="0"/>
          <w:sz w:val="20"/>
          <w:szCs w:val="20"/>
          <w:lang w:eastAsia="zh-CN"/>
        </w:rPr>
        <w:t>: RAN3 should discuss</w:t>
      </w:r>
      <w:r>
        <w:rPr>
          <w:rFonts w:ascii="Times New Roman" w:eastAsia="Arial Unicode MS" w:hAnsi="Times New Roman" w:cs="Times New Roman"/>
          <w:b/>
          <w:kern w:val="0"/>
          <w:sz w:val="20"/>
          <w:szCs w:val="20"/>
          <w:lang w:eastAsia="zh-CN"/>
        </w:rPr>
        <w:t xml:space="preserve"> </w:t>
      </w:r>
      <w:r w:rsidRPr="0049192B">
        <w:rPr>
          <w:rFonts w:ascii="Times New Roman" w:eastAsia="Arial Unicode MS" w:hAnsi="Times New Roman" w:cs="Times New Roman"/>
          <w:b/>
          <w:kern w:val="0"/>
          <w:sz w:val="20"/>
          <w:szCs w:val="20"/>
          <w:lang w:eastAsia="zh-CN"/>
        </w:rPr>
        <w:t>and identify</w:t>
      </w:r>
      <w:r w:rsidRPr="002F711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Pr="002F711C">
        <w:rPr>
          <w:rFonts w:ascii="Times New Roman" w:eastAsia="Arial Unicode MS" w:hAnsi="Times New Roman" w:cs="Times New Roman"/>
          <w:b/>
          <w:kern w:val="0"/>
          <w:sz w:val="20"/>
          <w:szCs w:val="20"/>
          <w:lang w:eastAsia="zh-CN"/>
        </w:rPr>
        <w:t xml:space="preserve">potential enhancements </w:t>
      </w:r>
      <w:r w:rsidR="00013830" w:rsidRPr="00013830">
        <w:rPr>
          <w:rFonts w:ascii="Times New Roman" w:eastAsia="Arial Unicode MS" w:hAnsi="Times New Roman" w:cs="Times New Roman"/>
          <w:b/>
          <w:kern w:val="0"/>
          <w:sz w:val="20"/>
          <w:szCs w:val="20"/>
          <w:lang w:eastAsia="zh-CN"/>
        </w:rPr>
        <w:t xml:space="preserve">that have RAN2 </w:t>
      </w:r>
      <w:proofErr w:type="gramStart"/>
      <w:r w:rsidR="00013830" w:rsidRPr="00013830">
        <w:rPr>
          <w:rFonts w:ascii="Times New Roman" w:eastAsia="Arial Unicode MS" w:hAnsi="Times New Roman" w:cs="Times New Roman"/>
          <w:b/>
          <w:kern w:val="0"/>
          <w:sz w:val="20"/>
          <w:szCs w:val="20"/>
          <w:lang w:eastAsia="zh-CN"/>
        </w:rPr>
        <w:t>impacts</w:t>
      </w:r>
      <w:r w:rsidR="00437F43">
        <w:rPr>
          <w:rFonts w:ascii="Times New Roman" w:eastAsia="Arial Unicode MS" w:hAnsi="Times New Roman" w:cs="Times New Roman"/>
          <w:b/>
          <w:kern w:val="0"/>
          <w:sz w:val="20"/>
          <w:szCs w:val="20"/>
          <w:lang w:eastAsia="zh-CN"/>
        </w:rPr>
        <w:t>,</w:t>
      </w:r>
      <w:r w:rsidRPr="002F711C">
        <w:rPr>
          <w:rFonts w:ascii="Times New Roman" w:eastAsia="Arial Unicode MS" w:hAnsi="Times New Roman" w:cs="Times New Roman"/>
          <w:b/>
          <w:kern w:val="0"/>
          <w:sz w:val="20"/>
          <w:szCs w:val="20"/>
          <w:lang w:eastAsia="zh-CN"/>
        </w:rPr>
        <w:t xml:space="preserve"> and</w:t>
      </w:r>
      <w:proofErr w:type="gramEnd"/>
      <w:r w:rsidRPr="002F711C">
        <w:rPr>
          <w:rFonts w:ascii="Times New Roman" w:eastAsia="Arial Unicode MS" w:hAnsi="Times New Roman" w:cs="Times New Roman"/>
          <w:b/>
          <w:kern w:val="0"/>
          <w:sz w:val="20"/>
          <w:szCs w:val="20"/>
          <w:lang w:eastAsia="zh-CN"/>
        </w:rPr>
        <w:t xml:space="preserve"> send an LS</w:t>
      </w:r>
      <w:r w:rsidR="00437F43">
        <w:rPr>
          <w:rFonts w:ascii="Times New Roman" w:eastAsia="Arial Unicode MS" w:hAnsi="Times New Roman" w:cs="Times New Roman"/>
          <w:b/>
          <w:kern w:val="0"/>
          <w:sz w:val="20"/>
          <w:szCs w:val="20"/>
          <w:lang w:eastAsia="zh-CN"/>
        </w:rPr>
        <w:t xml:space="preserve"> to RAN2</w:t>
      </w:r>
      <w:r w:rsidRPr="002F711C">
        <w:rPr>
          <w:rFonts w:ascii="Times New Roman" w:eastAsia="Arial Unicode MS" w:hAnsi="Times New Roman" w:cs="Times New Roman"/>
          <w:b/>
          <w:kern w:val="0"/>
          <w:sz w:val="20"/>
          <w:szCs w:val="20"/>
          <w:lang w:eastAsia="zh-CN"/>
        </w:rPr>
        <w:t xml:space="preserve"> in an early phase.</w:t>
      </w:r>
    </w:p>
    <w:p w14:paraId="456E7C1F" w14:textId="77777777" w:rsidR="00013D7C" w:rsidRPr="00013D7C" w:rsidRDefault="00013D7C" w:rsidP="00AC354F">
      <w:pPr>
        <w:widowControl/>
        <w:spacing w:before="120" w:afterLines="50" w:after="120"/>
        <w:rPr>
          <w:rFonts w:ascii="Times New Roman" w:eastAsia="DengXian"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游明朝" w:hAnsi="Arial" w:cs="Times New Roman"/>
          <w:kern w:val="0"/>
          <w:sz w:val="32"/>
          <w:szCs w:val="36"/>
          <w:lang w:val="en-US"/>
        </w:rPr>
      </w:pPr>
      <w:r w:rsidRPr="00895BB6">
        <w:rPr>
          <w:rFonts w:ascii="Arial" w:eastAsia="游明朝"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ＭＳ Ｐゴシック" w:hAnsi="Times New Roman" w:cs="Times New Roman"/>
          <w:kern w:val="0"/>
          <w:sz w:val="20"/>
          <w:szCs w:val="20"/>
          <w:lang w:val="en-US"/>
        </w:rPr>
      </w:pPr>
      <w:bookmarkStart w:id="3" w:name="OLE_LINK3"/>
      <w:r w:rsidRPr="00A06288">
        <w:rPr>
          <w:rFonts w:ascii="Times New Roman" w:eastAsia="ＭＳ Ｐゴシック" w:hAnsi="Times New Roman" w:cs="Times New Roman"/>
          <w:kern w:val="0"/>
          <w:sz w:val="20"/>
          <w:szCs w:val="20"/>
          <w:lang w:val="en-US"/>
        </w:rPr>
        <w:t>This contribution provide</w:t>
      </w:r>
      <w:r w:rsidR="00D40B26">
        <w:rPr>
          <w:rFonts w:ascii="Times New Roman" w:eastAsia="ＭＳ Ｐゴシック" w:hAnsi="Times New Roman" w:cs="Times New Roman"/>
          <w:kern w:val="0"/>
          <w:sz w:val="20"/>
          <w:szCs w:val="20"/>
          <w:lang w:val="en-US"/>
        </w:rPr>
        <w:t>s</w:t>
      </w:r>
      <w:r w:rsidRPr="00A06288">
        <w:rPr>
          <w:rFonts w:ascii="Times New Roman" w:eastAsia="ＭＳ Ｐゴシック"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ＭＳ Ｐゴシック" w:hAnsi="Times New Roman" w:cs="Times New Roman"/>
          <w:kern w:val="0"/>
          <w:sz w:val="20"/>
          <w:szCs w:val="20"/>
          <w:lang w:val="en-US"/>
        </w:rPr>
        <w:t xml:space="preserve">potential enhancements </w:t>
      </w:r>
      <w:r w:rsidR="006A0CBB">
        <w:rPr>
          <w:rFonts w:ascii="Times New Roman" w:eastAsia="ＭＳ Ｐゴシック" w:hAnsi="Times New Roman" w:cs="Times New Roman"/>
          <w:kern w:val="0"/>
          <w:sz w:val="20"/>
          <w:szCs w:val="20"/>
          <w:lang w:val="en-US"/>
        </w:rPr>
        <w:t xml:space="preserve">for </w:t>
      </w:r>
      <w:r w:rsidR="00F76FB5">
        <w:rPr>
          <w:rFonts w:ascii="Times New Roman" w:eastAsia="ＭＳ Ｐゴシック" w:hAnsi="Times New Roman" w:cs="Times New Roman"/>
          <w:kern w:val="0"/>
          <w:sz w:val="20"/>
          <w:szCs w:val="20"/>
          <w:lang w:val="en-US"/>
        </w:rPr>
        <w:t>WAB</w:t>
      </w:r>
      <w:r w:rsidR="0003736D">
        <w:rPr>
          <w:rFonts w:ascii="Times New Roman" w:eastAsia="ＭＳ Ｐゴシック"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1AE99C30" w14:textId="77777777" w:rsidR="00FD4F7C" w:rsidRDefault="00FD4F7C" w:rsidP="00FD4F7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-C and NG-U/</w:t>
      </w:r>
      <w:proofErr w:type="spellStart"/>
      <w:r w:rsidRPr="002F3D57">
        <w:rPr>
          <w:rFonts w:ascii="Times New Roman" w:eastAsia="Arial Unicode MS" w:hAnsi="Times New Roman" w:cs="Times New Roman"/>
          <w:b/>
          <w:kern w:val="0"/>
          <w:sz w:val="20"/>
          <w:szCs w:val="20"/>
          <w:lang w:eastAsia="zh-CN"/>
        </w:rPr>
        <w:t>Xn</w:t>
      </w:r>
      <w:proofErr w:type="spellEnd"/>
      <w:r w:rsidRPr="002F3D57">
        <w:rPr>
          <w:rFonts w:ascii="Times New Roman" w:eastAsia="Arial Unicode MS" w:hAnsi="Times New Roman" w:cs="Times New Roman"/>
          <w:b/>
          <w:kern w:val="0"/>
          <w:sz w:val="20"/>
          <w:szCs w:val="20"/>
          <w:lang w:eastAsia="zh-CN"/>
        </w:rPr>
        <w:t>-U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0F199137" w14:textId="77777777" w:rsidR="00FD4F7C" w:rsidRPr="00F9730F" w:rsidRDefault="00FD4F7C" w:rsidP="00FD4F7C">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219A3AEE" w14:textId="01EA6B4F" w:rsidR="006E5585" w:rsidRPr="00705EDC" w:rsidRDefault="00FD4F7C" w:rsidP="00705EDC">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w:t>
      </w:r>
      <w:proofErr w:type="spellStart"/>
      <w:r w:rsidRPr="00F9730F">
        <w:rPr>
          <w:rFonts w:ascii="Times New Roman" w:eastAsia="Arial Unicode MS" w:hAnsi="Times New Roman" w:cs="Times New Roman"/>
          <w:b/>
          <w:kern w:val="0"/>
          <w:sz w:val="20"/>
          <w:szCs w:val="20"/>
          <w:lang w:eastAsia="zh-CN"/>
        </w:rPr>
        <w:t>gNB</w:t>
      </w:r>
      <w:proofErr w:type="spellEnd"/>
      <w:r w:rsidRPr="00F9730F">
        <w:rPr>
          <w:rFonts w:ascii="Times New Roman" w:eastAsia="Arial Unicode MS" w:hAnsi="Times New Roman" w:cs="Times New Roman"/>
          <w:b/>
          <w:kern w:val="0"/>
          <w:sz w:val="20"/>
          <w:szCs w:val="20"/>
          <w:lang w:eastAsia="zh-CN"/>
        </w:rPr>
        <w:t xml:space="preserve"> maps the QoS flows to DRBs.</w:t>
      </w:r>
    </w:p>
    <w:p w14:paraId="5501A670" w14:textId="77777777" w:rsidR="00FD4F7C" w:rsidRPr="00F2677B" w:rsidRDefault="00FD4F7C" w:rsidP="00FD4F7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Pr="001323C1">
        <w:rPr>
          <w:rFonts w:ascii="Times New Roman" w:eastAsia="Arial Unicode MS" w:hAnsi="Times New Roman" w:cs="Times New Roman"/>
          <w:b/>
          <w:kern w:val="0"/>
          <w:sz w:val="20"/>
          <w:szCs w:val="20"/>
          <w:lang w:eastAsia="zh-CN"/>
        </w:rPr>
        <w:t>BH link between WAB-MT and BH-</w:t>
      </w:r>
      <w:proofErr w:type="spellStart"/>
      <w:r w:rsidRPr="001323C1">
        <w:rPr>
          <w:rFonts w:ascii="Times New Roman" w:eastAsia="Arial Unicode MS" w:hAnsi="Times New Roman" w:cs="Times New Roman" w:hint="eastAsia"/>
          <w:b/>
          <w:kern w:val="0"/>
          <w:sz w:val="20"/>
          <w:szCs w:val="20"/>
          <w:lang w:eastAsia="zh-CN"/>
        </w:rPr>
        <w:t>gNB</w:t>
      </w:r>
      <w:proofErr w:type="spellEnd"/>
      <w:r w:rsidRPr="001323C1">
        <w:rPr>
          <w:rFonts w:ascii="Times New Roman" w:eastAsia="Arial Unicode MS" w:hAnsi="Times New Roman" w:cs="Times New Roman"/>
          <w:b/>
          <w:kern w:val="0"/>
          <w:sz w:val="20"/>
          <w:szCs w:val="20"/>
          <w:lang w:eastAsia="zh-CN"/>
        </w:rPr>
        <w:t xml:space="preserve"> </w:t>
      </w:r>
      <w:r w:rsidRPr="001323C1">
        <w:rPr>
          <w:rFonts w:ascii="Times New Roman" w:eastAsia="Arial Unicode MS" w:hAnsi="Times New Roman" w:cs="Times New Roman" w:hint="eastAsia"/>
          <w:b/>
          <w:kern w:val="0"/>
          <w:sz w:val="20"/>
          <w:szCs w:val="20"/>
          <w:lang w:eastAsia="zh-CN"/>
        </w:rPr>
        <w:t>may</w:t>
      </w:r>
      <w:r w:rsidRPr="001323C1">
        <w:rPr>
          <w:rFonts w:ascii="Times New Roman" w:eastAsia="Arial Unicode MS" w:hAnsi="Times New Roman" w:cs="Times New Roman"/>
          <w:b/>
          <w:kern w:val="0"/>
          <w:sz w:val="20"/>
          <w:szCs w:val="20"/>
          <w:lang w:eastAsia="zh-CN"/>
        </w:rPr>
        <w:t xml:space="preserve"> </w:t>
      </w:r>
      <w:r w:rsidRPr="001323C1">
        <w:rPr>
          <w:rFonts w:ascii="Times New Roman" w:eastAsia="Arial Unicode MS" w:hAnsi="Times New Roman" w:cs="Times New Roman" w:hint="eastAsia"/>
          <w:b/>
          <w:kern w:val="0"/>
          <w:sz w:val="20"/>
          <w:szCs w:val="20"/>
          <w:lang w:eastAsia="zh-CN"/>
        </w:rPr>
        <w:t>b</w:t>
      </w:r>
      <w:r w:rsidRPr="001323C1">
        <w:rPr>
          <w:rFonts w:ascii="Times New Roman" w:eastAsia="Arial Unicode MS" w:hAnsi="Times New Roman" w:cs="Times New Roman"/>
          <w:b/>
          <w:kern w:val="0"/>
          <w:sz w:val="20"/>
          <w:szCs w:val="20"/>
          <w:lang w:eastAsia="zh-CN"/>
        </w:rPr>
        <w:t>ecome a bottleneck for data transmission</w:t>
      </w:r>
      <w:r w:rsidRPr="007E3A7B">
        <w:rPr>
          <w:rFonts w:ascii="Times New Roman" w:eastAsia="Arial Unicode MS" w:hAnsi="Times New Roman" w:cs="Times New Roman"/>
          <w:b/>
          <w:kern w:val="0"/>
          <w:sz w:val="20"/>
          <w:szCs w:val="20"/>
          <w:lang w:eastAsia="zh-CN"/>
        </w:rPr>
        <w:t>.</w:t>
      </w:r>
    </w:p>
    <w:p w14:paraId="1214081F" w14:textId="6A23B2AC" w:rsidR="00FD4F7C" w:rsidRDefault="00FD4F7C" w:rsidP="00FD4F7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 and BH-</w:t>
      </w:r>
      <w:proofErr w:type="spellStart"/>
      <w:r w:rsidRPr="00AD5099">
        <w:rPr>
          <w:rFonts w:ascii="Times New Roman" w:eastAsia="Arial Unicode MS" w:hAnsi="Times New Roman" w:cs="Times New Roman"/>
          <w:b/>
          <w:kern w:val="0"/>
          <w:sz w:val="20"/>
          <w:szCs w:val="20"/>
          <w:lang w:eastAsia="zh-CN"/>
        </w:rPr>
        <w:t>gNB</w:t>
      </w:r>
      <w:proofErr w:type="spellEnd"/>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510F5A22" w14:textId="768A6C90" w:rsidR="00FD4F7C" w:rsidRDefault="00FD4F7C" w:rsidP="00705ED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3</w:t>
      </w:r>
      <w:r w:rsidRPr="004836BA">
        <w:rPr>
          <w:rFonts w:ascii="Times New Roman" w:eastAsia="Arial Unicode MS" w:hAnsi="Times New Roman" w:cs="Times New Roman"/>
          <w:b/>
          <w:kern w:val="0"/>
          <w:sz w:val="20"/>
          <w:szCs w:val="20"/>
          <w:lang w:eastAsia="zh-CN"/>
        </w:rPr>
        <w:t xml:space="preserve">: </w:t>
      </w:r>
      <w:r w:rsidRPr="00103760">
        <w:rPr>
          <w:rFonts w:ascii="Times New Roman" w:eastAsia="Arial Unicode MS" w:hAnsi="Times New Roman" w:cs="Times New Roman"/>
          <w:b/>
          <w:kern w:val="0"/>
          <w:sz w:val="20"/>
          <w:szCs w:val="20"/>
          <w:lang w:eastAsia="zh-CN"/>
        </w:rPr>
        <w:t>WAB-MT should support RLF detection</w:t>
      </w:r>
      <w:r w:rsidRPr="00754789">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Whether to introduce WAB-specific enhancements for RLF can be left to RAN2.</w:t>
      </w:r>
    </w:p>
    <w:p w14:paraId="3773C8B9" w14:textId="77777777" w:rsidR="00705EDC" w:rsidRPr="00705EDC" w:rsidRDefault="00705EDC" w:rsidP="00705EDC">
      <w:pPr>
        <w:widowControl/>
        <w:spacing w:before="120" w:afterLines="50" w:after="120"/>
        <w:rPr>
          <w:rFonts w:ascii="Times New Roman" w:eastAsia="Arial Unicode MS" w:hAnsi="Times New Roman" w:cs="Times New Roman"/>
          <w:b/>
          <w:kern w:val="0"/>
          <w:sz w:val="20"/>
          <w:szCs w:val="20"/>
          <w:lang w:eastAsia="zh-CN"/>
        </w:rPr>
      </w:pPr>
    </w:p>
    <w:p w14:paraId="4AD01EA4" w14:textId="0EDCFE4B" w:rsidR="00FD4F7C" w:rsidRPr="00705EDC" w:rsidRDefault="00FD4F7C" w:rsidP="00705ED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 3 to discuss whether a WAB-MT can access a legacy RAN node by considering </w:t>
      </w:r>
      <w:r w:rsidRPr="00EC213D">
        <w:rPr>
          <w:rFonts w:ascii="Times New Roman" w:eastAsia="Arial Unicode MS" w:hAnsi="Times New Roman" w:cs="Times New Roman"/>
          <w:b/>
          <w:kern w:val="0"/>
          <w:sz w:val="20"/>
          <w:szCs w:val="20"/>
          <w:lang w:eastAsia="zh-CN"/>
        </w:rPr>
        <w:t>functionalities limitation and acceptable performance</w:t>
      </w:r>
      <w:r w:rsidR="00705EDC">
        <w:rPr>
          <w:rFonts w:ascii="Times New Roman" w:eastAsia="Arial Unicode MS" w:hAnsi="Times New Roman" w:cs="Times New Roman"/>
          <w:b/>
          <w:kern w:val="0"/>
          <w:sz w:val="20"/>
          <w:szCs w:val="20"/>
          <w:lang w:eastAsia="zh-CN"/>
        </w:rPr>
        <w:t>.</w:t>
      </w:r>
    </w:p>
    <w:p w14:paraId="5FAD2906" w14:textId="05CE8CA6" w:rsidR="00FD4F7C" w:rsidRPr="00705EDC" w:rsidRDefault="00FD4F7C" w:rsidP="00705ED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BH-RAN-node may broadcast a</w:t>
      </w:r>
      <w:r w:rsidRPr="00E974E7">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WAB-support </w:t>
      </w:r>
      <w:r w:rsidRPr="00E974E7">
        <w:rPr>
          <w:rFonts w:ascii="Times New Roman" w:eastAsia="Arial Unicode MS" w:hAnsi="Times New Roman" w:cs="Times New Roman"/>
          <w:b/>
          <w:kern w:val="0"/>
          <w:sz w:val="20"/>
          <w:szCs w:val="20"/>
          <w:lang w:eastAsia="zh-CN"/>
        </w:rPr>
        <w:t xml:space="preserve">indication </w:t>
      </w:r>
      <w:r w:rsidR="00705EDC">
        <w:rPr>
          <w:rFonts w:ascii="Times New Roman" w:eastAsia="Arial Unicode MS" w:hAnsi="Times New Roman" w:cs="Times New Roman"/>
          <w:b/>
          <w:kern w:val="0"/>
          <w:sz w:val="20"/>
          <w:szCs w:val="20"/>
          <w:lang w:eastAsia="zh-CN"/>
        </w:rPr>
        <w:t>via system information.</w:t>
      </w:r>
    </w:p>
    <w:p w14:paraId="26646601" w14:textId="6FE83726" w:rsidR="00FD4F7C" w:rsidRDefault="00FD4F7C" w:rsidP="00FD4F7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6</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 xml:space="preserve">WAB-MT to indicate </w:t>
      </w:r>
      <w:r>
        <w:rPr>
          <w:rFonts w:ascii="Times New Roman" w:eastAsia="Arial Unicode MS" w:hAnsi="Times New Roman" w:cs="Times New Roman"/>
          <w:b/>
          <w:kern w:val="0"/>
          <w:sz w:val="20"/>
          <w:szCs w:val="20"/>
          <w:lang w:eastAsia="zh-CN"/>
        </w:rPr>
        <w:t>a</w:t>
      </w:r>
      <w:r w:rsidRPr="00B1445C">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i/>
          <w:kern w:val="0"/>
          <w:sz w:val="20"/>
          <w:szCs w:val="20"/>
          <w:lang w:eastAsia="zh-CN"/>
        </w:rPr>
        <w:t>WAB-node indication</w:t>
      </w:r>
      <w:r w:rsidRPr="00B1445C">
        <w:rPr>
          <w:rFonts w:ascii="Times New Roman" w:eastAsia="Arial Unicode MS" w:hAnsi="Times New Roman" w:cs="Times New Roman"/>
          <w:b/>
          <w:kern w:val="0"/>
          <w:sz w:val="20"/>
          <w:szCs w:val="20"/>
          <w:lang w:eastAsia="zh-CN"/>
        </w:rPr>
        <w:t xml:space="preserve"> to the network during random access procedure or in Msg5</w:t>
      </w:r>
      <w:r>
        <w:rPr>
          <w:rFonts w:ascii="Times New Roman" w:eastAsia="Arial Unicode MS" w:hAnsi="Times New Roman" w:cs="Times New Roman"/>
          <w:b/>
          <w:kern w:val="0"/>
          <w:sz w:val="20"/>
          <w:szCs w:val="20"/>
          <w:lang w:eastAsia="zh-CN"/>
        </w:rPr>
        <w:t>.</w:t>
      </w:r>
    </w:p>
    <w:p w14:paraId="3A9893C2" w14:textId="77777777" w:rsidR="00705EDC" w:rsidRDefault="00705EDC" w:rsidP="00FD4F7C">
      <w:pPr>
        <w:widowControl/>
        <w:spacing w:before="120" w:afterLines="50" w:after="120"/>
        <w:rPr>
          <w:rFonts w:ascii="Times New Roman" w:eastAsia="Arial Unicode MS" w:hAnsi="Times New Roman" w:cs="Times New Roman"/>
          <w:b/>
          <w:kern w:val="0"/>
          <w:sz w:val="20"/>
          <w:szCs w:val="20"/>
          <w:lang w:eastAsia="zh-CN"/>
        </w:rPr>
      </w:pPr>
    </w:p>
    <w:p w14:paraId="20513351" w14:textId="77777777" w:rsidR="00FD4F7C" w:rsidRDefault="00FD4F7C" w:rsidP="00FD4F7C">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7</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the following information exchanged between RAN nodes over </w:t>
      </w:r>
      <w:proofErr w:type="spellStart"/>
      <w:r>
        <w:rPr>
          <w:rFonts w:ascii="Times New Roman" w:eastAsia="Arial Unicode MS" w:hAnsi="Times New Roman" w:cs="Times New Roman"/>
          <w:b/>
          <w:kern w:val="0"/>
          <w:sz w:val="20"/>
          <w:szCs w:val="20"/>
          <w:lang w:eastAsia="zh-CN"/>
        </w:rPr>
        <w:t>Xn</w:t>
      </w:r>
      <w:proofErr w:type="spellEnd"/>
      <w:r>
        <w:rPr>
          <w:rFonts w:ascii="Times New Roman" w:eastAsia="Arial Unicode MS" w:hAnsi="Times New Roman" w:cs="Times New Roman"/>
          <w:b/>
          <w:kern w:val="0"/>
          <w:sz w:val="20"/>
          <w:szCs w:val="20"/>
          <w:lang w:eastAsia="zh-CN"/>
        </w:rPr>
        <w:t>-AP to support the mobility of WAB-MT:</w:t>
      </w:r>
    </w:p>
    <w:p w14:paraId="662A7953" w14:textId="77777777" w:rsidR="00FD4F7C" w:rsidRPr="000B5812" w:rsidRDefault="00FD4F7C" w:rsidP="00FD4F7C">
      <w:pPr>
        <w:pStyle w:val="a7"/>
        <w:widowControl/>
        <w:numPr>
          <w:ilvl w:val="0"/>
          <w:numId w:val="7"/>
        </w:numPr>
        <w:spacing w:before="120" w:afterLines="50" w:after="120"/>
        <w:ind w:firstLineChars="0"/>
        <w:rPr>
          <w:rFonts w:ascii="Times New Roman" w:eastAsia="Arial Unicode MS" w:hAnsi="Times New Roman" w:cs="Times New Roman"/>
          <w:b/>
          <w:i/>
          <w:kern w:val="0"/>
          <w:sz w:val="20"/>
          <w:szCs w:val="20"/>
          <w:lang w:eastAsia="zh-CN"/>
        </w:rPr>
      </w:pPr>
      <w:r w:rsidRPr="00BF3312">
        <w:rPr>
          <w:rFonts w:ascii="Times New Roman" w:eastAsia="Arial Unicode MS" w:hAnsi="Times New Roman" w:cs="Times New Roman"/>
          <w:b/>
          <w:i/>
          <w:kern w:val="0"/>
          <w:sz w:val="20"/>
          <w:szCs w:val="20"/>
          <w:lang w:eastAsia="zh-CN"/>
        </w:rPr>
        <w:t>WAB Node Indication</w:t>
      </w:r>
      <w:r>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BF3312">
        <w:rPr>
          <w:rFonts w:ascii="Times New Roman" w:eastAsia="Arial Unicode MS" w:hAnsi="Times New Roman" w:cs="Times New Roman"/>
          <w:b/>
          <w:i/>
          <w:kern w:val="0"/>
          <w:sz w:val="20"/>
          <w:szCs w:val="20"/>
          <w:lang w:eastAsia="zh-CN"/>
        </w:rPr>
        <w:t>BH PDU Session Indication</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in </w:t>
      </w:r>
      <w:proofErr w:type="spellStart"/>
      <w:r>
        <w:rPr>
          <w:rFonts w:ascii="Times New Roman" w:eastAsia="Arial Unicode MS" w:hAnsi="Times New Roman" w:cs="Times New Roman"/>
          <w:b/>
          <w:kern w:val="0"/>
          <w:sz w:val="20"/>
          <w:szCs w:val="20"/>
          <w:lang w:eastAsia="zh-CN"/>
        </w:rPr>
        <w:t>XnAP</w:t>
      </w:r>
      <w:proofErr w:type="spellEnd"/>
      <w:r>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HANDOVER REQUEST message</w:t>
      </w:r>
      <w:r w:rsidRPr="000B5812">
        <w:rPr>
          <w:rFonts w:ascii="Times New Roman" w:eastAsia="Arial Unicode MS" w:hAnsi="Times New Roman" w:cs="Times New Roman"/>
          <w:b/>
          <w:i/>
          <w:kern w:val="0"/>
          <w:sz w:val="20"/>
          <w:szCs w:val="20"/>
          <w:lang w:eastAsia="zh-CN"/>
        </w:rPr>
        <w:t>.</w:t>
      </w:r>
    </w:p>
    <w:p w14:paraId="588CA35F" w14:textId="6C18571E" w:rsidR="00FD4F7C" w:rsidRPr="00705EDC" w:rsidRDefault="00FD4F7C" w:rsidP="00705EDC">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0B5812">
        <w:rPr>
          <w:rFonts w:ascii="Times New Roman" w:eastAsia="Arial Unicode MS" w:hAnsi="Times New Roman" w:cs="Times New Roman"/>
          <w:b/>
          <w:i/>
          <w:kern w:val="0"/>
          <w:sz w:val="20"/>
          <w:szCs w:val="20"/>
          <w:lang w:eastAsia="zh-CN"/>
        </w:rPr>
        <w:t>WAB Support Indication</w:t>
      </w:r>
      <w:r w:rsidRPr="000B5812">
        <w:rPr>
          <w:rFonts w:ascii="Times New Roman" w:eastAsia="Arial Unicode MS" w:hAnsi="Times New Roman" w:cs="Times New Roman"/>
          <w:b/>
          <w:kern w:val="0"/>
          <w:sz w:val="20"/>
          <w:szCs w:val="20"/>
          <w:lang w:eastAsia="zh-CN"/>
        </w:rPr>
        <w:t xml:space="preserve"> and/or </w:t>
      </w:r>
      <w:r w:rsidRPr="000B5812">
        <w:rPr>
          <w:rFonts w:ascii="Times New Roman" w:eastAsia="Arial Unicode MS" w:hAnsi="Times New Roman" w:cs="Times New Roman"/>
          <w:b/>
          <w:i/>
          <w:kern w:val="0"/>
          <w:sz w:val="20"/>
          <w:szCs w:val="20"/>
          <w:lang w:eastAsia="zh-CN"/>
        </w:rPr>
        <w:t xml:space="preserve">the information of cells served by the WAB-node </w:t>
      </w:r>
      <w:r w:rsidRPr="000B5812">
        <w:rPr>
          <w:rFonts w:ascii="Times New Roman" w:eastAsia="Arial Unicode MS" w:hAnsi="Times New Roman" w:cs="Times New Roman"/>
          <w:b/>
          <w:kern w:val="0"/>
          <w:sz w:val="20"/>
          <w:szCs w:val="20"/>
          <w:lang w:eastAsia="zh-CN"/>
        </w:rPr>
        <w:t>in XN SETUP REQUEST and XN SETUP RESPONSE message.</w:t>
      </w:r>
    </w:p>
    <w:p w14:paraId="55679141" w14:textId="77777777" w:rsidR="00705EDC" w:rsidRDefault="00705EDC" w:rsidP="00705EDC">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8</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C00C97">
        <w:rPr>
          <w:rFonts w:ascii="Times New Roman" w:eastAsia="Arial Unicode MS" w:hAnsi="Times New Roman" w:cs="Times New Roman"/>
          <w:b/>
          <w:kern w:val="0"/>
          <w:sz w:val="20"/>
          <w:szCs w:val="20"/>
          <w:lang w:eastAsia="zh-CN"/>
        </w:rPr>
        <w:t xml:space="preserve">Two concurrent logical </w:t>
      </w:r>
      <w:r>
        <w:rPr>
          <w:rFonts w:ascii="Times New Roman" w:eastAsia="Arial Unicode MS" w:hAnsi="Times New Roman" w:cs="Times New Roman"/>
          <w:b/>
          <w:kern w:val="0"/>
          <w:sz w:val="20"/>
          <w:szCs w:val="20"/>
          <w:lang w:eastAsia="zh-CN"/>
        </w:rPr>
        <w:t>WAB-</w:t>
      </w:r>
      <w:proofErr w:type="spellStart"/>
      <w:r w:rsidRPr="00C00C97">
        <w:rPr>
          <w:rFonts w:ascii="Times New Roman" w:eastAsia="Arial Unicode MS" w:hAnsi="Times New Roman" w:cs="Times New Roman"/>
          <w:b/>
          <w:kern w:val="0"/>
          <w:sz w:val="20"/>
          <w:szCs w:val="20"/>
          <w:lang w:eastAsia="zh-CN"/>
        </w:rPr>
        <w:t>gNBs</w:t>
      </w:r>
      <w:proofErr w:type="spellEnd"/>
      <w:r w:rsidRPr="00C00C97">
        <w:rPr>
          <w:rFonts w:ascii="Times New Roman" w:eastAsia="Arial Unicode MS" w:hAnsi="Times New Roman" w:cs="Times New Roman"/>
          <w:b/>
          <w:kern w:val="0"/>
          <w:sz w:val="20"/>
          <w:szCs w:val="20"/>
          <w:lang w:eastAsia="zh-CN"/>
        </w:rPr>
        <w:t xml:space="preserve"> belonging to the same physical WAB-node </w:t>
      </w:r>
      <w:r>
        <w:rPr>
          <w:rFonts w:ascii="Times New Roman" w:eastAsia="Arial Unicode MS" w:hAnsi="Times New Roman" w:cs="Times New Roman"/>
          <w:b/>
          <w:kern w:val="0"/>
          <w:sz w:val="20"/>
          <w:szCs w:val="20"/>
          <w:lang w:eastAsia="zh-CN"/>
        </w:rPr>
        <w:t>shall be considered</w:t>
      </w:r>
      <w:r w:rsidRPr="00C00C97">
        <w:rPr>
          <w:rFonts w:ascii="Times New Roman" w:eastAsia="Arial Unicode MS" w:hAnsi="Times New Roman" w:cs="Times New Roman"/>
          <w:b/>
          <w:kern w:val="0"/>
          <w:sz w:val="20"/>
          <w:szCs w:val="20"/>
          <w:lang w:eastAsia="zh-CN"/>
        </w:rPr>
        <w:t xml:space="preserve"> to support the mobility of a WAB-node together with </w:t>
      </w:r>
      <w:proofErr w:type="gramStart"/>
      <w:r w:rsidRPr="00C00C97">
        <w:rPr>
          <w:rFonts w:ascii="Times New Roman" w:eastAsia="Arial Unicode MS" w:hAnsi="Times New Roman" w:cs="Times New Roman"/>
          <w:b/>
          <w:kern w:val="0"/>
          <w:sz w:val="20"/>
          <w:szCs w:val="20"/>
          <w:lang w:eastAsia="zh-CN"/>
        </w:rPr>
        <w:t>its</w:t>
      </w:r>
      <w:proofErr w:type="gramEnd"/>
      <w:r w:rsidRPr="00C00C97">
        <w:rPr>
          <w:rFonts w:ascii="Times New Roman" w:eastAsia="Arial Unicode MS" w:hAnsi="Times New Roman" w:cs="Times New Roman"/>
          <w:b/>
          <w:kern w:val="0"/>
          <w:sz w:val="20"/>
          <w:szCs w:val="20"/>
          <w:lang w:eastAsia="zh-CN"/>
        </w:rPr>
        <w:t xml:space="preserve"> served UEs.</w:t>
      </w:r>
    </w:p>
    <w:p w14:paraId="041A39C7" w14:textId="77777777" w:rsidR="00705EDC" w:rsidRPr="006A529A" w:rsidRDefault="00705EDC" w:rsidP="00705EDC">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9</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6A529A">
        <w:rPr>
          <w:rFonts w:ascii="Times New Roman" w:eastAsia="Arial Unicode MS" w:hAnsi="Times New Roman" w:cs="Times New Roman"/>
          <w:b/>
          <w:kern w:val="0"/>
          <w:sz w:val="20"/>
          <w:szCs w:val="20"/>
          <w:lang w:eastAsia="zh-CN"/>
        </w:rPr>
        <w:t xml:space="preserve">RACH-less handover </w:t>
      </w:r>
      <w:r>
        <w:rPr>
          <w:rFonts w:ascii="Times New Roman" w:eastAsia="Arial Unicode MS" w:hAnsi="Times New Roman" w:cs="Times New Roman"/>
          <w:b/>
          <w:kern w:val="0"/>
          <w:sz w:val="20"/>
          <w:szCs w:val="20"/>
          <w:lang w:eastAsia="zh-CN"/>
        </w:rPr>
        <w:t>should be considered for</w:t>
      </w:r>
      <w:r w:rsidRPr="006A529A">
        <w:rPr>
          <w:rFonts w:ascii="Times New Roman" w:eastAsia="Arial Unicode MS" w:hAnsi="Times New Roman" w:cs="Times New Roman"/>
          <w:b/>
          <w:kern w:val="0"/>
          <w:sz w:val="20"/>
          <w:szCs w:val="20"/>
          <w:lang w:eastAsia="zh-CN"/>
        </w:rPr>
        <w:t xml:space="preserve"> UEs served by WAB-</w:t>
      </w:r>
      <w:proofErr w:type="spellStart"/>
      <w:r w:rsidRPr="006A529A">
        <w:rPr>
          <w:rFonts w:ascii="Times New Roman" w:eastAsia="Arial Unicode MS" w:hAnsi="Times New Roman" w:cs="Times New Roman"/>
          <w:b/>
          <w:kern w:val="0"/>
          <w:sz w:val="20"/>
          <w:szCs w:val="20"/>
          <w:lang w:eastAsia="zh-CN"/>
        </w:rPr>
        <w:t>gNB</w:t>
      </w:r>
      <w:proofErr w:type="spellEnd"/>
      <w:r w:rsidRPr="006A529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w:t>
      </w:r>
      <w:r w:rsidRPr="006A529A">
        <w:rPr>
          <w:rFonts w:ascii="Times New Roman" w:eastAsia="Arial Unicode MS" w:hAnsi="Times New Roman" w:cs="Times New Roman"/>
          <w:b/>
          <w:kern w:val="0"/>
          <w:sz w:val="20"/>
          <w:szCs w:val="20"/>
          <w:lang w:eastAsia="zh-CN"/>
        </w:rPr>
        <w:t>t could be left to RAN2 for further discussion.</w:t>
      </w:r>
    </w:p>
    <w:p w14:paraId="484FB832" w14:textId="77777777" w:rsidR="00705EDC" w:rsidRDefault="00705EDC" w:rsidP="00705EDC">
      <w:pPr>
        <w:widowControl/>
        <w:spacing w:before="120" w:afterLines="50" w:after="120"/>
        <w:rPr>
          <w:rFonts w:ascii="Times New Roman" w:eastAsia="Arial Unicode MS" w:hAnsi="Times New Roman" w:cs="Times New Roman"/>
          <w:b/>
          <w:kern w:val="0"/>
          <w:sz w:val="20"/>
          <w:szCs w:val="20"/>
          <w:lang w:eastAsia="zh-CN"/>
        </w:rPr>
      </w:pPr>
    </w:p>
    <w:p w14:paraId="6390C58C" w14:textId="7CD31168" w:rsidR="00705EDC" w:rsidRPr="002F711C" w:rsidRDefault="00705EDC" w:rsidP="00705EDC">
      <w:pPr>
        <w:widowControl/>
        <w:spacing w:before="120" w:afterLines="50" w:after="120"/>
        <w:rPr>
          <w:rFonts w:ascii="Times New Roman" w:eastAsia="Arial Unicode MS" w:hAnsi="Times New Roman" w:cs="Times New Roman"/>
          <w:b/>
          <w:kern w:val="0"/>
          <w:sz w:val="20"/>
          <w:szCs w:val="20"/>
          <w:lang w:eastAsia="zh-CN"/>
        </w:rPr>
      </w:pPr>
      <w:r w:rsidRPr="002F711C">
        <w:rPr>
          <w:rFonts w:ascii="Times New Roman" w:eastAsia="Arial Unicode MS" w:hAnsi="Times New Roman" w:cs="Times New Roman" w:hint="eastAsia"/>
          <w:b/>
          <w:kern w:val="0"/>
          <w:sz w:val="20"/>
          <w:szCs w:val="20"/>
          <w:lang w:eastAsia="zh-CN"/>
        </w:rPr>
        <w:t>Proposal</w:t>
      </w:r>
      <w:r w:rsidRPr="002F711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10</w:t>
      </w:r>
      <w:r w:rsidRPr="002F711C">
        <w:rPr>
          <w:rFonts w:ascii="Times New Roman" w:eastAsia="Arial Unicode MS" w:hAnsi="Times New Roman" w:cs="Times New Roman"/>
          <w:b/>
          <w:kern w:val="0"/>
          <w:sz w:val="20"/>
          <w:szCs w:val="20"/>
          <w:lang w:eastAsia="zh-CN"/>
        </w:rPr>
        <w:t>: RAN3 should discuss</w:t>
      </w:r>
      <w:r>
        <w:rPr>
          <w:rFonts w:ascii="Times New Roman" w:eastAsia="Arial Unicode MS" w:hAnsi="Times New Roman" w:cs="Times New Roman"/>
          <w:b/>
          <w:kern w:val="0"/>
          <w:sz w:val="20"/>
          <w:szCs w:val="20"/>
          <w:lang w:eastAsia="zh-CN"/>
        </w:rPr>
        <w:t xml:space="preserve"> </w:t>
      </w:r>
      <w:r w:rsidRPr="0049192B">
        <w:rPr>
          <w:rFonts w:ascii="Times New Roman" w:eastAsia="Arial Unicode MS" w:hAnsi="Times New Roman" w:cs="Times New Roman"/>
          <w:b/>
          <w:kern w:val="0"/>
          <w:sz w:val="20"/>
          <w:szCs w:val="20"/>
          <w:lang w:eastAsia="zh-CN"/>
        </w:rPr>
        <w:t>and identify</w:t>
      </w:r>
      <w:r w:rsidRPr="002F711C">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Pr="002F711C">
        <w:rPr>
          <w:rFonts w:ascii="Times New Roman" w:eastAsia="Arial Unicode MS" w:hAnsi="Times New Roman" w:cs="Times New Roman"/>
          <w:b/>
          <w:kern w:val="0"/>
          <w:sz w:val="20"/>
          <w:szCs w:val="20"/>
          <w:lang w:eastAsia="zh-CN"/>
        </w:rPr>
        <w:t xml:space="preserve">potential enhancements </w:t>
      </w:r>
      <w:r w:rsidRPr="00013830">
        <w:rPr>
          <w:rFonts w:ascii="Times New Roman" w:eastAsia="Arial Unicode MS" w:hAnsi="Times New Roman" w:cs="Times New Roman"/>
          <w:b/>
          <w:kern w:val="0"/>
          <w:sz w:val="20"/>
          <w:szCs w:val="20"/>
          <w:lang w:eastAsia="zh-CN"/>
        </w:rPr>
        <w:t xml:space="preserve">that have RAN2 </w:t>
      </w:r>
      <w:proofErr w:type="gramStart"/>
      <w:r w:rsidRPr="00013830">
        <w:rPr>
          <w:rFonts w:ascii="Times New Roman" w:eastAsia="Arial Unicode MS" w:hAnsi="Times New Roman" w:cs="Times New Roman"/>
          <w:b/>
          <w:kern w:val="0"/>
          <w:sz w:val="20"/>
          <w:szCs w:val="20"/>
          <w:lang w:eastAsia="zh-CN"/>
        </w:rPr>
        <w:t>impacts</w:t>
      </w:r>
      <w:r>
        <w:rPr>
          <w:rFonts w:ascii="Times New Roman" w:eastAsia="Arial Unicode MS" w:hAnsi="Times New Roman" w:cs="Times New Roman"/>
          <w:b/>
          <w:kern w:val="0"/>
          <w:sz w:val="20"/>
          <w:szCs w:val="20"/>
          <w:lang w:eastAsia="zh-CN"/>
        </w:rPr>
        <w:t>,</w:t>
      </w:r>
      <w:r w:rsidRPr="002F711C">
        <w:rPr>
          <w:rFonts w:ascii="Times New Roman" w:eastAsia="Arial Unicode MS" w:hAnsi="Times New Roman" w:cs="Times New Roman"/>
          <w:b/>
          <w:kern w:val="0"/>
          <w:sz w:val="20"/>
          <w:szCs w:val="20"/>
          <w:lang w:eastAsia="zh-CN"/>
        </w:rPr>
        <w:t xml:space="preserve"> and</w:t>
      </w:r>
      <w:proofErr w:type="gramEnd"/>
      <w:r w:rsidRPr="002F711C">
        <w:rPr>
          <w:rFonts w:ascii="Times New Roman" w:eastAsia="Arial Unicode MS" w:hAnsi="Times New Roman" w:cs="Times New Roman"/>
          <w:b/>
          <w:kern w:val="0"/>
          <w:sz w:val="20"/>
          <w:szCs w:val="20"/>
          <w:lang w:eastAsia="zh-CN"/>
        </w:rPr>
        <w:t xml:space="preserve"> send an LS</w:t>
      </w:r>
      <w:r>
        <w:rPr>
          <w:rFonts w:ascii="Times New Roman" w:eastAsia="Arial Unicode MS" w:hAnsi="Times New Roman" w:cs="Times New Roman"/>
          <w:b/>
          <w:kern w:val="0"/>
          <w:sz w:val="20"/>
          <w:szCs w:val="20"/>
          <w:lang w:eastAsia="zh-CN"/>
        </w:rPr>
        <w:t xml:space="preserve"> to RAN2</w:t>
      </w:r>
      <w:r w:rsidRPr="002F711C">
        <w:rPr>
          <w:rFonts w:ascii="Times New Roman" w:eastAsia="Arial Unicode MS" w:hAnsi="Times New Roman" w:cs="Times New Roman"/>
          <w:b/>
          <w:kern w:val="0"/>
          <w:sz w:val="20"/>
          <w:szCs w:val="20"/>
          <w:lang w:eastAsia="zh-CN"/>
        </w:rPr>
        <w:t xml:space="preserve"> in an early phase.</w:t>
      </w:r>
    </w:p>
    <w:p w14:paraId="1BACD48C" w14:textId="77777777" w:rsidR="00FD4F7C" w:rsidRPr="00705EDC" w:rsidRDefault="00FD4F7C" w:rsidP="00F24BBB">
      <w:pPr>
        <w:widowControl/>
        <w:jc w:val="left"/>
        <w:rPr>
          <w:rFonts w:ascii="Times New Roman" w:eastAsia="游明朝"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SimSun" w:hAnsi="Arial" w:cs="Times New Roman"/>
          <w:kern w:val="0"/>
          <w:sz w:val="32"/>
          <w:szCs w:val="36"/>
          <w:lang w:val="en-US" w:eastAsia="zh-CN"/>
        </w:rPr>
      </w:pPr>
      <w:r w:rsidRPr="00895BB6">
        <w:rPr>
          <w:rFonts w:ascii="Arial" w:eastAsia="SimSun" w:hAnsi="Arial" w:cs="Times New Roman"/>
          <w:kern w:val="0"/>
          <w:sz w:val="32"/>
          <w:szCs w:val="36"/>
          <w:lang w:val="en-US" w:eastAsia="zh-CN"/>
        </w:rPr>
        <w:t>References</w:t>
      </w:r>
    </w:p>
    <w:bookmarkEnd w:id="3"/>
    <w:p w14:paraId="2D2848CE" w14:textId="5A2B83C4" w:rsidR="00F24BBB" w:rsidRPr="00895BB6" w:rsidRDefault="00174598" w:rsidP="00F24BBB">
      <w:pPr>
        <w:widowControl/>
        <w:jc w:val="left"/>
        <w:rPr>
          <w:rFonts w:ascii="Times New Roman" w:eastAsia="ＭＳ Ｐゴシック"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ＭＳ Ｐゴシック" w:hAnsi="Times New Roman" w:cs="Times New Roman"/>
          <w:kern w:val="0"/>
          <w:sz w:val="20"/>
          <w:szCs w:val="20"/>
          <w:lang w:val="en-US"/>
        </w:rPr>
        <w:t xml:space="preserve"> </w:t>
      </w:r>
      <w:r w:rsidR="005E25F3" w:rsidRPr="005E25F3">
        <w:rPr>
          <w:rFonts w:ascii="Times New Roman" w:eastAsia="ＭＳ Ｐゴシック" w:hAnsi="Times New Roman" w:cs="Times New Roman"/>
          <w:kern w:val="0"/>
          <w:sz w:val="20"/>
          <w:szCs w:val="20"/>
          <w:lang w:val="en-US"/>
        </w:rPr>
        <w:t>RP-242395, New WID on additional topological enhancements for NR</w:t>
      </w:r>
    </w:p>
    <w:p w14:paraId="38139797" w14:textId="4DB95D58" w:rsidR="00E11F46" w:rsidRDefault="00923D73" w:rsidP="00C511A7">
      <w:pPr>
        <w:widowControl/>
        <w:jc w:val="left"/>
        <w:rPr>
          <w:rFonts w:ascii="Times New Roman" w:eastAsia="ＭＳ Ｐゴシック" w:hAnsi="Times New Roman" w:cs="Times New Roman"/>
          <w:kern w:val="0"/>
          <w:sz w:val="20"/>
          <w:szCs w:val="20"/>
          <w:lang w:val="en-US"/>
        </w:rPr>
      </w:pPr>
      <w:r w:rsidRPr="00923D73">
        <w:rPr>
          <w:rFonts w:ascii="Times New Roman" w:eastAsia="ＭＳ Ｐゴシック" w:hAnsi="Times New Roman" w:cs="Times New Roman" w:hint="eastAsia"/>
          <w:kern w:val="0"/>
          <w:sz w:val="20"/>
          <w:szCs w:val="20"/>
          <w:lang w:val="en-US"/>
        </w:rPr>
        <w:t>[</w:t>
      </w:r>
      <w:r w:rsidRPr="00923D73">
        <w:rPr>
          <w:rFonts w:ascii="Times New Roman" w:eastAsia="ＭＳ Ｐゴシック" w:hAnsi="Times New Roman" w:cs="Times New Roman"/>
          <w:kern w:val="0"/>
          <w:sz w:val="20"/>
          <w:szCs w:val="20"/>
          <w:lang w:val="en-US"/>
        </w:rPr>
        <w:t xml:space="preserve">2] </w:t>
      </w:r>
      <w:r w:rsidR="006B3F78" w:rsidRPr="006B3F78">
        <w:rPr>
          <w:rFonts w:ascii="Times New Roman" w:eastAsia="ＭＳ Ｐゴシック" w:hAnsi="Times New Roman" w:cs="Times New Roman"/>
          <w:kern w:val="0"/>
          <w:sz w:val="20"/>
          <w:szCs w:val="20"/>
          <w:lang w:val="en-US"/>
        </w:rPr>
        <w:t>3GPP TR 38.799</w:t>
      </w:r>
      <w:r w:rsidR="006B3F78">
        <w:rPr>
          <w:rFonts w:ascii="Times New Roman" w:eastAsia="ＭＳ Ｐゴシック" w:hAnsi="Times New Roman" w:cs="Times New Roman"/>
          <w:kern w:val="0"/>
          <w:sz w:val="20"/>
          <w:szCs w:val="20"/>
          <w:lang w:val="en-US"/>
        </w:rPr>
        <w:t xml:space="preserve">, </w:t>
      </w:r>
      <w:r w:rsidR="006B3F78" w:rsidRPr="006B3F78">
        <w:rPr>
          <w:rFonts w:ascii="Times New Roman" w:eastAsia="ＭＳ Ｐゴシック" w:hAnsi="Times New Roman" w:cs="Times New Roman"/>
          <w:kern w:val="0"/>
          <w:sz w:val="20"/>
          <w:szCs w:val="20"/>
          <w:lang w:val="en-US"/>
        </w:rPr>
        <w:t>Study on additional topological enhancements for NR</w:t>
      </w:r>
      <w:r w:rsidR="006B3F78">
        <w:rPr>
          <w:rFonts w:ascii="Times New Roman" w:eastAsia="ＭＳ Ｐゴシック" w:hAnsi="Times New Roman" w:cs="Times New Roman"/>
          <w:kern w:val="0"/>
          <w:sz w:val="20"/>
          <w:szCs w:val="20"/>
          <w:lang w:val="en-US"/>
        </w:rPr>
        <w:t>,</w:t>
      </w:r>
      <w:r w:rsidR="006B3F78" w:rsidRPr="006B3F78">
        <w:rPr>
          <w:rFonts w:ascii="Times New Roman" w:eastAsia="ＭＳ Ｐゴシック" w:hAnsi="Times New Roman" w:cs="Times New Roman"/>
          <w:kern w:val="0"/>
          <w:sz w:val="20"/>
          <w:szCs w:val="20"/>
          <w:lang w:val="en-US"/>
        </w:rPr>
        <w:t xml:space="preserve"> V</w:t>
      </w:r>
      <w:r w:rsidR="005E25F3">
        <w:rPr>
          <w:rFonts w:ascii="Times New Roman" w:eastAsia="ＭＳ Ｐゴシック" w:hAnsi="Times New Roman" w:cs="Times New Roman"/>
          <w:kern w:val="0"/>
          <w:sz w:val="20"/>
          <w:szCs w:val="20"/>
          <w:lang w:val="en-US"/>
        </w:rPr>
        <w:t>2.0</w:t>
      </w:r>
    </w:p>
    <w:p w14:paraId="75AFE2D5" w14:textId="2A517E65" w:rsidR="00923002" w:rsidRDefault="00923002" w:rsidP="00C511A7">
      <w:pPr>
        <w:widowControl/>
        <w:jc w:val="left"/>
        <w:rPr>
          <w:rFonts w:ascii="Times New Roman" w:eastAsia="ＭＳ Ｐゴシック" w:hAnsi="Times New Roman" w:cs="Times New Roman"/>
          <w:kern w:val="0"/>
          <w:sz w:val="20"/>
          <w:szCs w:val="20"/>
          <w:lang w:val="en-US"/>
        </w:rPr>
      </w:pPr>
    </w:p>
    <w:p w14:paraId="5FAA8D7C" w14:textId="1A283B1A" w:rsidR="00923002" w:rsidRPr="00E904D3" w:rsidRDefault="00923002" w:rsidP="00923002">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SimSun" w:hAnsi="Arial" w:cs="Times New Roman"/>
          <w:kern w:val="0"/>
          <w:sz w:val="32"/>
          <w:szCs w:val="36"/>
          <w:lang w:val="en-US" w:eastAsia="zh-CN"/>
        </w:rPr>
      </w:pPr>
      <w:r w:rsidRPr="00E904D3">
        <w:rPr>
          <w:rFonts w:ascii="Arial" w:eastAsia="SimSun" w:hAnsi="Arial" w:cs="Times New Roman"/>
          <w:kern w:val="0"/>
          <w:sz w:val="32"/>
          <w:szCs w:val="36"/>
          <w:lang w:val="en-US" w:eastAsia="zh-CN"/>
        </w:rPr>
        <w:t>Annex:</w:t>
      </w:r>
      <w:r>
        <w:rPr>
          <w:rFonts w:ascii="Arial" w:eastAsia="SimSun" w:hAnsi="Arial" w:cs="Times New Roman"/>
          <w:kern w:val="0"/>
          <w:sz w:val="32"/>
          <w:szCs w:val="36"/>
          <w:lang w:val="en-US" w:eastAsia="zh-CN"/>
        </w:rPr>
        <w:t xml:space="preserve"> TP to TS </w:t>
      </w:r>
      <w:r w:rsidRPr="00E95BA5">
        <w:rPr>
          <w:rFonts w:ascii="Arial" w:eastAsia="SimSun" w:hAnsi="Arial" w:cs="Times New Roman"/>
          <w:kern w:val="0"/>
          <w:sz w:val="32"/>
          <w:szCs w:val="36"/>
          <w:lang w:val="en-US" w:eastAsia="zh-CN"/>
        </w:rPr>
        <w:t>38.4</w:t>
      </w:r>
      <w:r w:rsidR="00E95BA5">
        <w:rPr>
          <w:rFonts w:ascii="Arial" w:eastAsia="SimSun" w:hAnsi="Arial" w:cs="Times New Roman"/>
          <w:kern w:val="0"/>
          <w:sz w:val="32"/>
          <w:szCs w:val="36"/>
          <w:lang w:val="en-US" w:eastAsia="zh-CN"/>
        </w:rPr>
        <w:t>23</w:t>
      </w:r>
    </w:p>
    <w:p w14:paraId="33737FFF" w14:textId="71023BB7" w:rsidR="008066B5" w:rsidRDefault="008066B5" w:rsidP="00C511A7">
      <w:pPr>
        <w:widowControl/>
        <w:jc w:val="left"/>
        <w:rPr>
          <w:rFonts w:ascii="Times New Roman" w:eastAsia="ＭＳ Ｐゴシック" w:hAnsi="Times New Roman" w:cs="Times New Roman"/>
          <w:kern w:val="0"/>
          <w:sz w:val="20"/>
          <w:szCs w:val="20"/>
          <w:lang w:val="en-US"/>
        </w:rPr>
      </w:pPr>
    </w:p>
    <w:p w14:paraId="491B89BB" w14:textId="77777777" w:rsidR="008066B5" w:rsidRPr="008066B5" w:rsidRDefault="008066B5" w:rsidP="008066B5">
      <w:pPr>
        <w:keepNext/>
        <w:keepLines/>
        <w:widowControl/>
        <w:overflowPunct w:val="0"/>
        <w:autoSpaceDE w:val="0"/>
        <w:autoSpaceDN w:val="0"/>
        <w:adjustRightInd w:val="0"/>
        <w:spacing w:before="120" w:after="180"/>
        <w:ind w:left="1134" w:hanging="1134"/>
        <w:jc w:val="left"/>
        <w:outlineLvl w:val="2"/>
        <w:rPr>
          <w:rFonts w:ascii="Arial" w:eastAsia="SimSun" w:hAnsi="Arial" w:cs="Times New Roman"/>
          <w:kern w:val="0"/>
          <w:sz w:val="28"/>
          <w:szCs w:val="20"/>
          <w:lang w:eastAsia="ko-KR"/>
        </w:rPr>
      </w:pPr>
      <w:r w:rsidRPr="008066B5">
        <w:rPr>
          <w:rFonts w:ascii="Arial" w:eastAsia="SimSun" w:hAnsi="Arial" w:cs="Times New Roman"/>
          <w:kern w:val="0"/>
          <w:sz w:val="28"/>
          <w:szCs w:val="20"/>
          <w:lang w:eastAsia="ko-KR"/>
        </w:rPr>
        <w:t>8.2.1</w:t>
      </w:r>
      <w:r w:rsidRPr="008066B5">
        <w:rPr>
          <w:rFonts w:ascii="Arial" w:eastAsia="SimSun" w:hAnsi="Arial" w:cs="Times New Roman"/>
          <w:kern w:val="0"/>
          <w:sz w:val="28"/>
          <w:szCs w:val="20"/>
          <w:lang w:eastAsia="ko-KR"/>
        </w:rPr>
        <w:tab/>
        <w:t>Handover Preparation</w:t>
      </w:r>
    </w:p>
    <w:p w14:paraId="407FAEF7" w14:textId="77777777" w:rsidR="008066B5" w:rsidRPr="008066B5" w:rsidRDefault="008066B5" w:rsidP="008066B5">
      <w:pPr>
        <w:keepNext/>
        <w:keepLines/>
        <w:widowControl/>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r w:rsidRPr="008066B5">
        <w:rPr>
          <w:rFonts w:ascii="Arial" w:eastAsia="SimSun" w:hAnsi="Arial" w:cs="Times New Roman"/>
          <w:kern w:val="0"/>
          <w:sz w:val="24"/>
          <w:szCs w:val="20"/>
          <w:lang w:eastAsia="ko-KR"/>
        </w:rPr>
        <w:t>8.2.1.1</w:t>
      </w:r>
      <w:r w:rsidRPr="008066B5">
        <w:rPr>
          <w:rFonts w:ascii="Arial" w:eastAsia="SimSun" w:hAnsi="Arial" w:cs="Times New Roman"/>
          <w:kern w:val="0"/>
          <w:sz w:val="24"/>
          <w:szCs w:val="20"/>
          <w:lang w:eastAsia="ko-KR"/>
        </w:rPr>
        <w:tab/>
        <w:t>General</w:t>
      </w:r>
    </w:p>
    <w:p w14:paraId="7D680003" w14:textId="77777777" w:rsidR="008066B5" w:rsidRPr="008066B5" w:rsidRDefault="008066B5" w:rsidP="008066B5">
      <w:pPr>
        <w:widowControl/>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8066B5">
        <w:rPr>
          <w:rFonts w:ascii="Times New Roman" w:eastAsia="SimSun" w:hAnsi="Times New Roman" w:cs="Times New Roman"/>
          <w:kern w:val="0"/>
          <w:sz w:val="20"/>
          <w:szCs w:val="20"/>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D55B78" w14:textId="77777777" w:rsidR="008066B5" w:rsidRPr="008066B5" w:rsidRDefault="008066B5" w:rsidP="008066B5">
      <w:pPr>
        <w:widowControl/>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8066B5">
        <w:rPr>
          <w:rFonts w:ascii="Times New Roman" w:eastAsia="SimSun" w:hAnsi="Times New Roman" w:cs="Times New Roman"/>
          <w:kern w:val="0"/>
          <w:sz w:val="20"/>
          <w:szCs w:val="20"/>
          <w:lang w:eastAsia="ko-KR"/>
        </w:rPr>
        <w:t xml:space="preserve">The procedure uses </w:t>
      </w:r>
      <w:r w:rsidRPr="008066B5">
        <w:rPr>
          <w:rFonts w:ascii="Times New Roman" w:eastAsia="SimSun" w:hAnsi="Times New Roman" w:cs="Times New Roman"/>
          <w:kern w:val="0"/>
          <w:sz w:val="20"/>
          <w:szCs w:val="20"/>
          <w:lang w:eastAsia="zh-CN"/>
        </w:rPr>
        <w:t>UE-associated signalling</w:t>
      </w:r>
      <w:r w:rsidRPr="008066B5">
        <w:rPr>
          <w:rFonts w:ascii="Times New Roman" w:eastAsia="SimSun" w:hAnsi="Times New Roman" w:cs="Times New Roman"/>
          <w:kern w:val="0"/>
          <w:sz w:val="20"/>
          <w:szCs w:val="20"/>
          <w:lang w:eastAsia="ko-KR"/>
        </w:rPr>
        <w:t>.</w:t>
      </w:r>
    </w:p>
    <w:p w14:paraId="2922BF1F" w14:textId="77777777" w:rsidR="008066B5" w:rsidRPr="008066B5" w:rsidRDefault="008066B5" w:rsidP="008066B5">
      <w:pPr>
        <w:keepNext/>
        <w:keepLines/>
        <w:widowControl/>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r w:rsidRPr="008066B5">
        <w:rPr>
          <w:rFonts w:ascii="Arial" w:eastAsia="SimSun" w:hAnsi="Arial" w:cs="Times New Roman"/>
          <w:kern w:val="0"/>
          <w:sz w:val="24"/>
          <w:szCs w:val="20"/>
          <w:lang w:eastAsia="ko-KR"/>
        </w:rPr>
        <w:t>8.2.1.2</w:t>
      </w:r>
      <w:r w:rsidRPr="008066B5">
        <w:rPr>
          <w:rFonts w:ascii="Arial" w:eastAsia="SimSun" w:hAnsi="Arial" w:cs="Times New Roman"/>
          <w:kern w:val="0"/>
          <w:sz w:val="24"/>
          <w:szCs w:val="20"/>
          <w:lang w:eastAsia="ko-KR"/>
        </w:rPr>
        <w:tab/>
        <w:t>Successful Operation</w:t>
      </w:r>
    </w:p>
    <w:p w14:paraId="350AC867" w14:textId="77777777" w:rsidR="008066B5" w:rsidRPr="008066B5" w:rsidRDefault="008066B5" w:rsidP="008066B5">
      <w:pPr>
        <w:keepNext/>
        <w:keepLines/>
        <w:widowControl/>
        <w:overflowPunct w:val="0"/>
        <w:autoSpaceDE w:val="0"/>
        <w:autoSpaceDN w:val="0"/>
        <w:adjustRightInd w:val="0"/>
        <w:spacing w:before="60" w:after="180"/>
        <w:jc w:val="center"/>
        <w:rPr>
          <w:rFonts w:ascii="Arial" w:eastAsia="游明朝" w:hAnsi="Arial" w:cs="Arial"/>
          <w:b/>
          <w:lang w:val="en-US"/>
        </w:rPr>
      </w:pPr>
      <w:r w:rsidRPr="008066B5">
        <w:rPr>
          <w:rFonts w:ascii="Arial" w:eastAsia="SimSun" w:hAnsi="Arial" w:cs="Times New Roman"/>
          <w:b/>
          <w:noProof/>
          <w:sz w:val="20"/>
          <w:szCs w:val="20"/>
          <w:lang w:eastAsia="ko-KR"/>
        </w:rPr>
        <w:object w:dxaOrig="6891" w:dyaOrig="2546" w14:anchorId="6C6DB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75pt;height:126.9pt;mso-width-percent:0;mso-height-percent:0;mso-width-percent:0;mso-height-percent:0" o:ole="">
            <v:imagedata r:id="rId8" o:title=""/>
          </v:shape>
          <o:OLEObject Type="Embed" ProgID="Visio.Drawing.15" ShapeID="_x0000_i1025" DrawAspect="Content" ObjectID="_1789387768" r:id="rId9"/>
        </w:object>
      </w:r>
    </w:p>
    <w:p w14:paraId="79B6DD79" w14:textId="77777777" w:rsidR="008066B5" w:rsidRPr="008066B5" w:rsidRDefault="008066B5" w:rsidP="008066B5">
      <w:pPr>
        <w:keepLines/>
        <w:widowControl/>
        <w:overflowPunct w:val="0"/>
        <w:autoSpaceDE w:val="0"/>
        <w:autoSpaceDN w:val="0"/>
        <w:adjustRightInd w:val="0"/>
        <w:spacing w:after="240"/>
        <w:jc w:val="center"/>
        <w:rPr>
          <w:rFonts w:ascii="Arial" w:eastAsia="游明朝" w:hAnsi="Arial" w:cs="Arial"/>
          <w:b/>
          <w:lang w:val="en-US"/>
        </w:rPr>
      </w:pPr>
      <w:r w:rsidRPr="008066B5">
        <w:rPr>
          <w:rFonts w:ascii="Arial" w:eastAsia="游明朝" w:hAnsi="Arial" w:cs="Arial"/>
          <w:b/>
          <w:lang w:val="en-US"/>
        </w:rPr>
        <w:t>Figure 8.2.1.2-1: Handover Preparation, successful operation</w:t>
      </w:r>
    </w:p>
    <w:p w14:paraId="3B90D436" w14:textId="77777777" w:rsidR="008066B5" w:rsidRPr="00AF444C" w:rsidRDefault="008066B5" w:rsidP="008066B5">
      <w:pPr>
        <w:jc w:val="center"/>
        <w:rPr>
          <w:i/>
          <w:color w:val="FF0000"/>
          <w:lang w:eastAsia="zh-CN"/>
        </w:rPr>
      </w:pPr>
      <w:r w:rsidRPr="00AF444C">
        <w:rPr>
          <w:rFonts w:hint="eastAsia"/>
          <w:i/>
          <w:color w:val="FF0000"/>
          <w:lang w:eastAsia="zh-CN"/>
        </w:rPr>
        <w:t>/</w:t>
      </w:r>
      <w:r w:rsidRPr="00AF444C">
        <w:rPr>
          <w:i/>
          <w:color w:val="FF0000"/>
          <w:lang w:eastAsia="zh-CN"/>
        </w:rPr>
        <w:t>******* Unchanged part skipped ******/</w:t>
      </w:r>
    </w:p>
    <w:p w14:paraId="7DB9D2C3" w14:textId="037C5699" w:rsidR="008066B5" w:rsidRPr="008066B5" w:rsidRDefault="008066B5" w:rsidP="00C511A7">
      <w:pPr>
        <w:widowControl/>
        <w:jc w:val="left"/>
        <w:rPr>
          <w:rFonts w:ascii="Times New Roman" w:eastAsia="ＭＳ Ｐゴシック" w:hAnsi="Times New Roman" w:cs="Times New Roman"/>
          <w:kern w:val="0"/>
          <w:sz w:val="20"/>
          <w:szCs w:val="20"/>
        </w:rPr>
      </w:pPr>
    </w:p>
    <w:p w14:paraId="05E41483" w14:textId="77777777" w:rsidR="00E778A7" w:rsidRPr="00E778A7" w:rsidRDefault="00E778A7" w:rsidP="00E778A7">
      <w:pPr>
        <w:widowControl/>
        <w:overflowPunct w:val="0"/>
        <w:autoSpaceDE w:val="0"/>
        <w:autoSpaceDN w:val="0"/>
        <w:adjustRightInd w:val="0"/>
        <w:spacing w:after="180"/>
        <w:jc w:val="left"/>
        <w:rPr>
          <w:rFonts w:ascii="Times New Roman" w:eastAsia="SimSun" w:hAnsi="Times New Roman" w:cs="Times New Roman"/>
          <w:snapToGrid w:val="0"/>
          <w:kern w:val="0"/>
          <w:sz w:val="20"/>
          <w:szCs w:val="20"/>
          <w:lang w:eastAsia="zh-CN"/>
        </w:rPr>
      </w:pPr>
      <w:r w:rsidRPr="00E778A7">
        <w:rPr>
          <w:rFonts w:ascii="Times New Roman" w:eastAsia="SimSun" w:hAnsi="Times New Roman" w:cs="Times New Roman"/>
          <w:snapToGrid w:val="0"/>
          <w:kern w:val="0"/>
          <w:sz w:val="20"/>
          <w:szCs w:val="20"/>
          <w:lang w:eastAsia="zh-CN"/>
        </w:rPr>
        <w:t>If the</w:t>
      </w:r>
      <w:r w:rsidRPr="00E778A7">
        <w:rPr>
          <w:rFonts w:ascii="Times New Roman" w:eastAsia="SimSun" w:hAnsi="Times New Roman" w:cs="Times New Roman"/>
          <w:i/>
          <w:kern w:val="0"/>
          <w:sz w:val="20"/>
          <w:szCs w:val="20"/>
          <w:lang w:eastAsia="zh-CN"/>
        </w:rPr>
        <w:t xml:space="preserve"> IAB Node Indication </w:t>
      </w:r>
      <w:r w:rsidRPr="00E778A7">
        <w:rPr>
          <w:rFonts w:ascii="Times New Roman" w:eastAsia="SimSun" w:hAnsi="Times New Roman" w:cs="Times New Roman"/>
          <w:snapToGrid w:val="0"/>
          <w:kern w:val="0"/>
          <w:sz w:val="20"/>
          <w:szCs w:val="20"/>
          <w:lang w:eastAsia="zh-CN"/>
        </w:rPr>
        <w:t>IE is contained in the HANDOVER REQUEST message, the target NG-RAN node shall, if supported, consider that the handover is for an IAB node.</w:t>
      </w:r>
      <w:r w:rsidRPr="00E778A7">
        <w:rPr>
          <w:rFonts w:ascii="Times New Roman" w:eastAsia="SimSun" w:hAnsi="Times New Roman" w:cs="Times New Roman"/>
          <w:snapToGrid w:val="0"/>
          <w:kern w:val="0"/>
          <w:sz w:val="20"/>
          <w:szCs w:val="20"/>
          <w:lang w:eastAsia="ko-KR"/>
        </w:rPr>
        <w:t xml:space="preserve"> In addition:</w:t>
      </w:r>
    </w:p>
    <w:p w14:paraId="372C0ECB" w14:textId="77777777" w:rsidR="00E778A7" w:rsidRPr="00E778A7" w:rsidRDefault="00E778A7" w:rsidP="00E778A7">
      <w:pPr>
        <w:widowControl/>
        <w:overflowPunct w:val="0"/>
        <w:autoSpaceDE w:val="0"/>
        <w:autoSpaceDN w:val="0"/>
        <w:adjustRightInd w:val="0"/>
        <w:spacing w:after="180"/>
        <w:ind w:left="568" w:hanging="284"/>
        <w:jc w:val="left"/>
        <w:rPr>
          <w:rFonts w:ascii="Times New Roman" w:eastAsia="游明朝" w:hAnsi="Times New Roman" w:cs="Times New Roman"/>
          <w:sz w:val="20"/>
          <w:szCs w:val="20"/>
          <w:lang w:val="en-US"/>
        </w:rPr>
      </w:pPr>
      <w:r w:rsidRPr="00E778A7">
        <w:rPr>
          <w:rFonts w:ascii="Times New Roman" w:eastAsia="游明朝" w:hAnsi="Times New Roman" w:cs="Times New Roman"/>
          <w:sz w:val="20"/>
          <w:szCs w:val="20"/>
          <w:lang w:val="en-US"/>
        </w:rPr>
        <w:t>-</w:t>
      </w:r>
      <w:r w:rsidRPr="00E778A7">
        <w:rPr>
          <w:rFonts w:ascii="Times New Roman" w:eastAsia="游明朝" w:hAnsi="Times New Roman" w:cs="Times New Roman"/>
          <w:sz w:val="20"/>
          <w:szCs w:val="20"/>
          <w:lang w:val="en-US"/>
        </w:rPr>
        <w:tab/>
        <w:t xml:space="preserve">If the </w:t>
      </w:r>
      <w:r w:rsidRPr="00E778A7">
        <w:rPr>
          <w:rFonts w:ascii="Times New Roman" w:eastAsia="游明朝" w:hAnsi="Times New Roman" w:cs="Times New Roman"/>
          <w:i/>
          <w:sz w:val="20"/>
          <w:szCs w:val="20"/>
          <w:lang w:val="en-US"/>
        </w:rPr>
        <w:t>No PDU Session Indication</w:t>
      </w:r>
      <w:r w:rsidRPr="00E778A7">
        <w:rPr>
          <w:rFonts w:ascii="Times New Roman" w:eastAsia="游明朝" w:hAnsi="Times New Roman" w:cs="Times New Roman"/>
          <w:sz w:val="20"/>
          <w:szCs w:val="20"/>
          <w:lang w:val="en-US"/>
        </w:rPr>
        <w:t xml:space="preserve"> IE is contained in the HANDOVER REQUEST message, the target NG-RAN node shall, if supported, consider the UE as an IAB-node which does not have any PDU sessions activated, and ignore the </w:t>
      </w:r>
      <w:r w:rsidRPr="00E778A7">
        <w:rPr>
          <w:rFonts w:ascii="Times New Roman" w:eastAsia="游明朝" w:hAnsi="Times New Roman" w:cs="Times New Roman"/>
          <w:i/>
          <w:sz w:val="20"/>
          <w:szCs w:val="20"/>
          <w:lang w:val="en-US"/>
        </w:rPr>
        <w:t xml:space="preserve">PDU Session Resources </w:t>
      </w:r>
      <w:proofErr w:type="gramStart"/>
      <w:r w:rsidRPr="00E778A7">
        <w:rPr>
          <w:rFonts w:ascii="Times New Roman" w:eastAsia="游明朝" w:hAnsi="Times New Roman" w:cs="Times New Roman"/>
          <w:i/>
          <w:sz w:val="20"/>
          <w:szCs w:val="20"/>
          <w:lang w:val="en-US"/>
        </w:rPr>
        <w:t>To</w:t>
      </w:r>
      <w:proofErr w:type="gramEnd"/>
      <w:r w:rsidRPr="00E778A7">
        <w:rPr>
          <w:rFonts w:ascii="Times New Roman" w:eastAsia="游明朝" w:hAnsi="Times New Roman" w:cs="Times New Roman"/>
          <w:i/>
          <w:sz w:val="20"/>
          <w:szCs w:val="20"/>
          <w:lang w:val="en-US"/>
        </w:rPr>
        <w:t xml:space="preserve"> Be Setup List</w:t>
      </w:r>
      <w:r w:rsidRPr="00E778A7">
        <w:rPr>
          <w:rFonts w:ascii="Times New Roman" w:eastAsia="游明朝" w:hAnsi="Times New Roman" w:cs="Times New Roman"/>
          <w:sz w:val="20"/>
          <w:szCs w:val="20"/>
          <w:lang w:val="en-US"/>
        </w:rPr>
        <w:t xml:space="preserve"> IE, and shall not take any action with respect to PDU session setup. Subsequently, the source NG-RAN node shall, if supported, ignore the </w:t>
      </w:r>
      <w:r w:rsidRPr="00E778A7">
        <w:rPr>
          <w:rFonts w:ascii="Times New Roman" w:eastAsia="游明朝" w:hAnsi="Times New Roman" w:cs="Times New Roman"/>
          <w:i/>
          <w:sz w:val="20"/>
          <w:szCs w:val="20"/>
          <w:lang w:val="en-US"/>
        </w:rPr>
        <w:t xml:space="preserve">PDU Session Resources Admitted </w:t>
      </w:r>
      <w:proofErr w:type="gramStart"/>
      <w:r w:rsidRPr="00E778A7">
        <w:rPr>
          <w:rFonts w:ascii="Times New Roman" w:eastAsia="游明朝" w:hAnsi="Times New Roman" w:cs="Times New Roman"/>
          <w:i/>
          <w:sz w:val="20"/>
          <w:szCs w:val="20"/>
          <w:lang w:val="en-US"/>
        </w:rPr>
        <w:t>To</w:t>
      </w:r>
      <w:proofErr w:type="gramEnd"/>
      <w:r w:rsidRPr="00E778A7">
        <w:rPr>
          <w:rFonts w:ascii="Times New Roman" w:eastAsia="游明朝" w:hAnsi="Times New Roman" w:cs="Times New Roman"/>
          <w:i/>
          <w:sz w:val="20"/>
          <w:szCs w:val="20"/>
          <w:lang w:val="en-US"/>
        </w:rPr>
        <w:t xml:space="preserve"> Be Added List</w:t>
      </w:r>
      <w:r w:rsidRPr="00E778A7">
        <w:rPr>
          <w:rFonts w:ascii="Times New Roman" w:eastAsia="游明朝" w:hAnsi="Times New Roman" w:cs="Times New Roman"/>
          <w:sz w:val="20"/>
          <w:szCs w:val="20"/>
          <w:lang w:val="en-US"/>
        </w:rPr>
        <w:t xml:space="preserve"> IE in the HANDOVER REQUEST ACKNOWLEDGE message.</w:t>
      </w:r>
    </w:p>
    <w:p w14:paraId="30404ED9" w14:textId="77777777" w:rsidR="00E778A7" w:rsidRPr="00E778A7" w:rsidRDefault="00E778A7" w:rsidP="00E778A7">
      <w:pPr>
        <w:widowControl/>
        <w:overflowPunct w:val="0"/>
        <w:autoSpaceDE w:val="0"/>
        <w:autoSpaceDN w:val="0"/>
        <w:adjustRightInd w:val="0"/>
        <w:spacing w:after="180"/>
        <w:ind w:left="568" w:hanging="284"/>
        <w:jc w:val="left"/>
        <w:rPr>
          <w:rFonts w:ascii="Times New Roman" w:eastAsia="游明朝" w:hAnsi="Times New Roman" w:cs="Times New Roman"/>
          <w:sz w:val="20"/>
          <w:szCs w:val="20"/>
          <w:lang w:val="en-US"/>
        </w:rPr>
      </w:pPr>
      <w:r w:rsidRPr="00E778A7">
        <w:rPr>
          <w:rFonts w:ascii="Times New Roman" w:eastAsia="游明朝" w:hAnsi="Times New Roman" w:cs="Times New Roman"/>
          <w:sz w:val="20"/>
          <w:szCs w:val="20"/>
          <w:lang w:val="en-US"/>
        </w:rPr>
        <w:t>-</w:t>
      </w:r>
      <w:r w:rsidRPr="00E778A7">
        <w:rPr>
          <w:rFonts w:ascii="Times New Roman" w:eastAsia="游明朝" w:hAnsi="Times New Roman" w:cs="Times New Roman"/>
          <w:sz w:val="20"/>
          <w:szCs w:val="20"/>
          <w:lang w:val="en-US"/>
        </w:rPr>
        <w:tab/>
        <w:t xml:space="preserve">If the </w:t>
      </w:r>
      <w:r w:rsidRPr="00E778A7">
        <w:rPr>
          <w:rFonts w:ascii="Times New Roman" w:eastAsia="游明朝" w:hAnsi="Times New Roman" w:cs="Times New Roman"/>
          <w:i/>
          <w:iCs/>
          <w:sz w:val="20"/>
          <w:szCs w:val="20"/>
          <w:lang w:val="en-US"/>
        </w:rPr>
        <w:t>IAB Authorization Status</w:t>
      </w:r>
      <w:r w:rsidRPr="00E778A7">
        <w:rPr>
          <w:rFonts w:ascii="Times New Roman" w:eastAsia="游明朝" w:hAnsi="Times New Roman" w:cs="Times New Roman"/>
          <w:sz w:val="20"/>
          <w:szCs w:val="20"/>
          <w:lang w:val="en-US"/>
        </w:rPr>
        <w:t xml:space="preserve"> IE is contained in the HANDOVER REQUEST message, the </w:t>
      </w:r>
      <w:r w:rsidRPr="00E778A7">
        <w:rPr>
          <w:rFonts w:ascii="Times New Roman" w:eastAsia="游明朝" w:hAnsi="Times New Roman" w:cs="Times New Roman"/>
          <w:snapToGrid w:val="0"/>
          <w:sz w:val="20"/>
          <w:szCs w:val="20"/>
          <w:lang w:val="en-US"/>
        </w:rPr>
        <w:t>target NG-RAN node shall</w:t>
      </w:r>
      <w:r w:rsidRPr="00E778A7">
        <w:rPr>
          <w:rFonts w:ascii="Times New Roman" w:eastAsia="游明朝" w:hAnsi="Times New Roman" w:cs="Times New Roman"/>
          <w:sz w:val="20"/>
          <w:szCs w:val="20"/>
          <w:lang w:val="en-US"/>
        </w:rPr>
        <w:t>, if supported, store the received IAB authorization status information in the UE context and use it as specified in TS 38.401 [2].</w:t>
      </w:r>
    </w:p>
    <w:p w14:paraId="5136F438" w14:textId="77777777" w:rsidR="006372A3" w:rsidRPr="00E778A7" w:rsidRDefault="006372A3" w:rsidP="006372A3">
      <w:pPr>
        <w:widowControl/>
        <w:overflowPunct w:val="0"/>
        <w:autoSpaceDE w:val="0"/>
        <w:autoSpaceDN w:val="0"/>
        <w:adjustRightInd w:val="0"/>
        <w:spacing w:after="180"/>
        <w:jc w:val="left"/>
        <w:rPr>
          <w:ins w:id="4" w:author="NEC" w:date="2024-10-02T15:19:00Z"/>
          <w:rFonts w:ascii="Times New Roman" w:eastAsia="SimSun" w:hAnsi="Times New Roman" w:cs="Times New Roman"/>
          <w:snapToGrid w:val="0"/>
          <w:kern w:val="0"/>
          <w:sz w:val="20"/>
          <w:szCs w:val="20"/>
          <w:lang w:eastAsia="zh-CN"/>
        </w:rPr>
      </w:pPr>
      <w:ins w:id="5" w:author="NEC" w:date="2024-10-02T15:19:00Z">
        <w:r w:rsidRPr="00E778A7">
          <w:rPr>
            <w:rFonts w:ascii="Times New Roman" w:eastAsia="SimSun" w:hAnsi="Times New Roman" w:cs="Times New Roman"/>
            <w:snapToGrid w:val="0"/>
            <w:kern w:val="0"/>
            <w:sz w:val="20"/>
            <w:szCs w:val="20"/>
            <w:lang w:eastAsia="zh-CN"/>
          </w:rPr>
          <w:t>If the</w:t>
        </w:r>
        <w:r>
          <w:rPr>
            <w:rFonts w:ascii="Times New Roman" w:eastAsia="SimSun" w:hAnsi="Times New Roman" w:cs="Times New Roman"/>
            <w:i/>
            <w:kern w:val="0"/>
            <w:sz w:val="20"/>
            <w:szCs w:val="20"/>
            <w:lang w:eastAsia="zh-CN"/>
          </w:rPr>
          <w:t xml:space="preserve"> W</w:t>
        </w:r>
        <w:r w:rsidRPr="00E778A7">
          <w:rPr>
            <w:rFonts w:ascii="Times New Roman" w:eastAsia="SimSun" w:hAnsi="Times New Roman" w:cs="Times New Roman"/>
            <w:i/>
            <w:kern w:val="0"/>
            <w:sz w:val="20"/>
            <w:szCs w:val="20"/>
            <w:lang w:eastAsia="zh-CN"/>
          </w:rPr>
          <w:t xml:space="preserve">AB Node Indication </w:t>
        </w:r>
        <w:r w:rsidRPr="00E778A7">
          <w:rPr>
            <w:rFonts w:ascii="Times New Roman" w:eastAsia="SimSun" w:hAnsi="Times New Roman" w:cs="Times New Roman"/>
            <w:snapToGrid w:val="0"/>
            <w:kern w:val="0"/>
            <w:sz w:val="20"/>
            <w:szCs w:val="20"/>
            <w:lang w:eastAsia="zh-CN"/>
          </w:rPr>
          <w:t>IE is contained in the HANDOVER REQUEST message, the target NG-RAN node shall, if supported, cons</w:t>
        </w:r>
        <w:r>
          <w:rPr>
            <w:rFonts w:ascii="Times New Roman" w:eastAsia="SimSun" w:hAnsi="Times New Roman" w:cs="Times New Roman"/>
            <w:snapToGrid w:val="0"/>
            <w:kern w:val="0"/>
            <w:sz w:val="20"/>
            <w:szCs w:val="20"/>
            <w:lang w:eastAsia="zh-CN"/>
          </w:rPr>
          <w:t>ider that the handover is for a</w:t>
        </w:r>
        <w:r w:rsidRPr="00E778A7">
          <w:rPr>
            <w:rFonts w:ascii="Times New Roman" w:eastAsia="SimSun" w:hAnsi="Times New Roman" w:cs="Times New Roman"/>
            <w:snapToGrid w:val="0"/>
            <w:kern w:val="0"/>
            <w:sz w:val="20"/>
            <w:szCs w:val="20"/>
            <w:lang w:eastAsia="zh-CN"/>
          </w:rPr>
          <w:t xml:space="preserve"> </w:t>
        </w:r>
        <w:r>
          <w:rPr>
            <w:rFonts w:ascii="Times New Roman" w:eastAsia="SimSun" w:hAnsi="Times New Roman" w:cs="Times New Roman"/>
            <w:snapToGrid w:val="0"/>
            <w:kern w:val="0"/>
            <w:sz w:val="20"/>
            <w:szCs w:val="20"/>
            <w:lang w:eastAsia="zh-CN"/>
          </w:rPr>
          <w:t>W</w:t>
        </w:r>
        <w:r w:rsidRPr="00E778A7">
          <w:rPr>
            <w:rFonts w:ascii="Times New Roman" w:eastAsia="SimSun" w:hAnsi="Times New Roman" w:cs="Times New Roman"/>
            <w:snapToGrid w:val="0"/>
            <w:kern w:val="0"/>
            <w:sz w:val="20"/>
            <w:szCs w:val="20"/>
            <w:lang w:eastAsia="zh-CN"/>
          </w:rPr>
          <w:t>AB node.</w:t>
        </w:r>
        <w:r w:rsidRPr="00E778A7">
          <w:rPr>
            <w:rFonts w:ascii="Times New Roman" w:eastAsia="SimSun" w:hAnsi="Times New Roman" w:cs="Times New Roman"/>
            <w:snapToGrid w:val="0"/>
            <w:kern w:val="0"/>
            <w:sz w:val="20"/>
            <w:szCs w:val="20"/>
            <w:lang w:eastAsia="ko-KR"/>
          </w:rPr>
          <w:t xml:space="preserve"> </w:t>
        </w:r>
        <w:r>
          <w:rPr>
            <w:rFonts w:ascii="Times New Roman" w:eastAsia="SimSun" w:hAnsi="Times New Roman" w:cs="Times New Roman"/>
            <w:snapToGrid w:val="0"/>
            <w:kern w:val="0"/>
            <w:sz w:val="20"/>
            <w:szCs w:val="20"/>
            <w:lang w:eastAsia="ko-KR"/>
          </w:rPr>
          <w:t xml:space="preserve">If the target NG-RAN node is a </w:t>
        </w:r>
        <w:r w:rsidRPr="00E207B5">
          <w:rPr>
            <w:rFonts w:ascii="Times New Roman" w:eastAsia="Arial Unicode MS" w:hAnsi="Times New Roman" w:cs="Times New Roman"/>
            <w:kern w:val="0"/>
            <w:sz w:val="20"/>
            <w:szCs w:val="20"/>
            <w:lang w:eastAsia="zh-CN"/>
          </w:rPr>
          <w:t>WAB-</w:t>
        </w:r>
        <w:proofErr w:type="spellStart"/>
        <w:r w:rsidRPr="00E207B5">
          <w:rPr>
            <w:rFonts w:ascii="Times New Roman" w:eastAsia="Arial Unicode MS" w:hAnsi="Times New Roman" w:cs="Times New Roman"/>
            <w:kern w:val="0"/>
            <w:sz w:val="20"/>
            <w:szCs w:val="20"/>
            <w:lang w:eastAsia="zh-CN"/>
          </w:rPr>
          <w:t>gNB</w:t>
        </w:r>
        <w:proofErr w:type="spellEnd"/>
        <w:r>
          <w:rPr>
            <w:rFonts w:ascii="Times New Roman" w:eastAsia="SimSun" w:hAnsi="Times New Roman" w:cs="Times New Roman"/>
            <w:snapToGrid w:val="0"/>
            <w:kern w:val="0"/>
            <w:sz w:val="20"/>
            <w:szCs w:val="20"/>
            <w:lang w:eastAsia="ko-KR"/>
          </w:rPr>
          <w:t xml:space="preserve">, it shall reject the handover request. </w:t>
        </w:r>
        <w:r w:rsidRPr="00E778A7">
          <w:rPr>
            <w:rFonts w:ascii="Times New Roman" w:eastAsia="SimSun" w:hAnsi="Times New Roman" w:cs="Times New Roman"/>
            <w:snapToGrid w:val="0"/>
            <w:kern w:val="0"/>
            <w:sz w:val="20"/>
            <w:szCs w:val="20"/>
            <w:lang w:eastAsia="ko-KR"/>
          </w:rPr>
          <w:t>In addition:</w:t>
        </w:r>
      </w:ins>
    </w:p>
    <w:p w14:paraId="682AF8A9" w14:textId="4443EE9F" w:rsidR="008066B5" w:rsidRPr="00221871" w:rsidRDefault="006372A3" w:rsidP="006372A3">
      <w:pPr>
        <w:widowControl/>
        <w:overflowPunct w:val="0"/>
        <w:autoSpaceDE w:val="0"/>
        <w:autoSpaceDN w:val="0"/>
        <w:adjustRightInd w:val="0"/>
        <w:spacing w:after="180"/>
        <w:ind w:left="568" w:hanging="284"/>
        <w:jc w:val="left"/>
        <w:rPr>
          <w:rFonts w:ascii="Times New Roman" w:eastAsia="游明朝" w:hAnsi="Times New Roman" w:cs="Times New Roman"/>
          <w:sz w:val="20"/>
          <w:szCs w:val="20"/>
          <w:lang w:val="en-US"/>
        </w:rPr>
      </w:pPr>
      <w:ins w:id="6" w:author="NEC" w:date="2024-10-02T15:19:00Z">
        <w:r w:rsidRPr="00E778A7">
          <w:rPr>
            <w:rFonts w:ascii="Times New Roman" w:eastAsia="游明朝" w:hAnsi="Times New Roman" w:cs="Times New Roman"/>
            <w:sz w:val="20"/>
            <w:szCs w:val="20"/>
            <w:lang w:val="en-US"/>
          </w:rPr>
          <w:t>-</w:t>
        </w:r>
        <w:r w:rsidRPr="00E778A7">
          <w:rPr>
            <w:rFonts w:ascii="Times New Roman" w:eastAsia="游明朝" w:hAnsi="Times New Roman" w:cs="Times New Roman"/>
            <w:sz w:val="20"/>
            <w:szCs w:val="20"/>
            <w:lang w:val="en-US"/>
          </w:rPr>
          <w:tab/>
          <w:t xml:space="preserve">If the </w:t>
        </w:r>
        <w:r>
          <w:rPr>
            <w:rFonts w:ascii="Times New Roman" w:eastAsia="游明朝" w:hAnsi="Times New Roman" w:cs="Times New Roman"/>
            <w:i/>
            <w:sz w:val="20"/>
            <w:szCs w:val="20"/>
            <w:lang w:val="en-US"/>
          </w:rPr>
          <w:t>BH</w:t>
        </w:r>
        <w:r w:rsidRPr="00E778A7">
          <w:rPr>
            <w:rFonts w:ascii="Times New Roman" w:eastAsia="游明朝" w:hAnsi="Times New Roman" w:cs="Times New Roman"/>
            <w:i/>
            <w:sz w:val="20"/>
            <w:szCs w:val="20"/>
            <w:lang w:val="en-US"/>
          </w:rPr>
          <w:t xml:space="preserve"> PDU Session Indication</w:t>
        </w:r>
        <w:r w:rsidRPr="00E778A7">
          <w:rPr>
            <w:rFonts w:ascii="Times New Roman" w:eastAsia="游明朝" w:hAnsi="Times New Roman" w:cs="Times New Roman"/>
            <w:sz w:val="20"/>
            <w:szCs w:val="20"/>
            <w:lang w:val="en-US"/>
          </w:rPr>
          <w:t xml:space="preserve"> IE is contained in the HANDOVER REQUEST message, the target NG-RAN node shall, if supported, consider the U</w:t>
        </w:r>
        <w:r>
          <w:rPr>
            <w:rFonts w:ascii="Times New Roman" w:eastAsia="游明朝" w:hAnsi="Times New Roman" w:cs="Times New Roman"/>
            <w:sz w:val="20"/>
            <w:szCs w:val="20"/>
            <w:lang w:val="en-US"/>
          </w:rPr>
          <w:t>E as a</w:t>
        </w:r>
        <w:r w:rsidRPr="00E778A7">
          <w:rPr>
            <w:rFonts w:ascii="Times New Roman" w:eastAsia="游明朝" w:hAnsi="Times New Roman" w:cs="Times New Roman"/>
            <w:sz w:val="20"/>
            <w:szCs w:val="20"/>
            <w:lang w:val="en-US"/>
          </w:rPr>
          <w:t xml:space="preserve"> </w:t>
        </w:r>
        <w:r>
          <w:rPr>
            <w:rFonts w:ascii="Times New Roman" w:eastAsia="游明朝" w:hAnsi="Times New Roman" w:cs="Times New Roman"/>
            <w:sz w:val="20"/>
            <w:szCs w:val="20"/>
            <w:lang w:val="en-US"/>
          </w:rPr>
          <w:t>W</w:t>
        </w:r>
        <w:r w:rsidRPr="00E778A7">
          <w:rPr>
            <w:rFonts w:ascii="Times New Roman" w:eastAsia="游明朝" w:hAnsi="Times New Roman" w:cs="Times New Roman"/>
            <w:sz w:val="20"/>
            <w:szCs w:val="20"/>
            <w:lang w:val="en-US"/>
          </w:rPr>
          <w:t>AB</w:t>
        </w:r>
        <w:r>
          <w:rPr>
            <w:rFonts w:ascii="Times New Roman" w:eastAsia="游明朝" w:hAnsi="Times New Roman" w:cs="Times New Roman"/>
            <w:sz w:val="20"/>
            <w:szCs w:val="20"/>
            <w:lang w:val="en-US"/>
          </w:rPr>
          <w:t xml:space="preserve"> </w:t>
        </w:r>
        <w:r w:rsidRPr="00E778A7">
          <w:rPr>
            <w:rFonts w:ascii="Times New Roman" w:eastAsia="游明朝" w:hAnsi="Times New Roman" w:cs="Times New Roman"/>
            <w:sz w:val="20"/>
            <w:szCs w:val="20"/>
            <w:lang w:val="en-US"/>
          </w:rPr>
          <w:t xml:space="preserve">node </w:t>
        </w:r>
        <w:r>
          <w:rPr>
            <w:rFonts w:ascii="Times New Roman" w:eastAsia="游明朝" w:hAnsi="Times New Roman" w:cs="Times New Roman"/>
            <w:sz w:val="20"/>
            <w:szCs w:val="20"/>
            <w:lang w:val="en-US"/>
          </w:rPr>
          <w:t>and</w:t>
        </w:r>
        <w:r w:rsidRPr="0064276C">
          <w:rPr>
            <w:rFonts w:ascii="Times New Roman" w:eastAsia="游明朝" w:hAnsi="Times New Roman" w:cs="Times New Roman"/>
            <w:sz w:val="20"/>
            <w:szCs w:val="20"/>
            <w:lang w:val="en-US"/>
          </w:rPr>
          <w:t xml:space="preserve"> the BH PDU Session should be setup</w:t>
        </w:r>
        <w:r w:rsidRPr="00E778A7">
          <w:rPr>
            <w:rFonts w:ascii="Times New Roman" w:eastAsia="游明朝" w:hAnsi="Times New Roman" w:cs="Times New Roman"/>
            <w:sz w:val="20"/>
            <w:szCs w:val="20"/>
            <w:lang w:val="en-US"/>
          </w:rPr>
          <w:t>.</w:t>
        </w:r>
      </w:ins>
    </w:p>
    <w:p w14:paraId="3C37F616" w14:textId="77777777" w:rsidR="008066B5" w:rsidRPr="00AF444C" w:rsidRDefault="008066B5" w:rsidP="008066B5">
      <w:pPr>
        <w:jc w:val="center"/>
        <w:rPr>
          <w:i/>
          <w:color w:val="FF0000"/>
          <w:lang w:eastAsia="zh-CN"/>
        </w:rPr>
      </w:pPr>
      <w:r w:rsidRPr="00AF444C">
        <w:rPr>
          <w:rFonts w:hint="eastAsia"/>
          <w:i/>
          <w:color w:val="FF0000"/>
          <w:lang w:eastAsia="zh-CN"/>
        </w:rPr>
        <w:t>/</w:t>
      </w:r>
      <w:r w:rsidRPr="00AF444C">
        <w:rPr>
          <w:i/>
          <w:color w:val="FF0000"/>
          <w:lang w:eastAsia="zh-CN"/>
        </w:rPr>
        <w:t>******* Unchanged part skipped ******/</w:t>
      </w:r>
    </w:p>
    <w:p w14:paraId="303A00A8" w14:textId="768FCA98" w:rsidR="008066B5" w:rsidRDefault="008066B5" w:rsidP="00C511A7">
      <w:pPr>
        <w:widowControl/>
        <w:jc w:val="left"/>
        <w:rPr>
          <w:rFonts w:ascii="Times New Roman" w:eastAsia="ＭＳ Ｐゴシック" w:hAnsi="Times New Roman" w:cs="Times New Roman"/>
          <w:kern w:val="0"/>
          <w:sz w:val="20"/>
          <w:szCs w:val="20"/>
          <w:lang w:val="en-US"/>
        </w:rPr>
      </w:pPr>
    </w:p>
    <w:p w14:paraId="00E12423" w14:textId="77777777" w:rsidR="00135711" w:rsidRPr="00135711" w:rsidRDefault="00135711" w:rsidP="00135711">
      <w:pPr>
        <w:keepNext/>
        <w:keepLines/>
        <w:widowControl/>
        <w:overflowPunct w:val="0"/>
        <w:autoSpaceDE w:val="0"/>
        <w:autoSpaceDN w:val="0"/>
        <w:adjustRightInd w:val="0"/>
        <w:spacing w:before="120" w:after="180"/>
        <w:ind w:left="1134" w:hanging="1134"/>
        <w:jc w:val="left"/>
        <w:outlineLvl w:val="2"/>
        <w:rPr>
          <w:rFonts w:ascii="Arial" w:eastAsia="SimSun" w:hAnsi="Arial" w:cs="Times New Roman"/>
          <w:kern w:val="0"/>
          <w:sz w:val="28"/>
          <w:szCs w:val="20"/>
          <w:lang w:eastAsia="ko-KR"/>
        </w:rPr>
      </w:pPr>
      <w:bookmarkStart w:id="7" w:name="_Toc175587398"/>
      <w:bookmarkStart w:id="8" w:name="_Toc113825055"/>
      <w:bookmarkStart w:id="9" w:name="_Toc106109234"/>
      <w:bookmarkStart w:id="10" w:name="_Toc105174397"/>
      <w:bookmarkStart w:id="11" w:name="_Toc98868113"/>
      <w:bookmarkStart w:id="12" w:name="_Toc97904069"/>
      <w:bookmarkStart w:id="13" w:name="_Toc88653713"/>
      <w:bookmarkStart w:id="14" w:name="_Toc74151241"/>
      <w:bookmarkStart w:id="15" w:name="_Toc66286546"/>
      <w:bookmarkStart w:id="16" w:name="_Toc64447052"/>
      <w:bookmarkStart w:id="17" w:name="_Toc56693509"/>
      <w:bookmarkStart w:id="18" w:name="_Toc51850506"/>
      <w:bookmarkStart w:id="19" w:name="_Toc45901427"/>
      <w:bookmarkStart w:id="20" w:name="_Toc45107807"/>
      <w:bookmarkStart w:id="21" w:name="_Toc44497419"/>
      <w:bookmarkStart w:id="22" w:name="_Toc36555741"/>
      <w:bookmarkStart w:id="23" w:name="_Toc29991341"/>
      <w:bookmarkStart w:id="24" w:name="_Toc20955146"/>
      <w:r w:rsidRPr="00135711">
        <w:rPr>
          <w:rFonts w:ascii="Arial" w:eastAsia="SimSun" w:hAnsi="Arial" w:cs="Times New Roman"/>
          <w:kern w:val="0"/>
          <w:sz w:val="28"/>
          <w:szCs w:val="20"/>
          <w:lang w:eastAsia="ko-KR"/>
        </w:rPr>
        <w:lastRenderedPageBreak/>
        <w:t>8.4.1</w:t>
      </w:r>
      <w:r w:rsidRPr="00135711">
        <w:rPr>
          <w:rFonts w:ascii="Arial" w:eastAsia="SimSun" w:hAnsi="Arial" w:cs="Times New Roman"/>
          <w:kern w:val="0"/>
          <w:sz w:val="28"/>
          <w:szCs w:val="20"/>
          <w:lang w:eastAsia="ko-KR"/>
        </w:rPr>
        <w:tab/>
      </w:r>
      <w:proofErr w:type="spellStart"/>
      <w:r w:rsidRPr="00135711">
        <w:rPr>
          <w:rFonts w:ascii="Arial" w:eastAsia="SimSun" w:hAnsi="Arial" w:cs="Times New Roman"/>
          <w:kern w:val="0"/>
          <w:sz w:val="28"/>
          <w:szCs w:val="20"/>
          <w:lang w:eastAsia="ko-KR"/>
        </w:rPr>
        <w:t>Xn</w:t>
      </w:r>
      <w:proofErr w:type="spellEnd"/>
      <w:r w:rsidRPr="00135711">
        <w:rPr>
          <w:rFonts w:ascii="Arial" w:eastAsia="SimSun" w:hAnsi="Arial" w:cs="Times New Roman"/>
          <w:kern w:val="0"/>
          <w:sz w:val="28"/>
          <w:szCs w:val="20"/>
          <w:lang w:eastAsia="ko-KR"/>
        </w:rPr>
        <w:t xml:space="preserve"> Setup</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833F82E"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25" w:name="_CR8_4_1_1"/>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8653714"/>
      <w:bookmarkStart w:id="38" w:name="_Toc97904070"/>
      <w:bookmarkStart w:id="39" w:name="_Toc98868114"/>
      <w:bookmarkStart w:id="40" w:name="_Toc105174398"/>
      <w:bookmarkStart w:id="41" w:name="_Toc106109235"/>
      <w:bookmarkStart w:id="42" w:name="_Toc113825056"/>
      <w:bookmarkStart w:id="43" w:name="_Toc175587399"/>
      <w:bookmarkEnd w:id="25"/>
      <w:r w:rsidRPr="00135711">
        <w:rPr>
          <w:rFonts w:ascii="Arial" w:eastAsia="SimSun" w:hAnsi="Arial" w:cs="Times New Roman"/>
          <w:kern w:val="0"/>
          <w:sz w:val="24"/>
          <w:szCs w:val="20"/>
          <w:lang w:eastAsia="ko-KR"/>
        </w:rPr>
        <w:t>8.4.1.1</w:t>
      </w:r>
      <w:r w:rsidRPr="00135711">
        <w:rPr>
          <w:rFonts w:ascii="Arial" w:eastAsia="SimSun" w:hAnsi="Arial" w:cs="Times New Roman"/>
          <w:kern w:val="0"/>
          <w:sz w:val="24"/>
          <w:szCs w:val="20"/>
          <w:lang w:eastAsia="ko-KR"/>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C4CFA8" w14:textId="77777777" w:rsidR="00135711" w:rsidRPr="00135711" w:rsidRDefault="00135711" w:rsidP="00135711">
      <w:pPr>
        <w:widowControl/>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135711">
        <w:rPr>
          <w:rFonts w:ascii="Times New Roman" w:eastAsia="SimSun" w:hAnsi="Times New Roman" w:cs="Times New Roman"/>
          <w:kern w:val="0"/>
          <w:sz w:val="20"/>
          <w:szCs w:val="20"/>
          <w:lang w:eastAsia="ko-KR"/>
        </w:rPr>
        <w:t xml:space="preserve">The purpose of the </w:t>
      </w:r>
      <w:proofErr w:type="spellStart"/>
      <w:r w:rsidRPr="00135711">
        <w:rPr>
          <w:rFonts w:ascii="Times New Roman" w:eastAsia="SimSun" w:hAnsi="Times New Roman" w:cs="Times New Roman"/>
          <w:kern w:val="0"/>
          <w:sz w:val="20"/>
          <w:szCs w:val="20"/>
          <w:lang w:eastAsia="ko-KR"/>
        </w:rPr>
        <w:t>Xn</w:t>
      </w:r>
      <w:proofErr w:type="spellEnd"/>
      <w:r w:rsidRPr="00135711">
        <w:rPr>
          <w:rFonts w:ascii="Times New Roman" w:eastAsia="SimSun" w:hAnsi="Times New Roman" w:cs="Times New Roman"/>
          <w:kern w:val="0"/>
          <w:sz w:val="20"/>
          <w:szCs w:val="20"/>
          <w:lang w:eastAsia="ko-KR"/>
        </w:rPr>
        <w:t xml:space="preserve"> Setup procedure is to exchange </w:t>
      </w:r>
      <w:proofErr w:type="gramStart"/>
      <w:r w:rsidRPr="00135711">
        <w:rPr>
          <w:rFonts w:ascii="Times New Roman" w:eastAsia="SimSun" w:hAnsi="Times New Roman" w:cs="Times New Roman"/>
          <w:kern w:val="0"/>
          <w:sz w:val="20"/>
          <w:szCs w:val="20"/>
          <w:lang w:eastAsia="ko-KR"/>
        </w:rPr>
        <w:t>application level</w:t>
      </w:r>
      <w:proofErr w:type="gramEnd"/>
      <w:r w:rsidRPr="00135711">
        <w:rPr>
          <w:rFonts w:ascii="Times New Roman" w:eastAsia="SimSun" w:hAnsi="Times New Roman" w:cs="Times New Roman"/>
          <w:kern w:val="0"/>
          <w:sz w:val="20"/>
          <w:szCs w:val="20"/>
          <w:lang w:eastAsia="ko-KR"/>
        </w:rPr>
        <w:t xml:space="preserve"> configuration data needed for two NG-RAN nodes to interoperate correctly over the </w:t>
      </w:r>
      <w:proofErr w:type="spellStart"/>
      <w:r w:rsidRPr="00135711">
        <w:rPr>
          <w:rFonts w:ascii="Times New Roman" w:eastAsia="SimSun" w:hAnsi="Times New Roman" w:cs="Times New Roman"/>
          <w:kern w:val="0"/>
          <w:sz w:val="20"/>
          <w:szCs w:val="20"/>
          <w:lang w:eastAsia="ko-KR"/>
        </w:rPr>
        <w:t>Xn</w:t>
      </w:r>
      <w:proofErr w:type="spellEnd"/>
      <w:r w:rsidRPr="00135711">
        <w:rPr>
          <w:rFonts w:ascii="Times New Roman" w:eastAsia="SimSun" w:hAnsi="Times New Roman" w:cs="Times New Roman"/>
          <w:kern w:val="0"/>
          <w:sz w:val="20"/>
          <w:szCs w:val="20"/>
          <w:lang w:eastAsia="ko-KR"/>
        </w:rPr>
        <w:t>-C interface.</w:t>
      </w:r>
    </w:p>
    <w:p w14:paraId="055F4843"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游明朝" w:hAnsi="Times New Roman" w:cs="Times New Roman"/>
          <w:lang w:val="en-US"/>
        </w:rPr>
      </w:pPr>
      <w:r w:rsidRPr="00135711">
        <w:rPr>
          <w:rFonts w:ascii="Times New Roman" w:eastAsia="游明朝" w:hAnsi="Times New Roman" w:cs="Times New Roman"/>
          <w:lang w:val="en-US"/>
        </w:rPr>
        <w:t>NOTE 1:</w:t>
      </w:r>
      <w:r w:rsidRPr="00135711">
        <w:rPr>
          <w:rFonts w:ascii="Times New Roman" w:eastAsia="游明朝" w:hAnsi="Times New Roman" w:cs="Times New Roman"/>
          <w:lang w:val="en-US"/>
        </w:rPr>
        <w:tab/>
        <w:t xml:space="preserve">If </w:t>
      </w:r>
      <w:proofErr w:type="spellStart"/>
      <w:r w:rsidRPr="00135711">
        <w:rPr>
          <w:rFonts w:ascii="Times New Roman" w:eastAsia="游明朝" w:hAnsi="Times New Roman" w:cs="Times New Roman"/>
          <w:lang w:val="en-US"/>
        </w:rPr>
        <w:t>Xn</w:t>
      </w:r>
      <w:proofErr w:type="spellEnd"/>
      <w:r w:rsidRPr="00135711">
        <w:rPr>
          <w:rFonts w:ascii="Times New Roman" w:eastAsia="游明朝" w:hAnsi="Times New Roman" w:cs="Times New Roman"/>
          <w:lang w:val="en-US"/>
        </w:rPr>
        <w:t xml:space="preserve">-C signalling transport is shared among multiple </w:t>
      </w:r>
      <w:proofErr w:type="spellStart"/>
      <w:r w:rsidRPr="00135711">
        <w:rPr>
          <w:rFonts w:ascii="Times New Roman" w:eastAsia="游明朝" w:hAnsi="Times New Roman" w:cs="Times New Roman"/>
          <w:lang w:val="en-US"/>
        </w:rPr>
        <w:t>Xn</w:t>
      </w:r>
      <w:proofErr w:type="spellEnd"/>
      <w:r w:rsidRPr="00135711">
        <w:rPr>
          <w:rFonts w:ascii="Times New Roman" w:eastAsia="游明朝" w:hAnsi="Times New Roman" w:cs="Times New Roman"/>
          <w:lang w:val="en-US"/>
        </w:rPr>
        <w:t xml:space="preserve">-C interface instances, one </w:t>
      </w:r>
      <w:proofErr w:type="spellStart"/>
      <w:r w:rsidRPr="00135711">
        <w:rPr>
          <w:rFonts w:ascii="Times New Roman" w:eastAsia="游明朝" w:hAnsi="Times New Roman" w:cs="Times New Roman"/>
          <w:lang w:val="en-US"/>
        </w:rPr>
        <w:t>Xn</w:t>
      </w:r>
      <w:proofErr w:type="spellEnd"/>
      <w:r w:rsidRPr="00135711">
        <w:rPr>
          <w:rFonts w:ascii="Times New Roman" w:eastAsia="游明朝" w:hAnsi="Times New Roman" w:cs="Times New Roman"/>
          <w:lang w:val="en-US"/>
        </w:rPr>
        <w:t xml:space="preserve"> Setup procedure is issued per </w:t>
      </w:r>
      <w:proofErr w:type="spellStart"/>
      <w:r w:rsidRPr="00135711">
        <w:rPr>
          <w:rFonts w:ascii="Times New Roman" w:eastAsia="游明朝" w:hAnsi="Times New Roman" w:cs="Times New Roman"/>
          <w:lang w:val="en-US"/>
        </w:rPr>
        <w:t>Xn</w:t>
      </w:r>
      <w:proofErr w:type="spellEnd"/>
      <w:r w:rsidRPr="00135711">
        <w:rPr>
          <w:rFonts w:ascii="Times New Roman" w:eastAsia="游明朝" w:hAnsi="Times New Roman" w:cs="Times New Roman"/>
          <w:lang w:val="en-US"/>
        </w:rPr>
        <w:t xml:space="preserve">-C interface instance to be setup, </w:t>
      </w:r>
      <w:proofErr w:type="gramStart"/>
      <w:r w:rsidRPr="00135711">
        <w:rPr>
          <w:rFonts w:ascii="Times New Roman" w:eastAsia="游明朝" w:hAnsi="Times New Roman" w:cs="Times New Roman"/>
          <w:lang w:val="en-US"/>
        </w:rPr>
        <w:t>i.e.</w:t>
      </w:r>
      <w:proofErr w:type="gramEnd"/>
      <w:r w:rsidRPr="00135711">
        <w:rPr>
          <w:rFonts w:ascii="Times New Roman" w:eastAsia="游明朝" w:hAnsi="Times New Roman" w:cs="Times New Roman"/>
          <w:lang w:val="en-US"/>
        </w:rPr>
        <w:t xml:space="preserve"> several </w:t>
      </w:r>
      <w:proofErr w:type="spellStart"/>
      <w:r w:rsidRPr="00135711">
        <w:rPr>
          <w:rFonts w:ascii="Times New Roman" w:eastAsia="游明朝" w:hAnsi="Times New Roman" w:cs="Times New Roman"/>
          <w:lang w:val="en-US"/>
        </w:rPr>
        <w:t>Xn</w:t>
      </w:r>
      <w:proofErr w:type="spellEnd"/>
      <w:r w:rsidRPr="00135711">
        <w:rPr>
          <w:rFonts w:ascii="Times New Roman" w:eastAsia="游明朝" w:hAnsi="Times New Roman" w:cs="Times New Roman"/>
          <w:lang w:val="en-US"/>
        </w:rPr>
        <w:t xml:space="preserve"> Setup procedures may be issued via the same TNL association after that TNL association has become operational.</w:t>
      </w:r>
    </w:p>
    <w:p w14:paraId="3363D8DB"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游明朝" w:hAnsi="Times New Roman" w:cs="Times New Roman"/>
          <w:lang w:val="en-US"/>
        </w:rPr>
      </w:pPr>
      <w:r w:rsidRPr="00135711">
        <w:rPr>
          <w:rFonts w:ascii="Times New Roman" w:eastAsia="游明朝" w:hAnsi="Times New Roman" w:cs="Times New Roman"/>
          <w:lang w:val="en-US"/>
        </w:rPr>
        <w:t>NOTE 2:</w:t>
      </w:r>
      <w:r w:rsidRPr="00135711">
        <w:rPr>
          <w:rFonts w:ascii="Times New Roman" w:eastAsia="游明朝" w:hAnsi="Times New Roman" w:cs="Times New Roman"/>
          <w:lang w:val="en-US"/>
        </w:rPr>
        <w:tab/>
        <w:t xml:space="preserve">Exchange of </w:t>
      </w:r>
      <w:proofErr w:type="gramStart"/>
      <w:r w:rsidRPr="00135711">
        <w:rPr>
          <w:rFonts w:ascii="Times New Roman" w:eastAsia="游明朝" w:hAnsi="Times New Roman" w:cs="Times New Roman"/>
          <w:lang w:val="en-US"/>
        </w:rPr>
        <w:t>application level</w:t>
      </w:r>
      <w:proofErr w:type="gramEnd"/>
      <w:r w:rsidRPr="00135711">
        <w:rPr>
          <w:rFonts w:ascii="Times New Roman" w:eastAsia="游明朝" w:hAnsi="Times New Roman" w:cs="Times New Roman"/>
          <w:lang w:val="en-US"/>
        </w:rPr>
        <w:t xml:space="preserve"> configuration data also applies between </w:t>
      </w:r>
      <w:r w:rsidRPr="00135711">
        <w:rPr>
          <w:rFonts w:ascii="Times New Roman" w:eastAsia="游明朝" w:hAnsi="Times New Roman" w:cs="Times New Roman"/>
          <w:lang w:val="en-US" w:eastAsia="zh-CN"/>
        </w:rPr>
        <w:t>two</w:t>
      </w:r>
      <w:r w:rsidRPr="00135711">
        <w:rPr>
          <w:rFonts w:ascii="Times New Roman" w:eastAsia="游明朝" w:hAnsi="Times New Roman" w:cs="Times New Roman"/>
          <w:lang w:val="en-US"/>
        </w:rPr>
        <w:t xml:space="preserve"> NG-RAN nodes in case the SN (i.e. the </w:t>
      </w:r>
      <w:proofErr w:type="spellStart"/>
      <w:r w:rsidRPr="00135711">
        <w:rPr>
          <w:rFonts w:ascii="Times New Roman" w:eastAsia="游明朝" w:hAnsi="Times New Roman" w:cs="Times New Roman"/>
          <w:lang w:val="en-US"/>
        </w:rPr>
        <w:t>gNB</w:t>
      </w:r>
      <w:proofErr w:type="spellEnd"/>
      <w:r w:rsidRPr="00135711">
        <w:rPr>
          <w:rFonts w:ascii="Times New Roman" w:eastAsia="游明朝" w:hAnsi="Times New Roman" w:cs="Times New Roman"/>
          <w:lang w:val="en-US"/>
        </w:rPr>
        <w:t>) does not broadcast system information other than for radio frame timing and SFN</w:t>
      </w:r>
      <w:r w:rsidRPr="00135711">
        <w:rPr>
          <w:rFonts w:ascii="Times New Roman" w:eastAsia="游明朝" w:hAnsi="Times New Roman" w:cs="Times New Roman"/>
          <w:lang w:val="en-US" w:eastAsia="zh-CN"/>
        </w:rPr>
        <w:t>, as specified in the TS 37.340 [8]</w:t>
      </w:r>
      <w:r w:rsidRPr="00135711">
        <w:rPr>
          <w:rFonts w:ascii="Times New Roman" w:eastAsia="游明朝" w:hAnsi="Times New Roman" w:cs="Times New Roman"/>
          <w:lang w:val="en-US"/>
        </w:rPr>
        <w:t>. How to use this information when this option is used is not explicitly specified.</w:t>
      </w:r>
    </w:p>
    <w:p w14:paraId="18830AF9" w14:textId="77777777" w:rsidR="00135711" w:rsidRPr="00135711" w:rsidRDefault="00135711" w:rsidP="00135711">
      <w:pPr>
        <w:widowControl/>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135711">
        <w:rPr>
          <w:rFonts w:ascii="Times New Roman" w:eastAsia="SimSun" w:hAnsi="Times New Roman" w:cs="Times New Roman"/>
          <w:kern w:val="0"/>
          <w:sz w:val="20"/>
          <w:szCs w:val="20"/>
          <w:lang w:eastAsia="ko-KR"/>
        </w:rPr>
        <w:t xml:space="preserve">The procedure uses </w:t>
      </w:r>
      <w:proofErr w:type="gramStart"/>
      <w:r w:rsidRPr="00135711">
        <w:rPr>
          <w:rFonts w:ascii="Times New Roman" w:eastAsia="SimSun" w:hAnsi="Times New Roman" w:cs="Times New Roman"/>
          <w:kern w:val="0"/>
          <w:sz w:val="20"/>
          <w:szCs w:val="20"/>
          <w:lang w:eastAsia="zh-CN"/>
        </w:rPr>
        <w:t>non UE</w:t>
      </w:r>
      <w:proofErr w:type="gramEnd"/>
      <w:r w:rsidRPr="00135711">
        <w:rPr>
          <w:rFonts w:ascii="Times New Roman" w:eastAsia="SimSun" w:hAnsi="Times New Roman" w:cs="Times New Roman"/>
          <w:kern w:val="0"/>
          <w:sz w:val="20"/>
          <w:szCs w:val="20"/>
          <w:lang w:eastAsia="zh-CN"/>
        </w:rPr>
        <w:t>-associated signalling</w:t>
      </w:r>
      <w:r w:rsidRPr="00135711">
        <w:rPr>
          <w:rFonts w:ascii="Times New Roman" w:eastAsia="SimSun" w:hAnsi="Times New Roman" w:cs="Times New Roman"/>
          <w:kern w:val="0"/>
          <w:sz w:val="20"/>
          <w:szCs w:val="20"/>
          <w:lang w:eastAsia="ko-KR"/>
        </w:rPr>
        <w:t>.</w:t>
      </w:r>
    </w:p>
    <w:p w14:paraId="7648BBE2"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44" w:name="_CR8_4_1_2"/>
      <w:bookmarkStart w:id="45" w:name="_Toc20955148"/>
      <w:bookmarkStart w:id="46" w:name="_Toc29991343"/>
      <w:bookmarkStart w:id="47" w:name="_Toc36555743"/>
      <w:bookmarkStart w:id="48" w:name="_Toc44497421"/>
      <w:bookmarkStart w:id="49" w:name="_Toc45107809"/>
      <w:bookmarkStart w:id="50" w:name="_Toc45901429"/>
      <w:bookmarkStart w:id="51" w:name="_Toc51850508"/>
      <w:bookmarkStart w:id="52" w:name="_Toc56693511"/>
      <w:bookmarkStart w:id="53" w:name="_Toc64447054"/>
      <w:bookmarkStart w:id="54" w:name="_Toc66286548"/>
      <w:bookmarkStart w:id="55" w:name="_Toc74151243"/>
      <w:bookmarkStart w:id="56" w:name="_Toc88653715"/>
      <w:bookmarkStart w:id="57" w:name="_Toc97904071"/>
      <w:bookmarkStart w:id="58" w:name="_Toc98868115"/>
      <w:bookmarkStart w:id="59" w:name="_Toc105174399"/>
      <w:bookmarkStart w:id="60" w:name="_Toc106109236"/>
      <w:bookmarkStart w:id="61" w:name="_Toc113825057"/>
      <w:bookmarkStart w:id="62" w:name="_Toc175587400"/>
      <w:bookmarkEnd w:id="44"/>
      <w:r w:rsidRPr="00135711">
        <w:rPr>
          <w:rFonts w:ascii="Arial" w:eastAsia="SimSun" w:hAnsi="Arial" w:cs="Times New Roman"/>
          <w:kern w:val="0"/>
          <w:sz w:val="24"/>
          <w:szCs w:val="20"/>
          <w:lang w:eastAsia="ko-KR"/>
        </w:rPr>
        <w:t>8.4.1.2</w:t>
      </w:r>
      <w:r w:rsidRPr="00135711">
        <w:rPr>
          <w:rFonts w:ascii="Arial" w:eastAsia="SimSun" w:hAnsi="Arial" w:cs="Times New Roman"/>
          <w:kern w:val="0"/>
          <w:sz w:val="24"/>
          <w:szCs w:val="20"/>
          <w:lang w:eastAsia="ko-KR"/>
        </w:rPr>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F5CCD9A" w14:textId="77777777" w:rsidR="00135711" w:rsidRPr="00135711" w:rsidRDefault="00135711" w:rsidP="00135711">
      <w:pPr>
        <w:keepNext/>
        <w:keepLines/>
        <w:widowControl/>
        <w:overflowPunct w:val="0"/>
        <w:autoSpaceDE w:val="0"/>
        <w:autoSpaceDN w:val="0"/>
        <w:adjustRightInd w:val="0"/>
        <w:spacing w:before="60" w:after="180"/>
        <w:jc w:val="center"/>
        <w:rPr>
          <w:rFonts w:ascii="Arial" w:eastAsia="游明朝" w:hAnsi="Arial" w:cs="Arial"/>
          <w:b/>
          <w:lang w:val="en-US"/>
        </w:rPr>
      </w:pPr>
      <w:r w:rsidRPr="00135711">
        <w:rPr>
          <w:rFonts w:ascii="Arial" w:eastAsia="SimSun" w:hAnsi="Arial" w:cs="Times New Roman"/>
          <w:b/>
          <w:noProof/>
          <w:sz w:val="20"/>
          <w:szCs w:val="20"/>
          <w:lang w:eastAsia="ko-KR"/>
        </w:rPr>
        <w:object w:dxaOrig="7200" w:dyaOrig="2280" w14:anchorId="1E716FF7">
          <v:shape id="_x0000_i1026" type="#_x0000_t75" alt="" style="width:5in;height:114pt;mso-width-percent:0;mso-height-percent:0;mso-width-percent:0;mso-height-percent:0" o:ole="">
            <v:imagedata r:id="rId10" o:title=""/>
          </v:shape>
          <o:OLEObject Type="Embed" ProgID="Visio.Drawing.11" ShapeID="_x0000_i1026" DrawAspect="Content" ObjectID="_1789387769" r:id="rId11"/>
        </w:object>
      </w:r>
    </w:p>
    <w:p w14:paraId="06487A92" w14:textId="77777777" w:rsidR="00135711" w:rsidRPr="00135711" w:rsidRDefault="00135711" w:rsidP="00135711">
      <w:pPr>
        <w:keepLines/>
        <w:widowControl/>
        <w:overflowPunct w:val="0"/>
        <w:autoSpaceDE w:val="0"/>
        <w:autoSpaceDN w:val="0"/>
        <w:adjustRightInd w:val="0"/>
        <w:spacing w:after="240"/>
        <w:jc w:val="center"/>
        <w:rPr>
          <w:rFonts w:ascii="Arial" w:eastAsia="游明朝" w:hAnsi="Arial" w:cs="Arial"/>
          <w:b/>
          <w:lang w:val="en-US"/>
        </w:rPr>
      </w:pPr>
      <w:bookmarkStart w:id="63" w:name="_CRFigure8_4_1_2"/>
      <w:r w:rsidRPr="00135711">
        <w:rPr>
          <w:rFonts w:ascii="Arial" w:eastAsia="游明朝" w:hAnsi="Arial" w:cs="Arial"/>
          <w:b/>
          <w:lang w:val="en-US"/>
        </w:rPr>
        <w:t xml:space="preserve">Figure </w:t>
      </w:r>
      <w:bookmarkEnd w:id="63"/>
      <w:r w:rsidRPr="00135711">
        <w:rPr>
          <w:rFonts w:ascii="Arial" w:eastAsia="游明朝" w:hAnsi="Arial" w:cs="Arial"/>
          <w:b/>
          <w:lang w:val="en-US"/>
        </w:rPr>
        <w:t xml:space="preserve">8.4.1.2: </w:t>
      </w:r>
      <w:proofErr w:type="spellStart"/>
      <w:r w:rsidRPr="00135711">
        <w:rPr>
          <w:rFonts w:ascii="Arial" w:eastAsia="游明朝" w:hAnsi="Arial" w:cs="Arial"/>
          <w:b/>
          <w:lang w:val="en-US"/>
        </w:rPr>
        <w:t>Xn</w:t>
      </w:r>
      <w:proofErr w:type="spellEnd"/>
      <w:r w:rsidRPr="00135711">
        <w:rPr>
          <w:rFonts w:ascii="Arial" w:eastAsia="游明朝" w:hAnsi="Arial" w:cs="Arial"/>
          <w:b/>
          <w:lang w:val="en-US"/>
        </w:rPr>
        <w:t xml:space="preserve"> Setup, successful operation</w:t>
      </w:r>
    </w:p>
    <w:p w14:paraId="055C1678" w14:textId="5BB0714F" w:rsidR="00135711" w:rsidRPr="00135711" w:rsidRDefault="00135711" w:rsidP="00135711">
      <w:pPr>
        <w:jc w:val="center"/>
        <w:rPr>
          <w:rFonts w:eastAsia="DengXian"/>
          <w:i/>
          <w:color w:val="FF0000"/>
          <w:lang w:eastAsia="zh-CN"/>
        </w:rPr>
      </w:pPr>
      <w:r w:rsidRPr="00AF444C">
        <w:rPr>
          <w:rFonts w:hint="eastAsia"/>
          <w:i/>
          <w:color w:val="FF0000"/>
          <w:lang w:eastAsia="zh-CN"/>
        </w:rPr>
        <w:t>/</w:t>
      </w:r>
      <w:r w:rsidRPr="00AF444C">
        <w:rPr>
          <w:i/>
          <w:color w:val="FF0000"/>
          <w:lang w:eastAsia="zh-CN"/>
        </w:rPr>
        <w:t>*******</w:t>
      </w:r>
      <w:r>
        <w:rPr>
          <w:i/>
          <w:color w:val="FF0000"/>
          <w:lang w:eastAsia="zh-CN"/>
        </w:rPr>
        <w:t xml:space="preserve"> Unchanged part skipped ******/</w:t>
      </w:r>
    </w:p>
    <w:p w14:paraId="2B232603" w14:textId="77777777" w:rsidR="00135711" w:rsidRPr="00135711" w:rsidRDefault="00135711" w:rsidP="00135711">
      <w:pPr>
        <w:widowControl/>
        <w:overflowPunct w:val="0"/>
        <w:autoSpaceDE w:val="0"/>
        <w:autoSpaceDN w:val="0"/>
        <w:adjustRightInd w:val="0"/>
        <w:spacing w:after="180"/>
        <w:jc w:val="left"/>
        <w:rPr>
          <w:rFonts w:ascii="Times New Roman" w:eastAsia="SimSun" w:hAnsi="Times New Roman" w:cs="Times New Roman"/>
          <w:snapToGrid w:val="0"/>
          <w:kern w:val="0"/>
          <w:sz w:val="20"/>
          <w:szCs w:val="20"/>
          <w:lang w:eastAsia="ko-KR"/>
        </w:rPr>
      </w:pPr>
      <w:r w:rsidRPr="00135711">
        <w:rPr>
          <w:rFonts w:ascii="Times New Roman" w:eastAsia="SimSun" w:hAnsi="Times New Roman" w:cs="Times New Roman"/>
          <w:snapToGrid w:val="0"/>
          <w:kern w:val="0"/>
          <w:sz w:val="20"/>
          <w:szCs w:val="20"/>
          <w:lang w:val="en-US" w:eastAsia="ko-KR"/>
        </w:rPr>
        <w:t xml:space="preserve">If the </w:t>
      </w:r>
      <w:r w:rsidRPr="00135711">
        <w:rPr>
          <w:rFonts w:ascii="Times New Roman" w:eastAsia="SimSun" w:hAnsi="Times New Roman" w:cs="Times New Roman"/>
          <w:i/>
          <w:snapToGrid w:val="0"/>
          <w:kern w:val="0"/>
          <w:sz w:val="20"/>
          <w:szCs w:val="20"/>
          <w:lang w:val="en-US" w:eastAsia="ko-KR"/>
        </w:rPr>
        <w:t xml:space="preserve">Mobile IAB Cell </w:t>
      </w:r>
      <w:r w:rsidRPr="00135711">
        <w:rPr>
          <w:rFonts w:ascii="Times New Roman" w:eastAsia="SimSun" w:hAnsi="Times New Roman" w:cs="Times New Roman"/>
          <w:snapToGrid w:val="0"/>
          <w:kern w:val="0"/>
          <w:sz w:val="20"/>
          <w:szCs w:val="20"/>
          <w:lang w:val="en-US" w:eastAsia="ko-KR"/>
        </w:rPr>
        <w:t xml:space="preserve">IE is included </w:t>
      </w:r>
      <w:r w:rsidRPr="00135711">
        <w:rPr>
          <w:rFonts w:ascii="Times New Roman" w:eastAsia="SimSun" w:hAnsi="Times New Roman" w:cs="Times New Roman"/>
          <w:snapToGrid w:val="0"/>
          <w:kern w:val="0"/>
          <w:sz w:val="20"/>
          <w:szCs w:val="20"/>
          <w:lang w:eastAsia="ko-KR"/>
        </w:rPr>
        <w:t xml:space="preserve">in the </w:t>
      </w:r>
      <w:r w:rsidRPr="00135711">
        <w:rPr>
          <w:rFonts w:ascii="Times New Roman" w:eastAsia="SimSun" w:hAnsi="Times New Roman" w:cs="Times New Roman"/>
          <w:i/>
          <w:snapToGrid w:val="0"/>
          <w:kern w:val="0"/>
          <w:sz w:val="20"/>
          <w:szCs w:val="20"/>
          <w:lang w:eastAsia="ko-KR"/>
        </w:rPr>
        <w:t>Served Cell Information NR</w:t>
      </w:r>
      <w:r w:rsidRPr="00135711">
        <w:rPr>
          <w:rFonts w:ascii="Times New Roman" w:eastAsia="SimSun" w:hAnsi="Times New Roman" w:cs="Times New Roman"/>
          <w:snapToGrid w:val="0"/>
          <w:kern w:val="0"/>
          <w:sz w:val="20"/>
          <w:szCs w:val="20"/>
          <w:lang w:eastAsia="ko-KR"/>
        </w:rPr>
        <w:t xml:space="preserve"> IE in the XN SETUP REQUEST message or in the XN SETUP RESPONSE message, the receiving NG-RAN node may use it accordingly.</w:t>
      </w:r>
    </w:p>
    <w:p w14:paraId="7E75F90F" w14:textId="77777777" w:rsidR="00135711" w:rsidRPr="00135711" w:rsidRDefault="00135711" w:rsidP="00135711">
      <w:pPr>
        <w:widowControl/>
        <w:overflowPunct w:val="0"/>
        <w:autoSpaceDE w:val="0"/>
        <w:autoSpaceDN w:val="0"/>
        <w:adjustRightInd w:val="0"/>
        <w:spacing w:after="180"/>
        <w:jc w:val="left"/>
        <w:rPr>
          <w:rFonts w:ascii="Times New Roman" w:eastAsia="SimSun" w:hAnsi="Times New Roman" w:cs="Times New Roman"/>
          <w:snapToGrid w:val="0"/>
          <w:kern w:val="0"/>
          <w:sz w:val="20"/>
          <w:szCs w:val="20"/>
          <w:lang w:val="en-US" w:eastAsia="ko-KR"/>
        </w:rPr>
      </w:pPr>
      <w:r w:rsidRPr="00135711">
        <w:rPr>
          <w:rFonts w:ascii="Times New Roman" w:eastAsia="SimSun" w:hAnsi="Times New Roman" w:cs="Times New Roman"/>
          <w:snapToGrid w:val="0"/>
          <w:kern w:val="0"/>
          <w:sz w:val="20"/>
          <w:szCs w:val="20"/>
          <w:lang w:val="en-US" w:eastAsia="ko-KR"/>
        </w:rPr>
        <w:t xml:space="preserve">If the </w:t>
      </w:r>
      <w:r w:rsidRPr="00135711">
        <w:rPr>
          <w:rFonts w:ascii="Times New Roman" w:eastAsia="SimSun" w:hAnsi="Times New Roman" w:cs="Times New Roman"/>
          <w:i/>
          <w:snapToGrid w:val="0"/>
          <w:kern w:val="0"/>
          <w:sz w:val="20"/>
          <w:szCs w:val="20"/>
          <w:lang w:val="en-US" w:eastAsia="zh-CN"/>
        </w:rPr>
        <w:t>XR</w:t>
      </w:r>
      <w:r w:rsidRPr="00135711">
        <w:rPr>
          <w:rFonts w:ascii="Times New Roman" w:eastAsia="SimSun" w:hAnsi="Times New Roman" w:cs="Times New Roman"/>
          <w:i/>
          <w:iCs/>
          <w:snapToGrid w:val="0"/>
          <w:kern w:val="0"/>
          <w:sz w:val="20"/>
          <w:szCs w:val="20"/>
          <w:lang w:val="en-US" w:eastAsia="ko-KR"/>
        </w:rPr>
        <w:t xml:space="preserve"> Broadcast Information</w:t>
      </w:r>
      <w:r w:rsidRPr="00135711">
        <w:rPr>
          <w:rFonts w:ascii="Times New Roman" w:eastAsia="SimSun" w:hAnsi="Times New Roman" w:cs="Times New Roman"/>
          <w:snapToGrid w:val="0"/>
          <w:kern w:val="0"/>
          <w:sz w:val="20"/>
          <w:szCs w:val="20"/>
          <w:lang w:val="en-US" w:eastAsia="ko-KR"/>
        </w:rPr>
        <w:t xml:space="preserve"> IE is included </w:t>
      </w:r>
      <w:r w:rsidRPr="00135711">
        <w:rPr>
          <w:rFonts w:ascii="Times New Roman" w:eastAsia="SimSun" w:hAnsi="Times New Roman" w:cs="Times New Roman"/>
          <w:snapToGrid w:val="0"/>
          <w:kern w:val="0"/>
          <w:sz w:val="20"/>
          <w:szCs w:val="20"/>
          <w:lang w:eastAsia="ko-KR"/>
        </w:rPr>
        <w:t xml:space="preserve">in the </w:t>
      </w:r>
      <w:r w:rsidRPr="00135711">
        <w:rPr>
          <w:rFonts w:ascii="Times New Roman" w:eastAsia="SimSun" w:hAnsi="Times New Roman" w:cs="Times New Roman"/>
          <w:i/>
          <w:iCs/>
          <w:snapToGrid w:val="0"/>
          <w:kern w:val="0"/>
          <w:sz w:val="20"/>
          <w:szCs w:val="20"/>
          <w:lang w:eastAsia="ko-KR"/>
        </w:rPr>
        <w:t>Served Cell Information NR</w:t>
      </w:r>
      <w:r w:rsidRPr="00135711">
        <w:rPr>
          <w:rFonts w:ascii="Times New Roman" w:eastAsia="SimSun" w:hAnsi="Times New Roman" w:cs="Times New Roman"/>
          <w:snapToGrid w:val="0"/>
          <w:kern w:val="0"/>
          <w:sz w:val="20"/>
          <w:szCs w:val="20"/>
          <w:lang w:eastAsia="ko-KR"/>
        </w:rPr>
        <w:t xml:space="preserve"> IE in the XN SETUP REQUEST message or the XN SETUP RESPONSE message, the receiving NG-RAN node</w:t>
      </w:r>
      <w:r w:rsidRPr="00135711">
        <w:rPr>
          <w:rFonts w:ascii="Times New Roman" w:eastAsia="SimSun" w:hAnsi="Times New Roman" w:cs="Times New Roman"/>
          <w:snapToGrid w:val="0"/>
          <w:kern w:val="0"/>
          <w:sz w:val="20"/>
          <w:szCs w:val="20"/>
          <w:lang w:val="en-US" w:eastAsia="zh-CN"/>
        </w:rPr>
        <w:t xml:space="preserve"> shall, if supported, consider the indicated cell does not allow 2Rx XR UEs in case of subsequent outgoing mobility involving XR UEs</w:t>
      </w:r>
      <w:r w:rsidRPr="00135711">
        <w:rPr>
          <w:rFonts w:ascii="Times New Roman" w:eastAsia="SimSun" w:hAnsi="Times New Roman" w:cs="Times New Roman"/>
          <w:snapToGrid w:val="0"/>
          <w:kern w:val="0"/>
          <w:sz w:val="20"/>
          <w:szCs w:val="20"/>
          <w:lang w:eastAsia="ko-KR"/>
        </w:rPr>
        <w:t>.</w:t>
      </w:r>
    </w:p>
    <w:p w14:paraId="3DEC47CB" w14:textId="77777777" w:rsidR="00135711" w:rsidRPr="00135711" w:rsidRDefault="00135711" w:rsidP="00135711">
      <w:pPr>
        <w:widowControl/>
        <w:overflowPunct w:val="0"/>
        <w:autoSpaceDE w:val="0"/>
        <w:autoSpaceDN w:val="0"/>
        <w:adjustRightInd w:val="0"/>
        <w:spacing w:after="180"/>
        <w:jc w:val="left"/>
        <w:rPr>
          <w:rFonts w:ascii="Times New Roman" w:eastAsia="SimSun" w:hAnsi="Times New Roman" w:cs="Times New Roman"/>
          <w:snapToGrid w:val="0"/>
          <w:kern w:val="0"/>
          <w:sz w:val="20"/>
          <w:szCs w:val="20"/>
          <w:lang w:eastAsia="ko-KR"/>
        </w:rPr>
      </w:pPr>
      <w:r w:rsidRPr="00135711">
        <w:rPr>
          <w:rFonts w:ascii="Times New Roman" w:eastAsia="SimSun" w:hAnsi="Times New Roman" w:cs="Times New Roman"/>
          <w:snapToGrid w:val="0"/>
          <w:kern w:val="0"/>
          <w:sz w:val="20"/>
          <w:szCs w:val="20"/>
          <w:lang w:val="en-US" w:eastAsia="ko-KR"/>
        </w:rPr>
        <w:t>If the</w:t>
      </w:r>
      <w:r w:rsidRPr="00135711">
        <w:rPr>
          <w:rFonts w:ascii="Times New Roman" w:eastAsia="SimSun" w:hAnsi="Times New Roman" w:cs="Times New Roman"/>
          <w:i/>
          <w:iCs/>
          <w:snapToGrid w:val="0"/>
          <w:kern w:val="0"/>
          <w:sz w:val="20"/>
          <w:szCs w:val="20"/>
          <w:lang w:val="en-US" w:eastAsia="ko-KR"/>
        </w:rPr>
        <w:t xml:space="preserve"> Barring Exemption for Emergency Call Information</w:t>
      </w:r>
      <w:r w:rsidRPr="00135711">
        <w:rPr>
          <w:rFonts w:ascii="Times New Roman" w:eastAsia="SimSun" w:hAnsi="Times New Roman" w:cs="Times New Roman"/>
          <w:snapToGrid w:val="0"/>
          <w:kern w:val="0"/>
          <w:sz w:val="20"/>
          <w:szCs w:val="20"/>
          <w:lang w:val="en-US" w:eastAsia="ko-KR"/>
        </w:rPr>
        <w:t xml:space="preserve"> IE is included </w:t>
      </w:r>
      <w:r w:rsidRPr="00135711">
        <w:rPr>
          <w:rFonts w:ascii="Times New Roman" w:eastAsia="SimSun" w:hAnsi="Times New Roman" w:cs="Times New Roman"/>
          <w:snapToGrid w:val="0"/>
          <w:kern w:val="0"/>
          <w:sz w:val="20"/>
          <w:szCs w:val="20"/>
          <w:lang w:eastAsia="ko-KR"/>
        </w:rPr>
        <w:t xml:space="preserve">in the </w:t>
      </w:r>
      <w:r w:rsidRPr="00135711">
        <w:rPr>
          <w:rFonts w:ascii="Times New Roman" w:eastAsia="SimSun" w:hAnsi="Times New Roman" w:cs="Times New Roman"/>
          <w:i/>
          <w:iCs/>
          <w:snapToGrid w:val="0"/>
          <w:kern w:val="0"/>
          <w:sz w:val="20"/>
          <w:szCs w:val="20"/>
          <w:lang w:eastAsia="ko-KR"/>
        </w:rPr>
        <w:t>Served Cell Information NR</w:t>
      </w:r>
      <w:r w:rsidRPr="00135711">
        <w:rPr>
          <w:rFonts w:ascii="Times New Roman" w:eastAsia="SimSun" w:hAnsi="Times New Roman" w:cs="Times New Roman"/>
          <w:snapToGrid w:val="0"/>
          <w:kern w:val="0"/>
          <w:sz w:val="20"/>
          <w:szCs w:val="20"/>
          <w:lang w:eastAsia="ko-KR"/>
        </w:rPr>
        <w:t xml:space="preserve"> IE in the </w:t>
      </w:r>
      <w:r w:rsidRPr="00135711">
        <w:rPr>
          <w:rFonts w:ascii="Times New Roman" w:eastAsia="SimSun" w:hAnsi="Times New Roman" w:cs="Times New Roman"/>
          <w:snapToGrid w:val="0"/>
          <w:kern w:val="0"/>
          <w:sz w:val="20"/>
          <w:szCs w:val="20"/>
          <w:lang w:val="en-US" w:eastAsia="ko-KR"/>
        </w:rPr>
        <w:t>XN</w:t>
      </w:r>
      <w:r w:rsidRPr="00135711">
        <w:rPr>
          <w:rFonts w:ascii="Times New Roman" w:eastAsia="SimSun" w:hAnsi="Times New Roman" w:cs="Times New Roman"/>
          <w:snapToGrid w:val="0"/>
          <w:kern w:val="0"/>
          <w:sz w:val="20"/>
          <w:szCs w:val="20"/>
          <w:lang w:eastAsia="ko-KR"/>
        </w:rPr>
        <w:t xml:space="preserve"> SETUP REQUES</w:t>
      </w:r>
      <w:r w:rsidRPr="00135711">
        <w:rPr>
          <w:rFonts w:ascii="Times New Roman" w:eastAsia="SimSun" w:hAnsi="Times New Roman" w:cs="Times New Roman"/>
          <w:snapToGrid w:val="0"/>
          <w:kern w:val="0"/>
          <w:sz w:val="20"/>
          <w:szCs w:val="20"/>
          <w:lang w:val="en-US" w:eastAsia="ko-KR"/>
        </w:rPr>
        <w:t xml:space="preserve">T </w:t>
      </w:r>
      <w:r w:rsidRPr="00135711">
        <w:rPr>
          <w:rFonts w:ascii="Times New Roman" w:eastAsia="SimSun" w:hAnsi="Times New Roman" w:cs="Times New Roman"/>
          <w:snapToGrid w:val="0"/>
          <w:kern w:val="0"/>
          <w:sz w:val="20"/>
          <w:szCs w:val="20"/>
          <w:lang w:eastAsia="ko-KR"/>
        </w:rPr>
        <w:t>message or the XN SETUP RESPONSE message, the receiving NG-RAN node may use this information to determine a suitable target in case of subsequent outgoing mobility during emergency call.</w:t>
      </w:r>
    </w:p>
    <w:p w14:paraId="2B40987B" w14:textId="77777777" w:rsidR="006372A3" w:rsidRPr="00135711" w:rsidRDefault="006372A3" w:rsidP="006372A3">
      <w:pPr>
        <w:widowControl/>
        <w:overflowPunct w:val="0"/>
        <w:autoSpaceDE w:val="0"/>
        <w:autoSpaceDN w:val="0"/>
        <w:adjustRightInd w:val="0"/>
        <w:spacing w:after="180"/>
        <w:jc w:val="left"/>
        <w:rPr>
          <w:ins w:id="64" w:author="NEC" w:date="2024-10-02T15:19:00Z"/>
          <w:rFonts w:ascii="Times New Roman" w:eastAsia="SimSun" w:hAnsi="Times New Roman" w:cs="Times New Roman"/>
          <w:snapToGrid w:val="0"/>
          <w:kern w:val="0"/>
          <w:sz w:val="20"/>
          <w:szCs w:val="20"/>
          <w:lang w:val="en-US" w:eastAsia="ko-KR"/>
        </w:rPr>
      </w:pPr>
      <w:ins w:id="65" w:author="NEC" w:date="2024-10-02T15:19:00Z">
        <w:r w:rsidRPr="00135711">
          <w:rPr>
            <w:rFonts w:ascii="Times New Roman" w:eastAsia="SimSun" w:hAnsi="Times New Roman" w:cs="Times New Roman"/>
            <w:snapToGrid w:val="0"/>
            <w:kern w:val="0"/>
            <w:sz w:val="20"/>
            <w:szCs w:val="20"/>
            <w:lang w:val="en-US" w:eastAsia="ko-KR"/>
          </w:rPr>
          <w:t xml:space="preserve">If the </w:t>
        </w:r>
        <w:r w:rsidRPr="00135711">
          <w:rPr>
            <w:rFonts w:ascii="Times New Roman" w:eastAsia="SimSun" w:hAnsi="Times New Roman" w:cs="Times New Roman"/>
            <w:i/>
            <w:snapToGrid w:val="0"/>
            <w:kern w:val="0"/>
            <w:sz w:val="20"/>
            <w:szCs w:val="20"/>
            <w:lang w:val="en-US" w:eastAsia="zh-CN"/>
          </w:rPr>
          <w:t>WAB Support Indication</w:t>
        </w:r>
        <w:r w:rsidRPr="00135711">
          <w:rPr>
            <w:rFonts w:ascii="Times New Roman" w:eastAsia="SimSun" w:hAnsi="Times New Roman" w:cs="Times New Roman"/>
            <w:snapToGrid w:val="0"/>
            <w:kern w:val="0"/>
            <w:sz w:val="20"/>
            <w:szCs w:val="20"/>
            <w:lang w:val="en-US" w:eastAsia="ko-KR"/>
          </w:rPr>
          <w:t xml:space="preserve"> IE is contained </w:t>
        </w:r>
        <w:r w:rsidRPr="00135711">
          <w:rPr>
            <w:rFonts w:ascii="Times New Roman" w:eastAsia="SimSun" w:hAnsi="Times New Roman" w:cs="Times New Roman"/>
            <w:snapToGrid w:val="0"/>
            <w:kern w:val="0"/>
            <w:sz w:val="20"/>
            <w:szCs w:val="20"/>
            <w:lang w:eastAsia="ko-KR"/>
          </w:rPr>
          <w:t>in the XN SETUP REQUEST message or the XN SETUP RESPONSE message, the receiving NG</w:t>
        </w:r>
        <w:r w:rsidRPr="00477EEB">
          <w:rPr>
            <w:rFonts w:ascii="Times New Roman" w:eastAsia="SimSun" w:hAnsi="Times New Roman" w:cs="Times New Roman"/>
            <w:snapToGrid w:val="0"/>
            <w:kern w:val="0"/>
            <w:sz w:val="20"/>
            <w:szCs w:val="20"/>
            <w:lang w:val="en-US" w:eastAsia="zh-CN"/>
          </w:rPr>
          <w:t xml:space="preserve">-RAN node shall, if supported, take this IE into account for </w:t>
        </w:r>
        <w:r>
          <w:rPr>
            <w:rFonts w:ascii="Times New Roman" w:eastAsia="SimSun" w:hAnsi="Times New Roman" w:cs="Times New Roman"/>
            <w:snapToGrid w:val="0"/>
            <w:kern w:val="0"/>
            <w:sz w:val="20"/>
            <w:szCs w:val="20"/>
            <w:lang w:val="en-US" w:eastAsia="zh-CN"/>
          </w:rPr>
          <w:t>candidate target cell determination during handover</w:t>
        </w:r>
        <w:r w:rsidRPr="00477EEB">
          <w:rPr>
            <w:rFonts w:ascii="Times New Roman" w:eastAsia="SimSun" w:hAnsi="Times New Roman" w:cs="Times New Roman"/>
            <w:snapToGrid w:val="0"/>
            <w:kern w:val="0"/>
            <w:sz w:val="20"/>
            <w:szCs w:val="20"/>
            <w:lang w:val="en-US" w:eastAsia="zh-CN"/>
          </w:rPr>
          <w:t>.</w:t>
        </w:r>
      </w:ins>
    </w:p>
    <w:p w14:paraId="0E23D8D4" w14:textId="682665C5" w:rsidR="00135711" w:rsidRPr="00D05FD9" w:rsidRDefault="006372A3" w:rsidP="006372A3">
      <w:pPr>
        <w:widowControl/>
        <w:overflowPunct w:val="0"/>
        <w:autoSpaceDE w:val="0"/>
        <w:autoSpaceDN w:val="0"/>
        <w:adjustRightInd w:val="0"/>
        <w:spacing w:after="180"/>
        <w:jc w:val="left"/>
        <w:rPr>
          <w:rFonts w:ascii="Times New Roman" w:eastAsia="Malgun Gothic" w:hAnsi="Times New Roman" w:cs="Times New Roman"/>
          <w:snapToGrid w:val="0"/>
          <w:kern w:val="0"/>
          <w:sz w:val="20"/>
          <w:szCs w:val="20"/>
          <w:lang w:eastAsia="ko-KR"/>
        </w:rPr>
      </w:pPr>
      <w:ins w:id="66" w:author="NEC" w:date="2024-10-02T15:19:00Z">
        <w:r w:rsidRPr="00135711">
          <w:rPr>
            <w:rFonts w:ascii="Times New Roman" w:eastAsia="SimSun" w:hAnsi="Times New Roman" w:cs="Times New Roman"/>
            <w:snapToGrid w:val="0"/>
            <w:kern w:val="0"/>
            <w:sz w:val="20"/>
            <w:szCs w:val="20"/>
            <w:lang w:val="en-US" w:eastAsia="ko-KR"/>
          </w:rPr>
          <w:t xml:space="preserve">If the </w:t>
        </w:r>
        <w:r>
          <w:rPr>
            <w:rFonts w:ascii="Times New Roman" w:eastAsia="SimSun" w:hAnsi="Times New Roman" w:cs="Times New Roman"/>
            <w:i/>
            <w:snapToGrid w:val="0"/>
            <w:kern w:val="0"/>
            <w:sz w:val="20"/>
            <w:szCs w:val="20"/>
            <w:lang w:val="en-US" w:eastAsia="ko-KR"/>
          </w:rPr>
          <w:t>WAB node</w:t>
        </w:r>
        <w:r w:rsidRPr="00135711">
          <w:rPr>
            <w:rFonts w:ascii="Times New Roman" w:eastAsia="SimSun" w:hAnsi="Times New Roman" w:cs="Times New Roman"/>
            <w:i/>
            <w:snapToGrid w:val="0"/>
            <w:kern w:val="0"/>
            <w:sz w:val="20"/>
            <w:szCs w:val="20"/>
            <w:lang w:val="en-US" w:eastAsia="ko-KR"/>
          </w:rPr>
          <w:t xml:space="preserve"> Cell </w:t>
        </w:r>
        <w:r w:rsidRPr="00135711">
          <w:rPr>
            <w:rFonts w:ascii="Times New Roman" w:eastAsia="SimSun" w:hAnsi="Times New Roman" w:cs="Times New Roman"/>
            <w:snapToGrid w:val="0"/>
            <w:kern w:val="0"/>
            <w:sz w:val="20"/>
            <w:szCs w:val="20"/>
            <w:lang w:val="en-US" w:eastAsia="ko-KR"/>
          </w:rPr>
          <w:t xml:space="preserve">IE is included </w:t>
        </w:r>
        <w:r w:rsidRPr="00135711">
          <w:rPr>
            <w:rFonts w:ascii="Times New Roman" w:eastAsia="SimSun" w:hAnsi="Times New Roman" w:cs="Times New Roman"/>
            <w:snapToGrid w:val="0"/>
            <w:kern w:val="0"/>
            <w:sz w:val="20"/>
            <w:szCs w:val="20"/>
            <w:lang w:eastAsia="ko-KR"/>
          </w:rPr>
          <w:t xml:space="preserve">in the </w:t>
        </w:r>
        <w:r w:rsidRPr="00135711">
          <w:rPr>
            <w:rFonts w:ascii="Times New Roman" w:eastAsia="SimSun" w:hAnsi="Times New Roman" w:cs="Times New Roman"/>
            <w:i/>
            <w:snapToGrid w:val="0"/>
            <w:kern w:val="0"/>
            <w:sz w:val="20"/>
            <w:szCs w:val="20"/>
            <w:lang w:eastAsia="ko-KR"/>
          </w:rPr>
          <w:t>Served Cell Information NR</w:t>
        </w:r>
        <w:r w:rsidRPr="00135711">
          <w:rPr>
            <w:rFonts w:ascii="Times New Roman" w:eastAsia="SimSun" w:hAnsi="Times New Roman" w:cs="Times New Roman"/>
            <w:snapToGrid w:val="0"/>
            <w:kern w:val="0"/>
            <w:sz w:val="20"/>
            <w:szCs w:val="20"/>
            <w:lang w:eastAsia="ko-KR"/>
          </w:rPr>
          <w:t xml:space="preserve"> IE in the XN SETUP REQUEST message or in the XN SETUP RESPONSE message, the receiving NG-RAN node may use it accordingly.</w:t>
        </w:r>
      </w:ins>
    </w:p>
    <w:p w14:paraId="29D1B957" w14:textId="0D4419E5" w:rsidR="008066B5" w:rsidRPr="00EB5391" w:rsidRDefault="00135711" w:rsidP="00EB5391">
      <w:pPr>
        <w:jc w:val="center"/>
        <w:rPr>
          <w:rFonts w:eastAsia="DengXian"/>
          <w:i/>
          <w:color w:val="FF0000"/>
          <w:lang w:eastAsia="zh-CN"/>
        </w:rPr>
      </w:pPr>
      <w:r w:rsidRPr="00AF444C">
        <w:rPr>
          <w:rFonts w:hint="eastAsia"/>
          <w:i/>
          <w:color w:val="FF0000"/>
          <w:lang w:eastAsia="zh-CN"/>
        </w:rPr>
        <w:t>/</w:t>
      </w:r>
      <w:r w:rsidRPr="00AF444C">
        <w:rPr>
          <w:i/>
          <w:color w:val="FF0000"/>
          <w:lang w:eastAsia="zh-CN"/>
        </w:rPr>
        <w:t>*******</w:t>
      </w:r>
      <w:r w:rsidR="000336B2">
        <w:rPr>
          <w:i/>
          <w:color w:val="FF0000"/>
          <w:lang w:eastAsia="zh-CN"/>
        </w:rPr>
        <w:t xml:space="preserve"> Unchanged part skipped ******/</w:t>
      </w:r>
    </w:p>
    <w:p w14:paraId="050DC072" w14:textId="5309507E" w:rsidR="0003571B" w:rsidRDefault="0003571B" w:rsidP="00C511A7">
      <w:pPr>
        <w:widowControl/>
        <w:jc w:val="left"/>
        <w:rPr>
          <w:rFonts w:ascii="Times New Roman" w:eastAsia="ＭＳ Ｐゴシック" w:hAnsi="Times New Roman" w:cs="Times New Roman"/>
          <w:kern w:val="0"/>
          <w:sz w:val="20"/>
          <w:szCs w:val="20"/>
          <w:lang w:val="en-US"/>
        </w:rPr>
      </w:pPr>
    </w:p>
    <w:p w14:paraId="2761C82B" w14:textId="77777777" w:rsidR="00486479" w:rsidRDefault="00486479" w:rsidP="00C511A7">
      <w:pPr>
        <w:widowControl/>
        <w:jc w:val="left"/>
        <w:rPr>
          <w:rFonts w:ascii="Times New Roman" w:eastAsia="ＭＳ Ｐゴシック" w:hAnsi="Times New Roman" w:cs="Times New Roman"/>
          <w:kern w:val="0"/>
          <w:sz w:val="20"/>
          <w:szCs w:val="20"/>
          <w:lang w:val="en-US"/>
        </w:rPr>
      </w:pPr>
    </w:p>
    <w:p w14:paraId="4CE706A9" w14:textId="77777777" w:rsidR="008066B5" w:rsidRPr="00E95BA5" w:rsidRDefault="008066B5" w:rsidP="008066B5">
      <w:pPr>
        <w:keepNext/>
        <w:keepLines/>
        <w:widowControl/>
        <w:overflowPunct w:val="0"/>
        <w:autoSpaceDE w:val="0"/>
        <w:autoSpaceDN w:val="0"/>
        <w:adjustRightInd w:val="0"/>
        <w:spacing w:before="120" w:after="180"/>
        <w:ind w:left="1134" w:hanging="1134"/>
        <w:jc w:val="left"/>
        <w:outlineLvl w:val="2"/>
        <w:rPr>
          <w:rFonts w:ascii="Arial" w:eastAsia="SimSun" w:hAnsi="Arial" w:cs="Times New Roman"/>
          <w:kern w:val="0"/>
          <w:sz w:val="28"/>
          <w:szCs w:val="20"/>
          <w:lang w:eastAsia="ko-KR"/>
        </w:rPr>
      </w:pPr>
      <w:r w:rsidRPr="00E95BA5">
        <w:rPr>
          <w:rFonts w:ascii="Arial" w:eastAsia="SimSun" w:hAnsi="Arial" w:cs="Times New Roman"/>
          <w:kern w:val="0"/>
          <w:sz w:val="28"/>
          <w:szCs w:val="20"/>
          <w:lang w:eastAsia="ko-KR"/>
        </w:rPr>
        <w:t>9.1.1</w:t>
      </w:r>
      <w:r w:rsidRPr="00E95BA5">
        <w:rPr>
          <w:rFonts w:ascii="Arial" w:eastAsia="SimSun" w:hAnsi="Arial" w:cs="Times New Roman"/>
          <w:kern w:val="0"/>
          <w:sz w:val="28"/>
          <w:szCs w:val="20"/>
          <w:lang w:eastAsia="ko-KR"/>
        </w:rPr>
        <w:tab/>
        <w:t>Messages for Basic Mobility Procedures</w:t>
      </w:r>
    </w:p>
    <w:p w14:paraId="55F752D7" w14:textId="77777777" w:rsidR="008066B5" w:rsidRPr="00E95BA5" w:rsidRDefault="008066B5" w:rsidP="008066B5">
      <w:pPr>
        <w:keepNext/>
        <w:keepLines/>
        <w:widowControl/>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67" w:name="_CR9_1_1_1"/>
      <w:bookmarkStart w:id="68" w:name="_Toc20955180"/>
      <w:bookmarkStart w:id="69" w:name="_Toc29991375"/>
      <w:bookmarkStart w:id="70" w:name="_Toc36555775"/>
      <w:bookmarkStart w:id="71" w:name="_Toc44497482"/>
      <w:bookmarkStart w:id="72" w:name="_Toc45107870"/>
      <w:bookmarkStart w:id="73" w:name="_Toc45901490"/>
      <w:bookmarkStart w:id="74" w:name="_Toc51850569"/>
      <w:bookmarkStart w:id="75" w:name="_Toc56693572"/>
      <w:bookmarkStart w:id="76" w:name="_Toc64447115"/>
      <w:bookmarkStart w:id="77" w:name="_Toc66286609"/>
      <w:bookmarkStart w:id="78" w:name="_Toc74151304"/>
      <w:bookmarkStart w:id="79" w:name="_Toc88653776"/>
      <w:bookmarkStart w:id="80" w:name="_Toc97904132"/>
      <w:bookmarkStart w:id="81" w:name="_Toc98868197"/>
      <w:bookmarkStart w:id="82" w:name="_Toc105174481"/>
      <w:bookmarkStart w:id="83" w:name="_Toc106109318"/>
      <w:bookmarkStart w:id="84" w:name="_Toc113825139"/>
      <w:bookmarkStart w:id="85" w:name="_Toc175587492"/>
      <w:bookmarkEnd w:id="67"/>
      <w:r w:rsidRPr="00E95BA5">
        <w:rPr>
          <w:rFonts w:ascii="Arial" w:eastAsia="SimSun" w:hAnsi="Arial" w:cs="Times New Roman"/>
          <w:kern w:val="0"/>
          <w:sz w:val="24"/>
          <w:szCs w:val="20"/>
          <w:lang w:eastAsia="ko-KR"/>
        </w:rPr>
        <w:t>9.1.1.1</w:t>
      </w:r>
      <w:r w:rsidRPr="00E95BA5">
        <w:rPr>
          <w:rFonts w:ascii="Arial" w:eastAsia="SimSun" w:hAnsi="Arial" w:cs="Times New Roman"/>
          <w:kern w:val="0"/>
          <w:sz w:val="24"/>
          <w:szCs w:val="20"/>
          <w:lang w:eastAsia="ko-KR"/>
        </w:rPr>
        <w:tab/>
        <w:t>HANDOVER 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C31ECF5" w14:textId="77777777" w:rsidR="008066B5" w:rsidRPr="00E95BA5" w:rsidRDefault="008066B5" w:rsidP="008066B5">
      <w:pPr>
        <w:widowControl/>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E95BA5">
        <w:rPr>
          <w:rFonts w:ascii="Times New Roman" w:eastAsia="SimSun" w:hAnsi="Times New Roman" w:cs="Times New Roman"/>
          <w:kern w:val="0"/>
          <w:sz w:val="20"/>
          <w:szCs w:val="20"/>
          <w:lang w:eastAsia="ko-KR"/>
        </w:rPr>
        <w:t>This message is sent by the source NG-RAN node to the target NG-RAN node to request the preparation of resources for a handover.</w:t>
      </w:r>
    </w:p>
    <w:p w14:paraId="725C273A" w14:textId="77777777" w:rsidR="008066B5" w:rsidRPr="00E95BA5" w:rsidRDefault="008066B5" w:rsidP="008066B5">
      <w:pPr>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E95BA5">
        <w:rPr>
          <w:rFonts w:ascii="Times New Roman" w:eastAsia="SimSun" w:hAnsi="Times New Roman" w:cs="Times New Roman"/>
          <w:kern w:val="0"/>
          <w:sz w:val="20"/>
          <w:szCs w:val="20"/>
          <w:lang w:eastAsia="ko-KR"/>
        </w:rPr>
        <w:lastRenderedPageBreak/>
        <w:t xml:space="preserve">Direction: source NG-RAN node </w:t>
      </w:r>
      <w:r w:rsidRPr="00E95BA5">
        <w:rPr>
          <w:rFonts w:ascii="Times New Roman" w:eastAsia="SimSun" w:hAnsi="Times New Roman" w:cs="Times New Roman"/>
          <w:kern w:val="0"/>
          <w:sz w:val="20"/>
          <w:szCs w:val="20"/>
          <w:lang w:eastAsia="ko-KR"/>
        </w:rPr>
        <w:sym w:font="Symbol" w:char="F0AE"/>
      </w:r>
      <w:r w:rsidRPr="00E95BA5">
        <w:rPr>
          <w:rFonts w:ascii="Times New Roman" w:eastAsia="SimSun" w:hAnsi="Times New Roman" w:cs="Times New Roman"/>
          <w:kern w:val="0"/>
          <w:sz w:val="20"/>
          <w:szCs w:val="20"/>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66B5" w:rsidRPr="00E95BA5" w14:paraId="53DAB9C2" w14:textId="77777777" w:rsidTr="008066B5">
        <w:trPr>
          <w:tblHeader/>
        </w:trPr>
        <w:tc>
          <w:tcPr>
            <w:tcW w:w="2160" w:type="dxa"/>
            <w:tcBorders>
              <w:top w:val="single" w:sz="4" w:space="0" w:color="auto"/>
              <w:left w:val="single" w:sz="4" w:space="0" w:color="auto"/>
              <w:bottom w:val="single" w:sz="4" w:space="0" w:color="auto"/>
              <w:right w:val="single" w:sz="4" w:space="0" w:color="auto"/>
            </w:tcBorders>
            <w:hideMark/>
          </w:tcPr>
          <w:p w14:paraId="5459CD10" w14:textId="77777777" w:rsidR="008066B5" w:rsidRPr="00E95BA5" w:rsidRDefault="008066B5" w:rsidP="008066B5">
            <w:pPr>
              <w:overflowPunct w:val="0"/>
              <w:autoSpaceDE w:val="0"/>
              <w:autoSpaceDN w:val="0"/>
              <w:adjustRightInd w:val="0"/>
              <w:jc w:val="center"/>
              <w:rPr>
                <w:rFonts w:ascii="Arial" w:eastAsia="游明朝" w:hAnsi="Arial" w:cs="Arial"/>
                <w:b/>
                <w:sz w:val="18"/>
                <w:lang w:val="en-US"/>
              </w:rPr>
            </w:pPr>
            <w:r w:rsidRPr="00E95BA5">
              <w:rPr>
                <w:rFonts w:ascii="Arial" w:eastAsia="游明朝"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1CB55C" w14:textId="77777777" w:rsidR="008066B5" w:rsidRPr="00E95BA5" w:rsidRDefault="008066B5" w:rsidP="008066B5">
            <w:pPr>
              <w:overflowPunct w:val="0"/>
              <w:autoSpaceDE w:val="0"/>
              <w:autoSpaceDN w:val="0"/>
              <w:adjustRightInd w:val="0"/>
              <w:jc w:val="center"/>
              <w:rPr>
                <w:rFonts w:ascii="Arial" w:eastAsia="游明朝" w:hAnsi="Arial" w:cs="Arial"/>
                <w:b/>
                <w:sz w:val="18"/>
                <w:lang w:val="en-US"/>
              </w:rPr>
            </w:pPr>
            <w:r w:rsidRPr="00E95BA5">
              <w:rPr>
                <w:rFonts w:ascii="Arial" w:eastAsia="游明朝"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2C663608" w14:textId="77777777" w:rsidR="008066B5" w:rsidRPr="00E95BA5" w:rsidRDefault="008066B5" w:rsidP="008066B5">
            <w:pPr>
              <w:overflowPunct w:val="0"/>
              <w:autoSpaceDE w:val="0"/>
              <w:autoSpaceDN w:val="0"/>
              <w:adjustRightInd w:val="0"/>
              <w:jc w:val="center"/>
              <w:rPr>
                <w:rFonts w:ascii="Arial" w:eastAsia="游明朝" w:hAnsi="Arial" w:cs="Arial"/>
                <w:b/>
                <w:sz w:val="18"/>
                <w:lang w:val="en-US"/>
              </w:rPr>
            </w:pPr>
            <w:r w:rsidRPr="00E95BA5">
              <w:rPr>
                <w:rFonts w:ascii="Arial" w:eastAsia="游明朝"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68339FCE" w14:textId="77777777" w:rsidR="008066B5" w:rsidRPr="00E95BA5" w:rsidRDefault="008066B5" w:rsidP="008066B5">
            <w:pPr>
              <w:overflowPunct w:val="0"/>
              <w:autoSpaceDE w:val="0"/>
              <w:autoSpaceDN w:val="0"/>
              <w:adjustRightInd w:val="0"/>
              <w:jc w:val="center"/>
              <w:rPr>
                <w:rFonts w:ascii="Arial" w:eastAsia="游明朝" w:hAnsi="Arial" w:cs="Arial"/>
                <w:b/>
                <w:sz w:val="18"/>
                <w:lang w:val="en-US"/>
              </w:rPr>
            </w:pPr>
            <w:r w:rsidRPr="00E95BA5">
              <w:rPr>
                <w:rFonts w:ascii="Arial" w:eastAsia="游明朝"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F8685F1" w14:textId="77777777" w:rsidR="008066B5" w:rsidRPr="00E95BA5" w:rsidRDefault="008066B5" w:rsidP="008066B5">
            <w:pPr>
              <w:overflowPunct w:val="0"/>
              <w:autoSpaceDE w:val="0"/>
              <w:autoSpaceDN w:val="0"/>
              <w:adjustRightInd w:val="0"/>
              <w:jc w:val="center"/>
              <w:rPr>
                <w:rFonts w:ascii="Arial" w:eastAsia="游明朝" w:hAnsi="Arial" w:cs="Arial"/>
                <w:b/>
                <w:sz w:val="18"/>
                <w:lang w:val="en-US"/>
              </w:rPr>
            </w:pPr>
            <w:r w:rsidRPr="00E95BA5">
              <w:rPr>
                <w:rFonts w:ascii="Arial" w:eastAsia="游明朝"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6CD3BCE"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A7C0BB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b/>
                <w:sz w:val="18"/>
                <w:lang w:val="en-US"/>
              </w:rPr>
              <w:t>Assigned Criticality</w:t>
            </w:r>
          </w:p>
        </w:tc>
      </w:tr>
      <w:tr w:rsidR="008066B5" w:rsidRPr="00E95BA5" w14:paraId="4386CF0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915237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AFF4E5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F6D814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706401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35D47E9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409BD27"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4AA4786"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reject</w:t>
            </w:r>
          </w:p>
        </w:tc>
      </w:tr>
      <w:tr w:rsidR="008066B5" w:rsidRPr="00E95BA5" w14:paraId="19707A4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5C0F00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Source NG-RAN node UE </w:t>
            </w:r>
            <w:proofErr w:type="spellStart"/>
            <w:r w:rsidRPr="00E95BA5">
              <w:rPr>
                <w:rFonts w:ascii="Arial" w:eastAsia="游明朝" w:hAnsi="Arial" w:cs="Arial"/>
                <w:sz w:val="18"/>
                <w:lang w:val="en-US"/>
              </w:rPr>
              <w:t>XnAP</w:t>
            </w:r>
            <w:proofErr w:type="spellEnd"/>
            <w:r w:rsidRPr="00E95BA5">
              <w:rPr>
                <w:rFonts w:ascii="Arial" w:eastAsia="游明朝" w:hAnsi="Arial" w:cs="Arial"/>
                <w:sz w:val="18"/>
                <w:lang w:val="en-US"/>
              </w:rPr>
              <w:t xml:space="preserve"> ID reference</w:t>
            </w:r>
          </w:p>
        </w:tc>
        <w:tc>
          <w:tcPr>
            <w:tcW w:w="1080" w:type="dxa"/>
            <w:tcBorders>
              <w:top w:val="single" w:sz="4" w:space="0" w:color="auto"/>
              <w:left w:val="single" w:sz="4" w:space="0" w:color="auto"/>
              <w:bottom w:val="single" w:sz="4" w:space="0" w:color="auto"/>
              <w:right w:val="single" w:sz="4" w:space="0" w:color="auto"/>
            </w:tcBorders>
            <w:hideMark/>
          </w:tcPr>
          <w:p w14:paraId="75C4DDA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C78812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005AA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NG-RAN node UE </w:t>
            </w:r>
            <w:proofErr w:type="spellStart"/>
            <w:r w:rsidRPr="00E95BA5">
              <w:rPr>
                <w:rFonts w:ascii="Arial" w:eastAsia="游明朝" w:hAnsi="Arial" w:cs="Arial"/>
                <w:sz w:val="18"/>
                <w:lang w:val="en-US"/>
              </w:rPr>
              <w:t>XnAP</w:t>
            </w:r>
            <w:proofErr w:type="spellEnd"/>
            <w:r w:rsidRPr="00E95BA5">
              <w:rPr>
                <w:rFonts w:ascii="Arial" w:eastAsia="游明朝" w:hAnsi="Arial" w:cs="Arial"/>
                <w:sz w:val="18"/>
                <w:lang w:val="en-US"/>
              </w:rPr>
              <w:t xml:space="preserve"> ID</w:t>
            </w:r>
            <w:r w:rsidRPr="00E95BA5">
              <w:rPr>
                <w:rFonts w:ascii="Arial" w:eastAsia="游明朝" w:hAnsi="Arial" w:cs="Arial"/>
                <w:sz w:val="18"/>
                <w:lang w:val="en-US"/>
              </w:rPr>
              <w:br/>
              <w:t>9.2.3.16</w:t>
            </w:r>
          </w:p>
        </w:tc>
        <w:tc>
          <w:tcPr>
            <w:tcW w:w="1728" w:type="dxa"/>
            <w:tcBorders>
              <w:top w:val="single" w:sz="4" w:space="0" w:color="auto"/>
              <w:left w:val="single" w:sz="4" w:space="0" w:color="auto"/>
              <w:bottom w:val="single" w:sz="4" w:space="0" w:color="auto"/>
              <w:right w:val="single" w:sz="4" w:space="0" w:color="auto"/>
            </w:tcBorders>
            <w:hideMark/>
          </w:tcPr>
          <w:p w14:paraId="66A2F1E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4269245"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6C61DC3"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reject</w:t>
            </w:r>
          </w:p>
        </w:tc>
      </w:tr>
      <w:tr w:rsidR="008066B5" w:rsidRPr="00E95BA5" w14:paraId="30E002E5"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B0F2D9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Cause</w:t>
            </w:r>
          </w:p>
        </w:tc>
        <w:tc>
          <w:tcPr>
            <w:tcW w:w="1080" w:type="dxa"/>
            <w:tcBorders>
              <w:top w:val="single" w:sz="4" w:space="0" w:color="auto"/>
              <w:left w:val="single" w:sz="4" w:space="0" w:color="auto"/>
              <w:bottom w:val="single" w:sz="4" w:space="0" w:color="auto"/>
              <w:right w:val="single" w:sz="4" w:space="0" w:color="auto"/>
            </w:tcBorders>
            <w:hideMark/>
          </w:tcPr>
          <w:p w14:paraId="6053C34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8767B9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46F332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9.2.3.2</w:t>
            </w:r>
          </w:p>
        </w:tc>
        <w:tc>
          <w:tcPr>
            <w:tcW w:w="1728" w:type="dxa"/>
            <w:tcBorders>
              <w:top w:val="single" w:sz="4" w:space="0" w:color="auto"/>
              <w:left w:val="single" w:sz="4" w:space="0" w:color="auto"/>
              <w:bottom w:val="single" w:sz="4" w:space="0" w:color="auto"/>
              <w:right w:val="single" w:sz="4" w:space="0" w:color="auto"/>
            </w:tcBorders>
          </w:tcPr>
          <w:p w14:paraId="790B4CD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18ED75A"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FE8610D"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reject</w:t>
            </w:r>
          </w:p>
        </w:tc>
      </w:tr>
      <w:tr w:rsidR="008066B5" w:rsidRPr="00E95BA5" w14:paraId="7DC663F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CDBD67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38C08EA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E2E095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72A2D6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9.2.3.25</w:t>
            </w:r>
          </w:p>
        </w:tc>
        <w:tc>
          <w:tcPr>
            <w:tcW w:w="1728" w:type="dxa"/>
            <w:tcBorders>
              <w:top w:val="single" w:sz="4" w:space="0" w:color="auto"/>
              <w:left w:val="single" w:sz="4" w:space="0" w:color="auto"/>
              <w:bottom w:val="single" w:sz="4" w:space="0" w:color="auto"/>
              <w:right w:val="single" w:sz="4" w:space="0" w:color="auto"/>
            </w:tcBorders>
            <w:hideMark/>
          </w:tcPr>
          <w:p w14:paraId="081D4CA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6712298F"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ED14810"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reject</w:t>
            </w:r>
          </w:p>
        </w:tc>
      </w:tr>
      <w:tr w:rsidR="008066B5" w:rsidRPr="00E95BA5" w14:paraId="05EEF0B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EF669A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bCs/>
                <w:sz w:val="18"/>
                <w:lang w:val="en-US"/>
              </w:rPr>
              <w:t>GUAMI</w:t>
            </w:r>
          </w:p>
        </w:tc>
        <w:tc>
          <w:tcPr>
            <w:tcW w:w="1080" w:type="dxa"/>
            <w:tcBorders>
              <w:top w:val="single" w:sz="4" w:space="0" w:color="auto"/>
              <w:left w:val="single" w:sz="4" w:space="0" w:color="auto"/>
              <w:bottom w:val="single" w:sz="4" w:space="0" w:color="auto"/>
              <w:right w:val="single" w:sz="4" w:space="0" w:color="auto"/>
            </w:tcBorders>
            <w:hideMark/>
          </w:tcPr>
          <w:p w14:paraId="0E40F56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D143FC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CE04FD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9.2.3.24</w:t>
            </w:r>
          </w:p>
        </w:tc>
        <w:tc>
          <w:tcPr>
            <w:tcW w:w="1728" w:type="dxa"/>
            <w:tcBorders>
              <w:top w:val="single" w:sz="4" w:space="0" w:color="auto"/>
              <w:left w:val="single" w:sz="4" w:space="0" w:color="auto"/>
              <w:bottom w:val="single" w:sz="4" w:space="0" w:color="auto"/>
              <w:right w:val="single" w:sz="4" w:space="0" w:color="auto"/>
            </w:tcBorders>
          </w:tcPr>
          <w:p w14:paraId="0464107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DD8C73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05FCAA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reject</w:t>
            </w:r>
          </w:p>
        </w:tc>
      </w:tr>
      <w:tr w:rsidR="008066B5" w:rsidRPr="00E95BA5" w14:paraId="51E5502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A957A3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b/>
                <w:bCs/>
                <w:sz w:val="18"/>
                <w:lang w:val="en-US"/>
              </w:rPr>
              <w:t>UE Context Information</w:t>
            </w:r>
          </w:p>
        </w:tc>
        <w:tc>
          <w:tcPr>
            <w:tcW w:w="1080" w:type="dxa"/>
            <w:tcBorders>
              <w:top w:val="single" w:sz="4" w:space="0" w:color="auto"/>
              <w:left w:val="single" w:sz="4" w:space="0" w:color="auto"/>
              <w:bottom w:val="single" w:sz="4" w:space="0" w:color="auto"/>
              <w:right w:val="single" w:sz="4" w:space="0" w:color="auto"/>
            </w:tcBorders>
          </w:tcPr>
          <w:p w14:paraId="137E72B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047F9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489EE5B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2E0A4D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F204E0E"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55F3E49"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reject</w:t>
            </w:r>
          </w:p>
        </w:tc>
      </w:tr>
      <w:tr w:rsidR="008066B5" w:rsidRPr="00E95BA5" w14:paraId="1C2DCC2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5400B7B"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6505536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85EBCC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7D67B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AMF UE NGAP ID</w:t>
            </w:r>
          </w:p>
          <w:p w14:paraId="3700217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9.2.3.26</w:t>
            </w:r>
          </w:p>
        </w:tc>
        <w:tc>
          <w:tcPr>
            <w:tcW w:w="1728" w:type="dxa"/>
            <w:tcBorders>
              <w:top w:val="single" w:sz="4" w:space="0" w:color="auto"/>
              <w:left w:val="single" w:sz="4" w:space="0" w:color="auto"/>
              <w:bottom w:val="single" w:sz="4" w:space="0" w:color="auto"/>
              <w:right w:val="single" w:sz="4" w:space="0" w:color="auto"/>
            </w:tcBorders>
            <w:hideMark/>
          </w:tcPr>
          <w:p w14:paraId="1B1060C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5E5D222F"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5F53CE4"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44D0B7F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FE898E"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76EFD0B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9261AC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DDFD2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CP Transport Layer Information</w:t>
            </w:r>
          </w:p>
          <w:p w14:paraId="604608E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9.2.3.31</w:t>
            </w:r>
          </w:p>
        </w:tc>
        <w:tc>
          <w:tcPr>
            <w:tcW w:w="1728" w:type="dxa"/>
            <w:tcBorders>
              <w:top w:val="single" w:sz="4" w:space="0" w:color="auto"/>
              <w:left w:val="single" w:sz="4" w:space="0" w:color="auto"/>
              <w:bottom w:val="single" w:sz="4" w:space="0" w:color="auto"/>
              <w:right w:val="single" w:sz="4" w:space="0" w:color="auto"/>
            </w:tcBorders>
            <w:hideMark/>
          </w:tcPr>
          <w:p w14:paraId="79D14FD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This IE indicates the AMF’s IP address of the SCTP association used at the source NG-C interface instance.</w:t>
            </w:r>
          </w:p>
          <w:p w14:paraId="6DF048C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36254008"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1633DE"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6DFB0819"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62F7E24"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3706F00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032812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080E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9.2.3.49</w:t>
            </w:r>
          </w:p>
        </w:tc>
        <w:tc>
          <w:tcPr>
            <w:tcW w:w="1728" w:type="dxa"/>
            <w:tcBorders>
              <w:top w:val="single" w:sz="4" w:space="0" w:color="auto"/>
              <w:left w:val="single" w:sz="4" w:space="0" w:color="auto"/>
              <w:bottom w:val="single" w:sz="4" w:space="0" w:color="auto"/>
              <w:right w:val="single" w:sz="4" w:space="0" w:color="auto"/>
            </w:tcBorders>
          </w:tcPr>
          <w:p w14:paraId="5EAD839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19F279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1BF2BA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7EF9CEC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272A423"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130FB2B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C474AA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607C96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9.2.3.50</w:t>
            </w:r>
          </w:p>
        </w:tc>
        <w:tc>
          <w:tcPr>
            <w:tcW w:w="1728" w:type="dxa"/>
            <w:tcBorders>
              <w:top w:val="single" w:sz="4" w:space="0" w:color="auto"/>
              <w:left w:val="single" w:sz="4" w:space="0" w:color="auto"/>
              <w:bottom w:val="single" w:sz="4" w:space="0" w:color="auto"/>
              <w:right w:val="single" w:sz="4" w:space="0" w:color="auto"/>
            </w:tcBorders>
          </w:tcPr>
          <w:p w14:paraId="63C63B0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6D24CE3"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CDC6ACC"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2FAD86D0"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07E8AC0"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eastAsia="zh-CN"/>
              </w:rPr>
              <w:t>&gt;</w:t>
            </w:r>
            <w:r w:rsidRPr="00E95BA5">
              <w:rPr>
                <w:rFonts w:ascii="Arial" w:eastAsia="游明朝" w:hAnsi="Arial" w:cs="Arial"/>
                <w:sz w:val="18"/>
                <w:lang w:val="en-US"/>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219DB54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A4124B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02B315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9.2.3.23</w:t>
            </w:r>
          </w:p>
        </w:tc>
        <w:tc>
          <w:tcPr>
            <w:tcW w:w="1728" w:type="dxa"/>
            <w:tcBorders>
              <w:top w:val="single" w:sz="4" w:space="0" w:color="auto"/>
              <w:left w:val="single" w:sz="4" w:space="0" w:color="auto"/>
              <w:bottom w:val="single" w:sz="4" w:space="0" w:color="auto"/>
              <w:right w:val="single" w:sz="4" w:space="0" w:color="auto"/>
            </w:tcBorders>
          </w:tcPr>
          <w:p w14:paraId="44119A4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2592375"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0B23524"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007864D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F19A025"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eastAsia="zh-CN"/>
              </w:rPr>
              <w:t>&gt;</w:t>
            </w:r>
            <w:bookmarkStart w:id="86" w:name="OLE_LINK29"/>
            <w:bookmarkStart w:id="87" w:name="OLE_LINK30"/>
            <w:r w:rsidRPr="00E95BA5">
              <w:rPr>
                <w:rFonts w:ascii="Arial" w:eastAsia="游明朝" w:hAnsi="Arial" w:cs="Arial"/>
                <w:sz w:val="18"/>
                <w:lang w:val="en-US"/>
              </w:rPr>
              <w:t>UE Aggregate Maximum Bit Rate</w:t>
            </w:r>
            <w:bookmarkEnd w:id="86"/>
            <w:bookmarkEnd w:id="87"/>
          </w:p>
        </w:tc>
        <w:tc>
          <w:tcPr>
            <w:tcW w:w="1080" w:type="dxa"/>
            <w:tcBorders>
              <w:top w:val="single" w:sz="4" w:space="0" w:color="auto"/>
              <w:left w:val="single" w:sz="4" w:space="0" w:color="auto"/>
              <w:bottom w:val="single" w:sz="4" w:space="0" w:color="auto"/>
              <w:right w:val="single" w:sz="4" w:space="0" w:color="auto"/>
            </w:tcBorders>
            <w:hideMark/>
          </w:tcPr>
          <w:p w14:paraId="0521895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9E25D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81EB08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9.2.3.17</w:t>
            </w:r>
          </w:p>
        </w:tc>
        <w:tc>
          <w:tcPr>
            <w:tcW w:w="1728" w:type="dxa"/>
            <w:tcBorders>
              <w:top w:val="single" w:sz="4" w:space="0" w:color="auto"/>
              <w:left w:val="single" w:sz="4" w:space="0" w:color="auto"/>
              <w:bottom w:val="single" w:sz="4" w:space="0" w:color="auto"/>
              <w:right w:val="single" w:sz="4" w:space="0" w:color="auto"/>
            </w:tcBorders>
          </w:tcPr>
          <w:p w14:paraId="0C66010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0426447"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0DBF80"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2A61922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5C0A588"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 xml:space="preserve">&gt;PDU Session Resources </w:t>
            </w:r>
            <w:proofErr w:type="gramStart"/>
            <w:r w:rsidRPr="00E95BA5">
              <w:rPr>
                <w:rFonts w:ascii="Arial" w:eastAsia="游明朝" w:hAnsi="Arial" w:cs="Arial"/>
                <w:sz w:val="18"/>
                <w:lang w:val="en-US"/>
              </w:rPr>
              <w:t>To</w:t>
            </w:r>
            <w:proofErr w:type="gramEnd"/>
            <w:r w:rsidRPr="00E95BA5">
              <w:rPr>
                <w:rFonts w:ascii="Arial" w:eastAsia="游明朝" w:hAnsi="Arial" w:cs="Arial"/>
                <w:sz w:val="18"/>
                <w:lang w:val="en-US"/>
              </w:rPr>
              <w:t xml:space="preserve"> </w:t>
            </w:r>
            <w:r w:rsidRPr="00E95BA5">
              <w:rPr>
                <w:rFonts w:ascii="Arial" w:eastAsia="ＭＳ 明朝" w:hAnsi="Arial" w:cs="Arial"/>
                <w:sz w:val="18"/>
                <w:lang w:val="en-US"/>
              </w:rPr>
              <w:t>B</w:t>
            </w:r>
            <w:r w:rsidRPr="00E95BA5">
              <w:rPr>
                <w:rFonts w:ascii="Arial" w:eastAsia="游明朝" w:hAnsi="Arial" w:cs="Arial"/>
                <w:sz w:val="18"/>
                <w:lang w:val="en-US"/>
              </w:rPr>
              <w:t>e Setup List</w:t>
            </w:r>
          </w:p>
        </w:tc>
        <w:tc>
          <w:tcPr>
            <w:tcW w:w="1080" w:type="dxa"/>
            <w:tcBorders>
              <w:top w:val="single" w:sz="4" w:space="0" w:color="auto"/>
              <w:left w:val="single" w:sz="4" w:space="0" w:color="auto"/>
              <w:bottom w:val="single" w:sz="4" w:space="0" w:color="auto"/>
              <w:right w:val="single" w:sz="4" w:space="0" w:color="auto"/>
            </w:tcBorders>
          </w:tcPr>
          <w:p w14:paraId="6A9B12B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A29162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hideMark/>
          </w:tcPr>
          <w:p w14:paraId="7543FCC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9.2.1.1</w:t>
            </w:r>
          </w:p>
        </w:tc>
        <w:tc>
          <w:tcPr>
            <w:tcW w:w="1728" w:type="dxa"/>
            <w:tcBorders>
              <w:top w:val="single" w:sz="4" w:space="0" w:color="auto"/>
              <w:left w:val="single" w:sz="4" w:space="0" w:color="auto"/>
              <w:bottom w:val="single" w:sz="4" w:space="0" w:color="auto"/>
              <w:right w:val="single" w:sz="4" w:space="0" w:color="auto"/>
            </w:tcBorders>
            <w:hideMark/>
          </w:tcPr>
          <w:p w14:paraId="4C4669D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Similar to NG-C signalling, containing UL tunnel information per PDU Session </w:t>
            </w:r>
            <w:proofErr w:type="gramStart"/>
            <w:r w:rsidRPr="00E95BA5">
              <w:rPr>
                <w:rFonts w:ascii="Arial" w:eastAsia="游明朝" w:hAnsi="Arial" w:cs="Arial"/>
                <w:sz w:val="18"/>
                <w:lang w:val="en-US"/>
              </w:rPr>
              <w:t>Resource;</w:t>
            </w:r>
            <w:proofErr w:type="gramEnd"/>
          </w:p>
          <w:p w14:paraId="4457327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and in addition, the source side QoS flow </w:t>
            </w:r>
            <w:r w:rsidRPr="00E95BA5">
              <w:rPr>
                <w:rFonts w:ascii="Arial" w:eastAsia="游明朝" w:hAnsi="Arial" w:cs="Arial"/>
                <w:sz w:val="18"/>
                <w:lang w:val="en-US"/>
              </w:rPr>
              <w:sym w:font="Symbol" w:char="F0DB"/>
            </w:r>
            <w:r w:rsidRPr="00E95BA5">
              <w:rPr>
                <w:rFonts w:ascii="Arial" w:eastAsia="游明朝" w:hAnsi="Arial" w:cs="Arial"/>
                <w:sz w:val="18"/>
                <w:lang w:val="en-US"/>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60373B58"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1EC897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3A77B84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C310E20"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&gt;RRC Context</w:t>
            </w:r>
          </w:p>
        </w:tc>
        <w:tc>
          <w:tcPr>
            <w:tcW w:w="1080" w:type="dxa"/>
            <w:tcBorders>
              <w:top w:val="single" w:sz="4" w:space="0" w:color="auto"/>
              <w:left w:val="single" w:sz="4" w:space="0" w:color="auto"/>
              <w:bottom w:val="single" w:sz="4" w:space="0" w:color="auto"/>
              <w:right w:val="single" w:sz="4" w:space="0" w:color="auto"/>
            </w:tcBorders>
            <w:hideMark/>
          </w:tcPr>
          <w:p w14:paraId="00F7DCA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FD8FCC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65959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napToGrid w:val="0"/>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E29860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Either includes the </w:t>
            </w:r>
            <w:proofErr w:type="spellStart"/>
            <w:r w:rsidRPr="00E95BA5">
              <w:rPr>
                <w:rFonts w:ascii="Arial" w:eastAsia="游明朝" w:hAnsi="Arial" w:cs="Arial"/>
                <w:i/>
                <w:sz w:val="18"/>
                <w:lang w:val="en-US"/>
              </w:rPr>
              <w:t>HandoverPreparationInformation</w:t>
            </w:r>
            <w:proofErr w:type="spellEnd"/>
            <w:r w:rsidRPr="00E95BA5">
              <w:rPr>
                <w:rFonts w:ascii="Arial" w:eastAsia="游明朝" w:hAnsi="Arial" w:cs="Arial"/>
                <w:sz w:val="18"/>
                <w:lang w:val="en-US"/>
              </w:rPr>
              <w:t xml:space="preserve"> message as defined in subclause 10.2.2. of TS 36.331 [14],</w:t>
            </w:r>
            <w:r w:rsidRPr="00E95BA5">
              <w:rPr>
                <w:rFonts w:ascii="Arial" w:eastAsia="游明朝" w:hAnsi="Arial" w:cs="Arial"/>
                <w:sz w:val="18"/>
                <w:lang w:val="en-US" w:eastAsia="zh-CN"/>
              </w:rPr>
              <w:t xml:space="preserve"> </w:t>
            </w:r>
            <w:r w:rsidRPr="00E95BA5">
              <w:rPr>
                <w:rFonts w:ascii="Arial" w:eastAsia="游明朝" w:hAnsi="Arial" w:cs="Arial"/>
                <w:sz w:val="18"/>
                <w:lang w:val="en-US"/>
              </w:rPr>
              <w:t xml:space="preserve">or the </w:t>
            </w:r>
            <w:proofErr w:type="spellStart"/>
            <w:r w:rsidRPr="00E95BA5">
              <w:rPr>
                <w:rFonts w:ascii="Arial" w:eastAsia="游明朝" w:hAnsi="Arial" w:cs="Arial"/>
                <w:i/>
                <w:sz w:val="18"/>
                <w:lang w:val="en-US"/>
              </w:rPr>
              <w:t>HandoverPreparationInformation</w:t>
            </w:r>
            <w:proofErr w:type="spellEnd"/>
            <w:r w:rsidRPr="00E95BA5">
              <w:rPr>
                <w:rFonts w:ascii="Arial" w:eastAsia="游明朝" w:hAnsi="Arial" w:cs="Arial"/>
                <w:i/>
                <w:sz w:val="18"/>
                <w:lang w:val="en-US"/>
              </w:rPr>
              <w:t>-NB</w:t>
            </w:r>
            <w:r w:rsidRPr="00E95BA5">
              <w:rPr>
                <w:rFonts w:ascii="Arial" w:eastAsia="游明朝" w:hAnsi="Arial" w:cs="Arial"/>
                <w:sz w:val="18"/>
                <w:lang w:val="en-US"/>
              </w:rPr>
              <w:t xml:space="preserve"> </w:t>
            </w:r>
            <w:r w:rsidRPr="00E95BA5">
              <w:rPr>
                <w:rFonts w:ascii="Arial" w:eastAsia="游明朝" w:hAnsi="Arial" w:cs="Arial"/>
                <w:sz w:val="18"/>
                <w:lang w:val="en-US"/>
              </w:rPr>
              <w:lastRenderedPageBreak/>
              <w:t xml:space="preserve">message as defined in subclause 10.6.2 of TS 36.331 [14], </w:t>
            </w:r>
            <w:r w:rsidRPr="00E95BA5">
              <w:rPr>
                <w:rFonts w:ascii="Arial" w:eastAsia="游明朝" w:hAnsi="Arial" w:cs="Arial"/>
                <w:sz w:val="18"/>
                <w:lang w:val="en-US" w:eastAsia="zh-CN"/>
              </w:rPr>
              <w:t>if the target NG-RAN node is an ng-</w:t>
            </w:r>
            <w:proofErr w:type="spellStart"/>
            <w:r w:rsidRPr="00E95BA5">
              <w:rPr>
                <w:rFonts w:ascii="Arial" w:eastAsia="游明朝" w:hAnsi="Arial" w:cs="Arial"/>
                <w:sz w:val="18"/>
                <w:lang w:val="en-US" w:eastAsia="zh-CN"/>
              </w:rPr>
              <w:t>eNB</w:t>
            </w:r>
            <w:proofErr w:type="spellEnd"/>
            <w:r w:rsidRPr="00E95BA5">
              <w:rPr>
                <w:rFonts w:ascii="Arial" w:eastAsia="游明朝" w:hAnsi="Arial" w:cs="Arial"/>
                <w:sz w:val="18"/>
                <w:lang w:val="en-US"/>
              </w:rPr>
              <w:t>,</w:t>
            </w:r>
          </w:p>
          <w:p w14:paraId="6A0658E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or the </w:t>
            </w:r>
            <w:proofErr w:type="spellStart"/>
            <w:r w:rsidRPr="00E95BA5">
              <w:rPr>
                <w:rFonts w:ascii="Arial" w:eastAsia="游明朝" w:hAnsi="Arial" w:cs="Arial"/>
                <w:i/>
                <w:sz w:val="18"/>
                <w:lang w:val="en-US"/>
              </w:rPr>
              <w:t>HandoverPreparationInformation</w:t>
            </w:r>
            <w:proofErr w:type="spellEnd"/>
            <w:r w:rsidRPr="00E95BA5">
              <w:rPr>
                <w:rFonts w:ascii="Arial" w:eastAsia="游明朝" w:hAnsi="Arial" w:cs="Arial"/>
                <w:sz w:val="18"/>
                <w:lang w:val="en-US"/>
              </w:rPr>
              <w:t xml:space="preserve"> message as defined in subclause 11.2.2 of TS 38.331 [10</w:t>
            </w:r>
            <w:proofErr w:type="gramStart"/>
            <w:r w:rsidRPr="00E95BA5">
              <w:rPr>
                <w:rFonts w:ascii="Arial" w:eastAsia="游明朝" w:hAnsi="Arial" w:cs="Arial"/>
                <w:sz w:val="18"/>
                <w:lang w:val="en-US"/>
              </w:rPr>
              <w:t>],</w:t>
            </w:r>
            <w:r w:rsidRPr="00E95BA5">
              <w:rPr>
                <w:rFonts w:ascii="Arial" w:eastAsia="游明朝" w:hAnsi="Arial" w:cs="Arial"/>
                <w:sz w:val="18"/>
                <w:lang w:val="en-US" w:eastAsia="zh-CN"/>
              </w:rPr>
              <w:t xml:space="preserve"> if</w:t>
            </w:r>
            <w:proofErr w:type="gramEnd"/>
            <w:r w:rsidRPr="00E95BA5">
              <w:rPr>
                <w:rFonts w:ascii="Arial" w:eastAsia="游明朝" w:hAnsi="Arial" w:cs="Arial"/>
                <w:sz w:val="18"/>
                <w:lang w:val="en-US" w:eastAsia="zh-CN"/>
              </w:rPr>
              <w:t xml:space="preserve"> the target NG-RAN node is a </w:t>
            </w:r>
            <w:proofErr w:type="spellStart"/>
            <w:r w:rsidRPr="00E95BA5">
              <w:rPr>
                <w:rFonts w:ascii="Arial" w:eastAsia="游明朝" w:hAnsi="Arial" w:cs="Arial"/>
                <w:sz w:val="18"/>
                <w:lang w:val="en-US" w:eastAsia="zh-CN"/>
              </w:rPr>
              <w:t>gNB</w:t>
            </w:r>
            <w:proofErr w:type="spellEnd"/>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hideMark/>
          </w:tcPr>
          <w:p w14:paraId="108EBCBE"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EEB786C"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70485ED9"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DE63F7C"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Batang" w:hAnsi="Arial" w:cs="Arial"/>
                <w:sz w:val="18"/>
                <w:lang w:val="en-US"/>
              </w:rPr>
              <w:t>&gt;Location Reporting Information</w:t>
            </w:r>
          </w:p>
        </w:tc>
        <w:tc>
          <w:tcPr>
            <w:tcW w:w="1080" w:type="dxa"/>
            <w:tcBorders>
              <w:top w:val="single" w:sz="4" w:space="0" w:color="auto"/>
              <w:left w:val="single" w:sz="4" w:space="0" w:color="auto"/>
              <w:bottom w:val="single" w:sz="4" w:space="0" w:color="auto"/>
              <w:right w:val="single" w:sz="4" w:space="0" w:color="auto"/>
            </w:tcBorders>
            <w:hideMark/>
          </w:tcPr>
          <w:p w14:paraId="251E45E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56C57D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8724098" w14:textId="77777777" w:rsidR="008066B5" w:rsidRPr="00E95BA5" w:rsidRDefault="008066B5" w:rsidP="008066B5">
            <w:pPr>
              <w:overflowPunct w:val="0"/>
              <w:autoSpaceDE w:val="0"/>
              <w:autoSpaceDN w:val="0"/>
              <w:adjustRightInd w:val="0"/>
              <w:jc w:val="left"/>
              <w:rPr>
                <w:rFonts w:ascii="Arial" w:eastAsia="游明朝" w:hAnsi="Arial" w:cs="Arial"/>
                <w:snapToGrid w:val="0"/>
                <w:sz w:val="18"/>
                <w:lang w:val="en-US"/>
              </w:rPr>
            </w:pPr>
            <w:r w:rsidRPr="00E95BA5">
              <w:rPr>
                <w:rFonts w:ascii="Arial" w:eastAsia="Batang" w:hAnsi="Arial" w:cs="Arial"/>
                <w:sz w:val="18"/>
                <w:lang w:val="en-US"/>
              </w:rPr>
              <w:t>9.2.3.47</w:t>
            </w:r>
          </w:p>
        </w:tc>
        <w:tc>
          <w:tcPr>
            <w:tcW w:w="1728" w:type="dxa"/>
            <w:tcBorders>
              <w:top w:val="single" w:sz="4" w:space="0" w:color="auto"/>
              <w:left w:val="single" w:sz="4" w:space="0" w:color="auto"/>
              <w:bottom w:val="single" w:sz="4" w:space="0" w:color="auto"/>
              <w:right w:val="single" w:sz="4" w:space="0" w:color="auto"/>
            </w:tcBorders>
            <w:hideMark/>
          </w:tcPr>
          <w:p w14:paraId="52250C9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Batang" w:hAnsi="Arial" w:cs="Arial"/>
                <w:sz w:val="18"/>
                <w:lang w:val="en-US"/>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7260E2F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9F0A72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3AE04F7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6B9E13"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29C007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5CAAC9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B4C3BA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9.2.3.53</w:t>
            </w:r>
          </w:p>
        </w:tc>
        <w:tc>
          <w:tcPr>
            <w:tcW w:w="1728" w:type="dxa"/>
            <w:tcBorders>
              <w:top w:val="single" w:sz="4" w:space="0" w:color="auto"/>
              <w:left w:val="single" w:sz="4" w:space="0" w:color="auto"/>
              <w:bottom w:val="single" w:sz="4" w:space="0" w:color="auto"/>
              <w:right w:val="single" w:sz="4" w:space="0" w:color="auto"/>
            </w:tcBorders>
          </w:tcPr>
          <w:p w14:paraId="2698655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F75340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E5A57A0"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p>
        </w:tc>
      </w:tr>
      <w:tr w:rsidR="008066B5" w:rsidRPr="00E95BA5" w14:paraId="5A9342E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A5681B8"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游明朝" w:hAnsi="Arial" w:cs="Arial"/>
                <w:sz w:val="18"/>
                <w:lang w:val="en-US"/>
              </w:rPr>
              <w:t>&gt;5GC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73BB4DB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3A1C94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B2F06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9.2.3.100</w:t>
            </w:r>
          </w:p>
        </w:tc>
        <w:tc>
          <w:tcPr>
            <w:tcW w:w="1728" w:type="dxa"/>
            <w:tcBorders>
              <w:top w:val="single" w:sz="4" w:space="0" w:color="auto"/>
              <w:left w:val="single" w:sz="4" w:space="0" w:color="auto"/>
              <w:bottom w:val="single" w:sz="4" w:space="0" w:color="auto"/>
              <w:right w:val="single" w:sz="4" w:space="0" w:color="auto"/>
            </w:tcBorders>
          </w:tcPr>
          <w:p w14:paraId="0BBC4F0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2312D5D"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3A636D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481EBC8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E798AFA"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bookmarkStart w:id="88" w:name="_Hlk44414173"/>
            <w:r w:rsidRPr="00E95BA5">
              <w:rPr>
                <w:rFonts w:ascii="Arial" w:eastAsia="游明朝" w:hAnsi="Arial" w:cs="Arial"/>
                <w:sz w:val="18"/>
                <w:szCs w:val="18"/>
                <w:lang w:val="en-US"/>
              </w:rPr>
              <w:t xml:space="preserve">&gt;NR UE </w:t>
            </w:r>
            <w:proofErr w:type="spellStart"/>
            <w:r w:rsidRPr="00E95BA5">
              <w:rPr>
                <w:rFonts w:ascii="Arial" w:eastAsia="游明朝" w:hAnsi="Arial" w:cs="Arial"/>
                <w:sz w:val="18"/>
                <w:szCs w:val="18"/>
                <w:lang w:val="en-US"/>
              </w:rPr>
              <w:t>Sidelink</w:t>
            </w:r>
            <w:proofErr w:type="spellEnd"/>
            <w:r w:rsidRPr="00E95BA5">
              <w:rPr>
                <w:rFonts w:ascii="Arial" w:eastAsia="游明朝" w:hAnsi="Arial" w:cs="Arial"/>
                <w:sz w:val="18"/>
                <w:szCs w:val="18"/>
                <w:lang w:val="en-US"/>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7D57F7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48818F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43213F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szCs w:val="18"/>
                <w:lang w:val="en-US"/>
              </w:rPr>
              <w:t>9.2.3.107</w:t>
            </w:r>
          </w:p>
        </w:tc>
        <w:tc>
          <w:tcPr>
            <w:tcW w:w="1728" w:type="dxa"/>
            <w:tcBorders>
              <w:top w:val="single" w:sz="4" w:space="0" w:color="auto"/>
              <w:left w:val="single" w:sz="4" w:space="0" w:color="auto"/>
              <w:bottom w:val="single" w:sz="4" w:space="0" w:color="auto"/>
              <w:right w:val="single" w:sz="4" w:space="0" w:color="auto"/>
            </w:tcBorders>
            <w:hideMark/>
          </w:tcPr>
          <w:p w14:paraId="1033F37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szCs w:val="18"/>
                <w:lang w:val="en-US"/>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40F2FA9"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5A438AA"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szCs w:val="18"/>
                <w:lang w:val="en-US"/>
              </w:rPr>
              <w:t>ignore</w:t>
            </w:r>
          </w:p>
        </w:tc>
        <w:bookmarkEnd w:id="88"/>
      </w:tr>
      <w:tr w:rsidR="008066B5" w:rsidRPr="00E95BA5" w14:paraId="689354B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E338106"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rPr>
            </w:pPr>
            <w:r w:rsidRPr="00E95BA5">
              <w:rPr>
                <w:rFonts w:ascii="Arial" w:eastAsia="Malgun Gothic" w:hAnsi="Arial" w:cs="Arial"/>
                <w:sz w:val="18"/>
                <w:szCs w:val="18"/>
                <w:lang w:val="en-US"/>
              </w:rPr>
              <w:t>&gt;</w:t>
            </w:r>
            <w:r w:rsidRPr="00E95BA5">
              <w:rPr>
                <w:rFonts w:ascii="Arial" w:eastAsia="游明朝" w:hAnsi="Arial" w:cs="Arial"/>
                <w:sz w:val="18"/>
                <w:szCs w:val="18"/>
                <w:lang w:val="en-US" w:eastAsia="zh-CN"/>
              </w:rPr>
              <w:t xml:space="preserve">LTE UE </w:t>
            </w:r>
            <w:proofErr w:type="spellStart"/>
            <w:r w:rsidRPr="00E95BA5">
              <w:rPr>
                <w:rFonts w:ascii="Arial" w:eastAsia="游明朝" w:hAnsi="Arial" w:cs="Arial"/>
                <w:sz w:val="18"/>
                <w:szCs w:val="18"/>
                <w:lang w:val="en-US" w:eastAsia="zh-CN"/>
              </w:rPr>
              <w:t>Sidelink</w:t>
            </w:r>
            <w:proofErr w:type="spellEnd"/>
            <w:r w:rsidRPr="00E95BA5">
              <w:rPr>
                <w:rFonts w:ascii="Arial" w:eastAsia="游明朝" w:hAnsi="Arial" w:cs="Arial"/>
                <w:sz w:val="18"/>
                <w:szCs w:val="18"/>
                <w:lang w:val="en-US"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8E9B84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4FEB6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07172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szCs w:val="18"/>
                <w:lang w:val="en-US"/>
              </w:rPr>
              <w:t>9.2.3.108</w:t>
            </w:r>
          </w:p>
        </w:tc>
        <w:tc>
          <w:tcPr>
            <w:tcW w:w="1728" w:type="dxa"/>
            <w:tcBorders>
              <w:top w:val="single" w:sz="4" w:space="0" w:color="auto"/>
              <w:left w:val="single" w:sz="4" w:space="0" w:color="auto"/>
              <w:bottom w:val="single" w:sz="4" w:space="0" w:color="auto"/>
              <w:right w:val="single" w:sz="4" w:space="0" w:color="auto"/>
            </w:tcBorders>
            <w:hideMark/>
          </w:tcPr>
          <w:p w14:paraId="0D0FFE4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Malgun Gothic" w:hAnsi="Arial" w:cs="Arial"/>
                <w:sz w:val="18"/>
                <w:szCs w:val="18"/>
                <w:lang w:val="en-US"/>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99990E0"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357C0FC"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szCs w:val="18"/>
                <w:lang w:val="en-US"/>
              </w:rPr>
              <w:t>ignore</w:t>
            </w:r>
          </w:p>
        </w:tc>
      </w:tr>
      <w:tr w:rsidR="008066B5" w:rsidRPr="00E95BA5" w14:paraId="14CF1F4E"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724FFA3" w14:textId="77777777" w:rsidR="008066B5" w:rsidRPr="00E95BA5" w:rsidRDefault="008066B5" w:rsidP="008066B5">
            <w:pPr>
              <w:overflowPunct w:val="0"/>
              <w:autoSpaceDE w:val="0"/>
              <w:autoSpaceDN w:val="0"/>
              <w:adjustRightInd w:val="0"/>
              <w:ind w:left="113"/>
              <w:jc w:val="left"/>
              <w:rPr>
                <w:rFonts w:ascii="Arial" w:eastAsia="Malgun Gothic" w:hAnsi="Arial" w:cs="Arial"/>
                <w:sz w:val="18"/>
                <w:szCs w:val="18"/>
                <w:lang w:val="en-US"/>
              </w:rPr>
            </w:pPr>
            <w:r w:rsidRPr="00E95BA5">
              <w:rPr>
                <w:rFonts w:ascii="Arial" w:eastAsia="Batang" w:hAnsi="Arial" w:cs="Arial"/>
                <w:sz w:val="18"/>
                <w:lang w:val="en-US"/>
              </w:rPr>
              <w:t>&gt;</w:t>
            </w:r>
            <w:r w:rsidRPr="00E95BA5">
              <w:rPr>
                <w:rFonts w:ascii="Arial" w:eastAsia="游明朝" w:hAnsi="Arial" w:cs="Arial"/>
                <w:sz w:val="18"/>
                <w:lang w:val="en-US"/>
              </w:rPr>
              <w:t>Management</w:t>
            </w:r>
            <w:r w:rsidRPr="00E95BA5">
              <w:rPr>
                <w:rFonts w:ascii="Arial" w:eastAsia="游明朝" w:hAnsi="Arial" w:cs="Arial"/>
                <w:i/>
                <w:sz w:val="18"/>
                <w:lang w:val="en-US"/>
              </w:rPr>
              <w:t xml:space="preserve"> </w:t>
            </w:r>
            <w:r w:rsidRPr="00E95BA5">
              <w:rPr>
                <w:rFonts w:ascii="Arial" w:eastAsia="游明朝" w:hAnsi="Arial" w:cs="Arial"/>
                <w:sz w:val="18"/>
                <w:lang w:val="en-US" w:eastAsia="zh-CN"/>
              </w:rPr>
              <w:t>Based</w:t>
            </w:r>
            <w:r w:rsidRPr="00E95BA5">
              <w:rPr>
                <w:rFonts w:ascii="Arial" w:eastAsia="游明朝" w:hAnsi="Arial" w:cs="Arial"/>
                <w:i/>
                <w:sz w:val="18"/>
                <w:lang w:val="en-US" w:eastAsia="zh-CN"/>
              </w:rPr>
              <w:t xml:space="preserve"> </w:t>
            </w:r>
            <w:r w:rsidRPr="00E95BA5">
              <w:rPr>
                <w:rFonts w:ascii="Arial" w:eastAsia="Batang" w:hAnsi="Arial" w:cs="Arial"/>
                <w:sz w:val="18"/>
                <w:lang w:val="en-US"/>
              </w:rPr>
              <w:t>MDT PLMN List</w:t>
            </w:r>
            <w:r w:rsidRPr="00E95BA5">
              <w:rPr>
                <w:rFonts w:ascii="Arial" w:eastAsia="Batang" w:hAnsi="Arial" w:cs="Arial"/>
                <w:b/>
                <w:bCs/>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16FFB49" w14:textId="77777777" w:rsidR="008066B5" w:rsidRPr="00E95BA5" w:rsidRDefault="008066B5" w:rsidP="008066B5">
            <w:pPr>
              <w:overflowPunct w:val="0"/>
              <w:autoSpaceDE w:val="0"/>
              <w:autoSpaceDN w:val="0"/>
              <w:adjustRightInd w:val="0"/>
              <w:jc w:val="left"/>
              <w:rPr>
                <w:rFonts w:ascii="Arial" w:eastAsia="SimSun" w:hAnsi="Arial" w:cs="Arial"/>
                <w:sz w:val="18"/>
                <w:szCs w:val="18"/>
                <w:lang w:val="en-US" w:eastAsia="zh-CN"/>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080F17" w14:textId="77777777" w:rsidR="008066B5" w:rsidRPr="00E95BA5" w:rsidRDefault="008066B5" w:rsidP="008066B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037AA9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MDT PLMN List</w:t>
            </w:r>
          </w:p>
          <w:p w14:paraId="22983667" w14:textId="77777777" w:rsidR="008066B5" w:rsidRPr="00E95BA5" w:rsidRDefault="008066B5" w:rsidP="008066B5">
            <w:pPr>
              <w:overflowPunct w:val="0"/>
              <w:autoSpaceDE w:val="0"/>
              <w:autoSpaceDN w:val="0"/>
              <w:adjustRightInd w:val="0"/>
              <w:jc w:val="left"/>
              <w:rPr>
                <w:rFonts w:ascii="Arial" w:eastAsia="游明朝" w:hAnsi="Arial" w:cs="Arial"/>
                <w:sz w:val="18"/>
                <w:szCs w:val="18"/>
                <w:lang w:val="en-US" w:eastAsia="ko-KR"/>
              </w:rPr>
            </w:pPr>
            <w:r w:rsidRPr="00E95BA5">
              <w:rPr>
                <w:rFonts w:ascii="Arial" w:eastAsia="游明朝" w:hAnsi="Arial" w:cs="Arial"/>
                <w:sz w:val="18"/>
                <w:lang w:val="en-US"/>
              </w:rPr>
              <w:t>9.2.3.133</w:t>
            </w:r>
          </w:p>
        </w:tc>
        <w:tc>
          <w:tcPr>
            <w:tcW w:w="1728" w:type="dxa"/>
            <w:tcBorders>
              <w:top w:val="single" w:sz="4" w:space="0" w:color="auto"/>
              <w:left w:val="single" w:sz="4" w:space="0" w:color="auto"/>
              <w:bottom w:val="single" w:sz="4" w:space="0" w:color="auto"/>
              <w:right w:val="single" w:sz="4" w:space="0" w:color="auto"/>
            </w:tcBorders>
          </w:tcPr>
          <w:p w14:paraId="446BD546"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7E1BFAF" w14:textId="77777777" w:rsidR="008066B5" w:rsidRPr="00E95BA5" w:rsidRDefault="008066B5" w:rsidP="008066B5">
            <w:pPr>
              <w:overflowPunct w:val="0"/>
              <w:autoSpaceDE w:val="0"/>
              <w:autoSpaceDN w:val="0"/>
              <w:adjustRightInd w:val="0"/>
              <w:jc w:val="center"/>
              <w:rPr>
                <w:rFonts w:ascii="Arial" w:eastAsia="SimSun" w:hAnsi="Arial" w:cs="Arial"/>
                <w:sz w:val="18"/>
                <w:szCs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A8393F0" w14:textId="77777777" w:rsidR="008066B5" w:rsidRPr="00E95BA5" w:rsidRDefault="008066B5" w:rsidP="008066B5">
            <w:pPr>
              <w:overflowPunct w:val="0"/>
              <w:autoSpaceDE w:val="0"/>
              <w:autoSpaceDN w:val="0"/>
              <w:adjustRightInd w:val="0"/>
              <w:jc w:val="center"/>
              <w:rPr>
                <w:rFonts w:ascii="Arial" w:eastAsia="游明朝" w:hAnsi="Arial" w:cs="Arial"/>
                <w:sz w:val="18"/>
                <w:szCs w:val="18"/>
                <w:lang w:val="en-US"/>
              </w:rPr>
            </w:pPr>
            <w:r w:rsidRPr="00E95BA5">
              <w:rPr>
                <w:rFonts w:ascii="Arial" w:eastAsia="游明朝" w:hAnsi="Arial" w:cs="Arial"/>
                <w:sz w:val="18"/>
                <w:lang w:val="en-US"/>
              </w:rPr>
              <w:t>ignore</w:t>
            </w:r>
          </w:p>
        </w:tc>
      </w:tr>
      <w:tr w:rsidR="008066B5" w:rsidRPr="00E95BA5" w14:paraId="54935E4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8F0A0E4" w14:textId="77777777" w:rsidR="008066B5" w:rsidRPr="00E95BA5" w:rsidRDefault="008066B5" w:rsidP="008066B5">
            <w:pPr>
              <w:overflowPunct w:val="0"/>
              <w:autoSpaceDE w:val="0"/>
              <w:autoSpaceDN w:val="0"/>
              <w:adjustRightInd w:val="0"/>
              <w:ind w:left="113"/>
              <w:jc w:val="left"/>
              <w:rPr>
                <w:rFonts w:ascii="Arial" w:eastAsia="Malgun Gothic" w:hAnsi="Arial" w:cs="Arial"/>
                <w:sz w:val="18"/>
                <w:szCs w:val="18"/>
                <w:lang w:val="en-US"/>
              </w:rPr>
            </w:pPr>
            <w:r w:rsidRPr="00E95BA5">
              <w:rPr>
                <w:rFonts w:ascii="Arial" w:eastAsia="游明朝" w:hAnsi="Arial" w:cs="Arial"/>
                <w:sz w:val="18"/>
                <w:lang w:val="en-US" w:eastAsia="zh-CN"/>
              </w:rPr>
              <w:t>&gt;</w:t>
            </w:r>
            <w:r w:rsidRPr="00E95BA5">
              <w:rPr>
                <w:rFonts w:ascii="Arial" w:eastAsia="游明朝" w:hAnsi="Arial" w:cs="Arial"/>
                <w:sz w:val="18"/>
                <w:lang w:val="en-US"/>
              </w:rPr>
              <w:t xml:space="preserve">UE </w:t>
            </w:r>
            <w:r w:rsidRPr="00E95BA5">
              <w:rPr>
                <w:rFonts w:ascii="Arial" w:eastAsia="游明朝" w:hAnsi="Arial" w:cs="Arial"/>
                <w:sz w:val="18"/>
                <w:lang w:val="en-US" w:eastAsia="zh-CN"/>
              </w:rPr>
              <w:t xml:space="preserve">Radio </w:t>
            </w:r>
            <w:r w:rsidRPr="00E95BA5">
              <w:rPr>
                <w:rFonts w:ascii="Arial" w:eastAsia="游明朝" w:hAnsi="Arial" w:cs="Arial"/>
                <w:sz w:val="18"/>
                <w:lang w:val="en-US"/>
              </w:rPr>
              <w:t>Capability ID</w:t>
            </w:r>
          </w:p>
        </w:tc>
        <w:tc>
          <w:tcPr>
            <w:tcW w:w="1080" w:type="dxa"/>
            <w:tcBorders>
              <w:top w:val="single" w:sz="4" w:space="0" w:color="auto"/>
              <w:left w:val="single" w:sz="4" w:space="0" w:color="auto"/>
              <w:bottom w:val="single" w:sz="4" w:space="0" w:color="auto"/>
              <w:right w:val="single" w:sz="4" w:space="0" w:color="auto"/>
            </w:tcBorders>
            <w:hideMark/>
          </w:tcPr>
          <w:p w14:paraId="72593573" w14:textId="77777777" w:rsidR="008066B5" w:rsidRPr="00E95BA5" w:rsidRDefault="008066B5" w:rsidP="008066B5">
            <w:pPr>
              <w:overflowPunct w:val="0"/>
              <w:autoSpaceDE w:val="0"/>
              <w:autoSpaceDN w:val="0"/>
              <w:adjustRightInd w:val="0"/>
              <w:jc w:val="left"/>
              <w:rPr>
                <w:rFonts w:ascii="Arial" w:eastAsia="SimSun" w:hAnsi="Arial" w:cs="Arial"/>
                <w:sz w:val="18"/>
                <w:szCs w:val="18"/>
                <w:lang w:val="en-US" w:eastAsia="zh-CN"/>
              </w:rPr>
            </w:pPr>
            <w:r w:rsidRPr="00E95BA5">
              <w:rPr>
                <w:rFonts w:ascii="Arial" w:eastAsia="游明朝"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36468D2" w14:textId="77777777" w:rsidR="008066B5" w:rsidRPr="00E95BA5" w:rsidRDefault="008066B5" w:rsidP="008066B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163DCC" w14:textId="77777777" w:rsidR="008066B5" w:rsidRPr="00E95BA5" w:rsidRDefault="008066B5" w:rsidP="008066B5">
            <w:pPr>
              <w:overflowPunct w:val="0"/>
              <w:autoSpaceDE w:val="0"/>
              <w:autoSpaceDN w:val="0"/>
              <w:adjustRightInd w:val="0"/>
              <w:jc w:val="left"/>
              <w:rPr>
                <w:rFonts w:ascii="Arial" w:eastAsia="游明朝" w:hAnsi="Arial" w:cs="Arial"/>
                <w:sz w:val="18"/>
                <w:szCs w:val="18"/>
                <w:lang w:val="en-US" w:eastAsia="ko-KR"/>
              </w:rPr>
            </w:pPr>
            <w:r w:rsidRPr="00E95BA5">
              <w:rPr>
                <w:rFonts w:ascii="Arial" w:eastAsia="游明朝" w:hAnsi="Arial" w:cs="Arial"/>
                <w:sz w:val="18"/>
                <w:lang w:val="en-US" w:eastAsia="zh-CN"/>
              </w:rPr>
              <w:t>9.2.3.138</w:t>
            </w:r>
          </w:p>
        </w:tc>
        <w:tc>
          <w:tcPr>
            <w:tcW w:w="1728" w:type="dxa"/>
            <w:tcBorders>
              <w:top w:val="single" w:sz="4" w:space="0" w:color="auto"/>
              <w:left w:val="single" w:sz="4" w:space="0" w:color="auto"/>
              <w:bottom w:val="single" w:sz="4" w:space="0" w:color="auto"/>
              <w:right w:val="single" w:sz="4" w:space="0" w:color="auto"/>
            </w:tcBorders>
          </w:tcPr>
          <w:p w14:paraId="564D781A"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0551BD" w14:textId="77777777" w:rsidR="008066B5" w:rsidRPr="00E95BA5" w:rsidRDefault="008066B5" w:rsidP="008066B5">
            <w:pPr>
              <w:overflowPunct w:val="0"/>
              <w:autoSpaceDE w:val="0"/>
              <w:autoSpaceDN w:val="0"/>
              <w:adjustRightInd w:val="0"/>
              <w:jc w:val="center"/>
              <w:rPr>
                <w:rFonts w:ascii="Arial" w:eastAsia="SimSun" w:hAnsi="Arial" w:cs="Arial"/>
                <w:sz w:val="18"/>
                <w:szCs w:val="18"/>
                <w:lang w:val="en-US" w:eastAsia="ko-KR"/>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1DA6C2" w14:textId="77777777" w:rsidR="008066B5" w:rsidRPr="00E95BA5" w:rsidRDefault="008066B5" w:rsidP="008066B5">
            <w:pPr>
              <w:overflowPunct w:val="0"/>
              <w:autoSpaceDE w:val="0"/>
              <w:autoSpaceDN w:val="0"/>
              <w:adjustRightInd w:val="0"/>
              <w:jc w:val="center"/>
              <w:rPr>
                <w:rFonts w:ascii="Arial" w:eastAsia="游明朝" w:hAnsi="Arial" w:cs="Arial"/>
                <w:sz w:val="18"/>
                <w:szCs w:val="18"/>
                <w:lang w:val="en-US"/>
              </w:rPr>
            </w:pPr>
            <w:r w:rsidRPr="00E95BA5">
              <w:rPr>
                <w:rFonts w:ascii="Arial" w:eastAsia="游明朝" w:hAnsi="Arial" w:cs="Arial"/>
                <w:sz w:val="18"/>
                <w:lang w:val="en-US" w:eastAsia="zh-CN"/>
              </w:rPr>
              <w:t>reject</w:t>
            </w:r>
          </w:p>
        </w:tc>
      </w:tr>
      <w:tr w:rsidR="008066B5" w:rsidRPr="00E95BA5" w14:paraId="1B2EA85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494C906" w14:textId="77777777" w:rsidR="008066B5" w:rsidRPr="00E95BA5" w:rsidRDefault="008066B5" w:rsidP="008066B5">
            <w:pPr>
              <w:overflowPunct w:val="0"/>
              <w:autoSpaceDE w:val="0"/>
              <w:autoSpaceDN w:val="0"/>
              <w:adjustRightInd w:val="0"/>
              <w:ind w:left="113"/>
              <w:jc w:val="left"/>
              <w:rPr>
                <w:rFonts w:ascii="Arial" w:eastAsia="游明朝" w:hAnsi="Arial" w:cs="Times New Roman"/>
                <w:sz w:val="18"/>
                <w:szCs w:val="20"/>
                <w:lang w:val="en-US" w:eastAsia="zh-CN"/>
              </w:rPr>
            </w:pPr>
            <w:r w:rsidRPr="00E95BA5">
              <w:rPr>
                <w:rFonts w:ascii="Arial" w:eastAsia="CG Times (WN)" w:hAnsi="Arial" w:cs="Arial"/>
                <w:sz w:val="18"/>
                <w:lang w:val="en-US"/>
              </w:rPr>
              <w:t>&gt;MBS Session Information List</w:t>
            </w:r>
          </w:p>
        </w:tc>
        <w:tc>
          <w:tcPr>
            <w:tcW w:w="1080" w:type="dxa"/>
            <w:tcBorders>
              <w:top w:val="single" w:sz="4" w:space="0" w:color="auto"/>
              <w:left w:val="single" w:sz="4" w:space="0" w:color="auto"/>
              <w:bottom w:val="single" w:sz="4" w:space="0" w:color="auto"/>
              <w:right w:val="single" w:sz="4" w:space="0" w:color="auto"/>
            </w:tcBorders>
            <w:hideMark/>
          </w:tcPr>
          <w:p w14:paraId="4AF0AEF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76088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13152F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9.2.1.36</w:t>
            </w:r>
          </w:p>
        </w:tc>
        <w:tc>
          <w:tcPr>
            <w:tcW w:w="1728" w:type="dxa"/>
            <w:tcBorders>
              <w:top w:val="single" w:sz="4" w:space="0" w:color="auto"/>
              <w:left w:val="single" w:sz="4" w:space="0" w:color="auto"/>
              <w:bottom w:val="single" w:sz="4" w:space="0" w:color="auto"/>
              <w:right w:val="single" w:sz="4" w:space="0" w:color="auto"/>
            </w:tcBorders>
          </w:tcPr>
          <w:p w14:paraId="3C47E116"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C92D44C" w14:textId="77777777" w:rsidR="008066B5" w:rsidRPr="00E95BA5" w:rsidRDefault="008066B5" w:rsidP="008066B5">
            <w:pPr>
              <w:overflowPunct w:val="0"/>
              <w:autoSpaceDE w:val="0"/>
              <w:autoSpaceDN w:val="0"/>
              <w:adjustRightInd w:val="0"/>
              <w:jc w:val="center"/>
              <w:rPr>
                <w:rFonts w:ascii="Arial" w:eastAsia="SimSun" w:hAnsi="Arial" w:cs="Times New Roman"/>
                <w:sz w:val="18"/>
                <w:szCs w:val="20"/>
                <w:lang w:val="en-US" w:eastAsia="zh-CN"/>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7E73025"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eastAsia="zh-CN"/>
              </w:rPr>
            </w:pPr>
            <w:r w:rsidRPr="00E95BA5">
              <w:rPr>
                <w:rFonts w:ascii="Arial" w:eastAsia="CG Times (WN)" w:hAnsi="Arial" w:cs="Arial"/>
                <w:sz w:val="18"/>
                <w:lang w:val="en-US"/>
              </w:rPr>
              <w:t>ignore</w:t>
            </w:r>
          </w:p>
        </w:tc>
      </w:tr>
      <w:tr w:rsidR="008066B5" w:rsidRPr="00E95BA5" w14:paraId="4DD6657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7FC4A6C" w14:textId="77777777" w:rsidR="008066B5" w:rsidRPr="00E95BA5" w:rsidRDefault="008066B5" w:rsidP="008066B5">
            <w:pPr>
              <w:overflowPunct w:val="0"/>
              <w:autoSpaceDE w:val="0"/>
              <w:autoSpaceDN w:val="0"/>
              <w:adjustRightInd w:val="0"/>
              <w:ind w:left="113"/>
              <w:jc w:val="left"/>
              <w:rPr>
                <w:rFonts w:ascii="Arial" w:eastAsia="CG Times (WN)" w:hAnsi="Arial" w:cs="Arial"/>
                <w:sz w:val="18"/>
                <w:lang w:val="en-US" w:eastAsia="ko-KR"/>
              </w:rPr>
            </w:pPr>
            <w:r w:rsidRPr="00E95BA5">
              <w:rPr>
                <w:rFonts w:ascii="Arial" w:eastAsia="游明朝" w:hAnsi="Arial" w:cs="Arial"/>
                <w:sz w:val="18"/>
                <w:lang w:val="en-US" w:eastAsia="zh-CN"/>
              </w:rPr>
              <w:t xml:space="preserve">&gt;5G </w:t>
            </w:r>
            <w:proofErr w:type="spellStart"/>
            <w:r w:rsidRPr="00E95BA5">
              <w:rPr>
                <w:rFonts w:ascii="Arial" w:eastAsia="游明朝" w:hAnsi="Arial" w:cs="Arial"/>
                <w:sz w:val="18"/>
                <w:lang w:val="en-US" w:eastAsia="zh-CN"/>
              </w:rPr>
              <w:t>ProSe</w:t>
            </w:r>
            <w:proofErr w:type="spellEnd"/>
            <w:r w:rsidRPr="00E95BA5">
              <w:rPr>
                <w:rFonts w:ascii="Arial" w:eastAsia="游明朝" w:hAnsi="Arial" w:cs="Arial"/>
                <w:sz w:val="18"/>
                <w:lang w:val="en-US"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4BFFC02" w14:textId="77777777" w:rsidR="008066B5" w:rsidRPr="00E95BA5" w:rsidRDefault="008066B5" w:rsidP="008066B5">
            <w:pPr>
              <w:overflowPunct w:val="0"/>
              <w:autoSpaceDE w:val="0"/>
              <w:autoSpaceDN w:val="0"/>
              <w:adjustRightInd w:val="0"/>
              <w:jc w:val="left"/>
              <w:rPr>
                <w:rFonts w:ascii="Arial" w:eastAsia="SimSun" w:hAnsi="Arial" w:cs="Arial"/>
                <w:sz w:val="18"/>
                <w:lang w:val="en-US" w:eastAsia="zh-CN"/>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433AC5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D67A11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NR UE </w:t>
            </w:r>
            <w:proofErr w:type="spellStart"/>
            <w:r w:rsidRPr="00E95BA5">
              <w:rPr>
                <w:rFonts w:ascii="Arial" w:eastAsia="游明朝" w:hAnsi="Arial" w:cs="Arial"/>
                <w:sz w:val="18"/>
                <w:lang w:val="en-US"/>
              </w:rPr>
              <w:t>Sidelink</w:t>
            </w:r>
            <w:proofErr w:type="spellEnd"/>
            <w:r w:rsidRPr="00E95BA5">
              <w:rPr>
                <w:rFonts w:ascii="Arial" w:eastAsia="游明朝" w:hAnsi="Arial" w:cs="Arial"/>
                <w:sz w:val="18"/>
                <w:lang w:val="en-US"/>
              </w:rPr>
              <w:t xml:space="preserve"> Aggregate Maximum Bit Rate</w:t>
            </w:r>
          </w:p>
          <w:p w14:paraId="7B9B78C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9.2.3.107</w:t>
            </w:r>
          </w:p>
        </w:tc>
        <w:tc>
          <w:tcPr>
            <w:tcW w:w="1728" w:type="dxa"/>
            <w:tcBorders>
              <w:top w:val="single" w:sz="4" w:space="0" w:color="auto"/>
              <w:left w:val="single" w:sz="4" w:space="0" w:color="auto"/>
              <w:bottom w:val="single" w:sz="4" w:space="0" w:color="auto"/>
              <w:right w:val="single" w:sz="4" w:space="0" w:color="auto"/>
            </w:tcBorders>
            <w:hideMark/>
          </w:tcPr>
          <w:p w14:paraId="1675FF9B"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r w:rsidRPr="00E95BA5">
              <w:rPr>
                <w:rFonts w:ascii="Arial" w:eastAsia="Malgun Gothic" w:hAnsi="Arial" w:cs="Arial"/>
                <w:sz w:val="18"/>
                <w:lang w:val="en-US"/>
              </w:rPr>
              <w:t xml:space="preserve">This IE applies only if the UE is authorized for 5G </w:t>
            </w:r>
            <w:proofErr w:type="spellStart"/>
            <w:r w:rsidRPr="00E95BA5">
              <w:rPr>
                <w:rFonts w:ascii="Arial" w:eastAsia="Malgun Gothic" w:hAnsi="Arial" w:cs="Arial"/>
                <w:sz w:val="18"/>
                <w:lang w:val="en-US"/>
              </w:rPr>
              <w:t>ProSe</w:t>
            </w:r>
            <w:proofErr w:type="spellEnd"/>
            <w:r w:rsidRPr="00E95BA5">
              <w:rPr>
                <w:rFonts w:ascii="Arial" w:eastAsia="Malgun Gothic" w:hAnsi="Arial" w:cs="Arial"/>
                <w:sz w:val="18"/>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47DB9A86" w14:textId="77777777" w:rsidR="008066B5" w:rsidRPr="00E95BA5" w:rsidRDefault="008066B5" w:rsidP="008066B5">
            <w:pPr>
              <w:overflowPunct w:val="0"/>
              <w:autoSpaceDE w:val="0"/>
              <w:autoSpaceDN w:val="0"/>
              <w:adjustRightInd w:val="0"/>
              <w:jc w:val="center"/>
              <w:rPr>
                <w:rFonts w:ascii="Arial" w:eastAsia="SimSun" w:hAnsi="Arial" w:cs="Times New Roman"/>
                <w:sz w:val="18"/>
                <w:szCs w:val="20"/>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C3EFE1" w14:textId="77777777" w:rsidR="008066B5" w:rsidRPr="00E95BA5" w:rsidRDefault="008066B5" w:rsidP="008066B5">
            <w:pPr>
              <w:overflowPunct w:val="0"/>
              <w:autoSpaceDE w:val="0"/>
              <w:autoSpaceDN w:val="0"/>
              <w:adjustRightInd w:val="0"/>
              <w:jc w:val="center"/>
              <w:rPr>
                <w:rFonts w:ascii="Arial" w:eastAsia="CG Times (WN)" w:hAnsi="Arial" w:cs="Arial"/>
                <w:sz w:val="18"/>
                <w:lang w:val="en-US"/>
              </w:rPr>
            </w:pPr>
            <w:r w:rsidRPr="00E95BA5">
              <w:rPr>
                <w:rFonts w:ascii="Arial" w:eastAsia="游明朝" w:hAnsi="Arial" w:cs="Arial"/>
                <w:sz w:val="18"/>
                <w:lang w:val="en-US"/>
              </w:rPr>
              <w:t>ignore</w:t>
            </w:r>
          </w:p>
        </w:tc>
      </w:tr>
      <w:tr w:rsidR="008066B5" w:rsidRPr="00E95BA5" w14:paraId="2B187F0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4FFD1E3" w14:textId="77777777" w:rsidR="008066B5" w:rsidRPr="00E95BA5" w:rsidRDefault="008066B5" w:rsidP="008066B5">
            <w:pPr>
              <w:overflowPunct w:val="0"/>
              <w:autoSpaceDE w:val="0"/>
              <w:autoSpaceDN w:val="0"/>
              <w:adjustRightInd w:val="0"/>
              <w:ind w:left="113"/>
              <w:jc w:val="left"/>
              <w:rPr>
                <w:rFonts w:ascii="Arial" w:eastAsia="SimSun" w:hAnsi="Arial" w:cs="Arial"/>
                <w:sz w:val="18"/>
                <w:lang w:val="en-US" w:eastAsia="zh-CN"/>
              </w:rPr>
            </w:pPr>
            <w:r w:rsidRPr="00E95BA5">
              <w:rPr>
                <w:rFonts w:ascii="Arial" w:eastAsia="游明朝" w:hAnsi="Arial" w:cs="Arial"/>
                <w:sz w:val="18"/>
                <w:lang w:val="en-US" w:eastAsia="zh-CN"/>
              </w:rPr>
              <w:t>&gt;</w:t>
            </w:r>
            <w:r w:rsidRPr="00E95BA5">
              <w:rPr>
                <w:rFonts w:ascii="Arial" w:eastAsia="ＭＳ 明朝" w:hAnsi="Arial" w:cs="Arial"/>
                <w:sz w:val="18"/>
                <w:lang w:val="en-US"/>
              </w:rPr>
              <w:t>UE Slice Maximum Bit Rate List</w:t>
            </w:r>
          </w:p>
        </w:tc>
        <w:tc>
          <w:tcPr>
            <w:tcW w:w="1080" w:type="dxa"/>
            <w:tcBorders>
              <w:top w:val="single" w:sz="4" w:space="0" w:color="auto"/>
              <w:left w:val="single" w:sz="4" w:space="0" w:color="auto"/>
              <w:bottom w:val="single" w:sz="4" w:space="0" w:color="auto"/>
              <w:right w:val="single" w:sz="4" w:space="0" w:color="auto"/>
            </w:tcBorders>
            <w:hideMark/>
          </w:tcPr>
          <w:p w14:paraId="5523BFC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Malgun Gothic"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8094E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ADE0FF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Malgun Gothic" w:hAnsi="Arial" w:cs="Arial"/>
                <w:sz w:val="18"/>
                <w:lang w:val="en-US" w:eastAsia="zh-CN"/>
              </w:rPr>
              <w:t>9.2.3.167</w:t>
            </w:r>
          </w:p>
        </w:tc>
        <w:tc>
          <w:tcPr>
            <w:tcW w:w="1728" w:type="dxa"/>
            <w:tcBorders>
              <w:top w:val="single" w:sz="4" w:space="0" w:color="auto"/>
              <w:left w:val="single" w:sz="4" w:space="0" w:color="auto"/>
              <w:bottom w:val="single" w:sz="4" w:space="0" w:color="auto"/>
              <w:right w:val="single" w:sz="4" w:space="0" w:color="auto"/>
            </w:tcBorders>
          </w:tcPr>
          <w:p w14:paraId="3416E4E6"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D581CB3"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51F45D"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357A93F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5CD46CB"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eastAsia="zh-CN"/>
              </w:rPr>
            </w:pPr>
            <w:r w:rsidRPr="00E95BA5">
              <w:rPr>
                <w:rFonts w:ascii="Arial" w:eastAsia="游明朝" w:hAnsi="Arial" w:cs="Arial"/>
                <w:sz w:val="18"/>
                <w:lang w:val="en-US" w:eastAsia="zh-CN"/>
              </w:rPr>
              <w:t>&gt;</w:t>
            </w:r>
            <w:r w:rsidRPr="00E95BA5">
              <w:rPr>
                <w:rFonts w:ascii="Arial" w:eastAsia="Batang" w:hAnsi="Arial" w:cs="Arial"/>
                <w:sz w:val="18"/>
                <w:lang w:val="en-US"/>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21B623"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550EC5"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245BEE" w14:textId="77777777" w:rsidR="008066B5" w:rsidRPr="00E95BA5" w:rsidRDefault="008066B5" w:rsidP="008066B5">
            <w:pPr>
              <w:keepNext/>
              <w:keepLines/>
              <w:widowControl/>
              <w:overflowPunct w:val="0"/>
              <w:autoSpaceDE w:val="0"/>
              <w:autoSpaceDN w:val="0"/>
              <w:adjustRightInd w:val="0"/>
              <w:jc w:val="left"/>
              <w:rPr>
                <w:rFonts w:ascii="Arial" w:eastAsia="游明朝" w:hAnsi="Arial" w:cs="Arial"/>
                <w:sz w:val="18"/>
                <w:lang w:val="en-US" w:eastAsia="ko-KR"/>
              </w:rPr>
            </w:pPr>
            <w:r w:rsidRPr="00E95BA5">
              <w:rPr>
                <w:rFonts w:ascii="Arial" w:eastAsia="游明朝" w:hAnsi="Arial" w:cs="Arial"/>
                <w:sz w:val="18"/>
                <w:lang w:val="en-US"/>
              </w:rPr>
              <w:t xml:space="preserve">NR </w:t>
            </w:r>
            <w:r w:rsidRPr="00E95BA5">
              <w:rPr>
                <w:rFonts w:ascii="Arial" w:eastAsia="游明朝" w:hAnsi="Arial" w:cs="Arial"/>
                <w:sz w:val="18"/>
                <w:lang w:val="en-US" w:eastAsia="zh-CN"/>
              </w:rPr>
              <w:t xml:space="preserve">UE </w:t>
            </w:r>
            <w:proofErr w:type="spellStart"/>
            <w:r w:rsidRPr="00E95BA5">
              <w:rPr>
                <w:rFonts w:ascii="Arial" w:eastAsia="游明朝" w:hAnsi="Arial" w:cs="Arial"/>
                <w:sz w:val="18"/>
                <w:lang w:val="en-US" w:eastAsia="zh-CN"/>
              </w:rPr>
              <w:t>Sidelink</w:t>
            </w:r>
            <w:proofErr w:type="spellEnd"/>
            <w:r w:rsidRPr="00E95BA5">
              <w:rPr>
                <w:rFonts w:ascii="Arial" w:eastAsia="游明朝" w:hAnsi="Arial" w:cs="Arial"/>
                <w:sz w:val="18"/>
                <w:lang w:val="en-US" w:eastAsia="zh-CN"/>
              </w:rPr>
              <w:t xml:space="preserve"> </w:t>
            </w:r>
            <w:r w:rsidRPr="00E95BA5">
              <w:rPr>
                <w:rFonts w:ascii="Arial" w:eastAsia="游明朝" w:hAnsi="Arial" w:cs="Arial"/>
                <w:sz w:val="18"/>
                <w:lang w:val="en-US"/>
              </w:rPr>
              <w:t>Aggregate Maximum Bit</w:t>
            </w:r>
            <w:r w:rsidRPr="00E95BA5">
              <w:rPr>
                <w:rFonts w:ascii="Arial" w:eastAsia="游明朝" w:hAnsi="Arial" w:cs="Arial"/>
                <w:sz w:val="18"/>
                <w:lang w:val="en-US" w:eastAsia="zh-CN"/>
              </w:rPr>
              <w:t xml:space="preserve"> R</w:t>
            </w:r>
            <w:r w:rsidRPr="00E95BA5">
              <w:rPr>
                <w:rFonts w:ascii="Arial" w:eastAsia="游明朝" w:hAnsi="Arial" w:cs="Arial"/>
                <w:sz w:val="18"/>
                <w:lang w:val="en-US"/>
              </w:rPr>
              <w:t>ate</w:t>
            </w:r>
          </w:p>
          <w:p w14:paraId="72E7946C"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9.2.3.107</w:t>
            </w:r>
          </w:p>
        </w:tc>
        <w:tc>
          <w:tcPr>
            <w:tcW w:w="1728" w:type="dxa"/>
            <w:tcBorders>
              <w:top w:val="single" w:sz="4" w:space="0" w:color="auto"/>
              <w:left w:val="single" w:sz="4" w:space="0" w:color="auto"/>
              <w:bottom w:val="single" w:sz="4" w:space="0" w:color="auto"/>
              <w:right w:val="single" w:sz="4" w:space="0" w:color="auto"/>
            </w:tcBorders>
            <w:hideMark/>
          </w:tcPr>
          <w:p w14:paraId="3935E0B5"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游明朝" w:hAnsi="Arial" w:cs="Arial"/>
                <w:sz w:val="18"/>
                <w:lang w:val="en-US"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2FA41C4"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5B9D704"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eastAsia="zh-CN"/>
              </w:rPr>
              <w:t>ignore</w:t>
            </w:r>
          </w:p>
        </w:tc>
      </w:tr>
      <w:tr w:rsidR="008066B5" w:rsidRPr="00E95BA5" w14:paraId="3D2C0B6E"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A8C1B17" w14:textId="77777777" w:rsidR="008066B5" w:rsidRPr="00E95BA5" w:rsidRDefault="008066B5" w:rsidP="008066B5">
            <w:pPr>
              <w:overflowPunct w:val="0"/>
              <w:autoSpaceDE w:val="0"/>
              <w:autoSpaceDN w:val="0"/>
              <w:adjustRightInd w:val="0"/>
              <w:ind w:left="113"/>
              <w:jc w:val="left"/>
              <w:rPr>
                <w:rFonts w:ascii="Arial" w:eastAsia="游明朝" w:hAnsi="Arial" w:cs="Arial"/>
                <w:sz w:val="18"/>
                <w:lang w:val="en-US" w:eastAsia="zh-CN"/>
              </w:rPr>
            </w:pPr>
            <w:r w:rsidRPr="00E95BA5">
              <w:rPr>
                <w:rFonts w:ascii="Arial" w:eastAsia="游明朝" w:hAnsi="Arial" w:cs="Arial"/>
                <w:sz w:val="18"/>
                <w:lang w:val="en-US" w:eastAsia="zh-CN"/>
              </w:rPr>
              <w:t>&gt;LTE</w:t>
            </w:r>
            <w:r w:rsidRPr="00E95BA5">
              <w:rPr>
                <w:rFonts w:ascii="Arial" w:eastAsia="Batang" w:hAnsi="Arial" w:cs="Arial"/>
                <w:sz w:val="18"/>
                <w:lang w:val="en-US"/>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BF8147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356A79"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74296FA" w14:textId="77777777" w:rsidR="008066B5" w:rsidRPr="00E95BA5" w:rsidRDefault="008066B5" w:rsidP="008066B5">
            <w:pPr>
              <w:keepNext/>
              <w:keepLines/>
              <w:widowControl/>
              <w:overflowPunct w:val="0"/>
              <w:autoSpaceDE w:val="0"/>
              <w:autoSpaceDN w:val="0"/>
              <w:adjustRightInd w:val="0"/>
              <w:jc w:val="left"/>
              <w:rPr>
                <w:rFonts w:ascii="Arial" w:eastAsia="游明朝" w:hAnsi="Arial" w:cs="Arial"/>
                <w:sz w:val="18"/>
                <w:lang w:val="en-US" w:eastAsia="ko-KR"/>
              </w:rPr>
            </w:pPr>
            <w:r w:rsidRPr="00E95BA5">
              <w:rPr>
                <w:rFonts w:ascii="Arial" w:eastAsia="游明朝" w:hAnsi="Arial" w:cs="Arial"/>
                <w:sz w:val="18"/>
                <w:lang w:val="en-US"/>
              </w:rPr>
              <w:t xml:space="preserve">LTE </w:t>
            </w:r>
            <w:r w:rsidRPr="00E95BA5">
              <w:rPr>
                <w:rFonts w:ascii="Arial" w:eastAsia="游明朝" w:hAnsi="Arial" w:cs="Arial"/>
                <w:sz w:val="18"/>
                <w:lang w:val="en-US" w:eastAsia="zh-CN"/>
              </w:rPr>
              <w:t xml:space="preserve">UE </w:t>
            </w:r>
            <w:proofErr w:type="spellStart"/>
            <w:r w:rsidRPr="00E95BA5">
              <w:rPr>
                <w:rFonts w:ascii="Arial" w:eastAsia="游明朝" w:hAnsi="Arial" w:cs="Arial"/>
                <w:sz w:val="18"/>
                <w:lang w:val="en-US" w:eastAsia="zh-CN"/>
              </w:rPr>
              <w:t>Sidelink</w:t>
            </w:r>
            <w:proofErr w:type="spellEnd"/>
            <w:r w:rsidRPr="00E95BA5">
              <w:rPr>
                <w:rFonts w:ascii="Arial" w:eastAsia="游明朝" w:hAnsi="Arial" w:cs="Arial"/>
                <w:sz w:val="18"/>
                <w:lang w:val="en-US" w:eastAsia="zh-CN"/>
              </w:rPr>
              <w:t xml:space="preserve"> </w:t>
            </w:r>
            <w:r w:rsidRPr="00E95BA5">
              <w:rPr>
                <w:rFonts w:ascii="Arial" w:eastAsia="游明朝" w:hAnsi="Arial" w:cs="Arial"/>
                <w:sz w:val="18"/>
                <w:lang w:val="en-US"/>
              </w:rPr>
              <w:t>Aggregate Maximum Bit</w:t>
            </w:r>
            <w:r w:rsidRPr="00E95BA5">
              <w:rPr>
                <w:rFonts w:ascii="Arial" w:eastAsia="游明朝" w:hAnsi="Arial" w:cs="Arial"/>
                <w:sz w:val="18"/>
                <w:lang w:val="en-US" w:eastAsia="zh-CN"/>
              </w:rPr>
              <w:t xml:space="preserve"> R</w:t>
            </w:r>
            <w:r w:rsidRPr="00E95BA5">
              <w:rPr>
                <w:rFonts w:ascii="Arial" w:eastAsia="游明朝" w:hAnsi="Arial" w:cs="Arial"/>
                <w:sz w:val="18"/>
                <w:lang w:val="en-US"/>
              </w:rPr>
              <w:t>ate</w:t>
            </w:r>
          </w:p>
          <w:p w14:paraId="20A6A15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9.2.3.108</w:t>
            </w:r>
          </w:p>
        </w:tc>
        <w:tc>
          <w:tcPr>
            <w:tcW w:w="1728" w:type="dxa"/>
            <w:tcBorders>
              <w:top w:val="single" w:sz="4" w:space="0" w:color="auto"/>
              <w:left w:val="single" w:sz="4" w:space="0" w:color="auto"/>
              <w:bottom w:val="single" w:sz="4" w:space="0" w:color="auto"/>
              <w:right w:val="single" w:sz="4" w:space="0" w:color="auto"/>
            </w:tcBorders>
            <w:hideMark/>
          </w:tcPr>
          <w:p w14:paraId="3387E94F"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游明朝" w:hAnsi="Arial" w:cs="Arial"/>
                <w:sz w:val="18"/>
                <w:lang w:val="en-US"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000E54B8"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0D4C23A"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eastAsia="zh-CN"/>
              </w:rPr>
              <w:t>ignore</w:t>
            </w:r>
          </w:p>
        </w:tc>
      </w:tr>
      <w:tr w:rsidR="008066B5" w:rsidRPr="00E95BA5" w14:paraId="1B967B74"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DBF52B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ko-KR"/>
              </w:rPr>
            </w:pPr>
            <w:r w:rsidRPr="00E95BA5">
              <w:rPr>
                <w:rFonts w:ascii="Arial" w:eastAsia="Batang" w:hAnsi="Arial" w:cs="Arial"/>
                <w:sz w:val="18"/>
                <w:lang w:val="en-US"/>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FD491C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8E8E5E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9C845E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Batang" w:hAnsi="Arial" w:cs="Arial"/>
                <w:sz w:val="18"/>
                <w:lang w:val="en-US"/>
              </w:rPr>
              <w:t>9.2.3.55</w:t>
            </w:r>
          </w:p>
        </w:tc>
        <w:tc>
          <w:tcPr>
            <w:tcW w:w="1728" w:type="dxa"/>
            <w:tcBorders>
              <w:top w:val="single" w:sz="4" w:space="0" w:color="auto"/>
              <w:left w:val="single" w:sz="4" w:space="0" w:color="auto"/>
              <w:bottom w:val="single" w:sz="4" w:space="0" w:color="auto"/>
              <w:right w:val="single" w:sz="4" w:space="0" w:color="auto"/>
            </w:tcBorders>
          </w:tcPr>
          <w:p w14:paraId="232F76B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EAB168"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A4DBF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ignore</w:t>
            </w:r>
          </w:p>
        </w:tc>
      </w:tr>
      <w:tr w:rsidR="008066B5" w:rsidRPr="00E95BA5" w14:paraId="07E9B51C"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70ACEE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ko-KR"/>
              </w:rPr>
            </w:pPr>
            <w:r w:rsidRPr="00E95BA5">
              <w:rPr>
                <w:rFonts w:ascii="Arial" w:eastAsia="Batang" w:hAnsi="Arial" w:cs="Arial"/>
                <w:sz w:val="18"/>
                <w:lang w:val="en-US"/>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74AF815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C023E0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124E6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Batang" w:hAnsi="Arial" w:cs="Arial"/>
                <w:sz w:val="18"/>
                <w:lang w:val="en-US"/>
              </w:rPr>
              <w:t>9.2.3.32</w:t>
            </w:r>
          </w:p>
        </w:tc>
        <w:tc>
          <w:tcPr>
            <w:tcW w:w="1728" w:type="dxa"/>
            <w:tcBorders>
              <w:top w:val="single" w:sz="4" w:space="0" w:color="auto"/>
              <w:left w:val="single" w:sz="4" w:space="0" w:color="auto"/>
              <w:bottom w:val="single" w:sz="4" w:space="0" w:color="auto"/>
              <w:right w:val="single" w:sz="4" w:space="0" w:color="auto"/>
            </w:tcBorders>
          </w:tcPr>
          <w:p w14:paraId="5256F10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C688B8D"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1BE9869"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ignore</w:t>
            </w:r>
          </w:p>
        </w:tc>
      </w:tr>
      <w:tr w:rsidR="008066B5" w:rsidRPr="00E95BA5" w14:paraId="26401F1C"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BD5B929"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412D1707"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9D93A86"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DA71A12"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9.2.3.64</w:t>
            </w:r>
          </w:p>
        </w:tc>
        <w:tc>
          <w:tcPr>
            <w:tcW w:w="1728" w:type="dxa"/>
            <w:tcBorders>
              <w:top w:val="single" w:sz="4" w:space="0" w:color="auto"/>
              <w:left w:val="single" w:sz="4" w:space="0" w:color="auto"/>
              <w:bottom w:val="single" w:sz="4" w:space="0" w:color="auto"/>
              <w:right w:val="single" w:sz="4" w:space="0" w:color="auto"/>
            </w:tcBorders>
          </w:tcPr>
          <w:p w14:paraId="2E9FF3E4"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95C3304"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11DFB57"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ignore</w:t>
            </w:r>
          </w:p>
        </w:tc>
      </w:tr>
      <w:tr w:rsidR="008066B5" w:rsidRPr="00E95BA5" w14:paraId="5F7D195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4F63B3C" w14:textId="77777777" w:rsidR="008066B5" w:rsidRPr="00E95BA5" w:rsidRDefault="008066B5" w:rsidP="008066B5">
            <w:pPr>
              <w:overflowPunct w:val="0"/>
              <w:autoSpaceDE w:val="0"/>
              <w:autoSpaceDN w:val="0"/>
              <w:adjustRightInd w:val="0"/>
              <w:jc w:val="left"/>
              <w:rPr>
                <w:rFonts w:ascii="Arial" w:eastAsia="Batang" w:hAnsi="Arial" w:cs="Times New Roman"/>
                <w:b/>
                <w:sz w:val="18"/>
                <w:lang w:val="en-US" w:eastAsia="ko-KR"/>
              </w:rPr>
            </w:pPr>
            <w:r w:rsidRPr="00E95BA5">
              <w:rPr>
                <w:rFonts w:ascii="Arial" w:eastAsia="Batang" w:hAnsi="Arial" w:cs="Arial"/>
                <w:b/>
                <w:sz w:val="18"/>
                <w:lang w:val="en-US"/>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hideMark/>
          </w:tcPr>
          <w:p w14:paraId="754B19E7"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D2D9A18"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97D6934"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B39CB9B"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344B960"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8856F7"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ignore</w:t>
            </w:r>
          </w:p>
        </w:tc>
      </w:tr>
      <w:tr w:rsidR="008066B5" w:rsidRPr="00E95BA5" w14:paraId="73DE3D2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D414597"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w:t>
            </w:r>
            <w:r w:rsidRPr="00E95BA5">
              <w:rPr>
                <w:rFonts w:ascii="Arial" w:eastAsia="游明朝"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2C1793CA"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F8D6F5F"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FF651D4"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77ADDBF9"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3DCD4DE"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9DF3AC4"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14296A0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FDDEE98"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w:t>
            </w:r>
            <w:r w:rsidRPr="00E95BA5">
              <w:rPr>
                <w:rFonts w:ascii="Arial" w:eastAsia="游明朝" w:hAnsi="Arial" w:cs="Arial"/>
                <w:sz w:val="18"/>
                <w:lang w:val="en-US" w:eastAsia="zh-CN"/>
              </w:rPr>
              <w:t>S-NG-RAN node</w:t>
            </w:r>
            <w:r w:rsidRPr="00E95BA5">
              <w:rPr>
                <w:rFonts w:ascii="Arial" w:eastAsia="游明朝" w:hAnsi="Arial" w:cs="Arial"/>
                <w:sz w:val="18"/>
                <w:lang w:val="en-US"/>
              </w:rPr>
              <w:t xml:space="preserve"> UE </w:t>
            </w:r>
            <w:proofErr w:type="spellStart"/>
            <w:r w:rsidRPr="00E95BA5">
              <w:rPr>
                <w:rFonts w:ascii="Arial" w:eastAsia="游明朝" w:hAnsi="Arial" w:cs="Arial"/>
                <w:sz w:val="18"/>
                <w:lang w:val="en-US"/>
              </w:rPr>
              <w:lastRenderedPageBreak/>
              <w:t>XnAP</w:t>
            </w:r>
            <w:proofErr w:type="spellEnd"/>
            <w:r w:rsidRPr="00E95BA5">
              <w:rPr>
                <w:rFonts w:ascii="Arial" w:eastAsia="游明朝" w:hAnsi="Arial" w:cs="Arial"/>
                <w:sz w:val="18"/>
                <w:lang w:val="en-U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01711CF"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013352D"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BEBC64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NG-RAN node </w:t>
            </w:r>
            <w:r w:rsidRPr="00E95BA5">
              <w:rPr>
                <w:rFonts w:ascii="Arial" w:eastAsia="游明朝" w:hAnsi="Arial" w:cs="Arial"/>
                <w:sz w:val="18"/>
                <w:lang w:val="en-US"/>
              </w:rPr>
              <w:lastRenderedPageBreak/>
              <w:t xml:space="preserve">UE </w:t>
            </w:r>
            <w:proofErr w:type="spellStart"/>
            <w:r w:rsidRPr="00E95BA5">
              <w:rPr>
                <w:rFonts w:ascii="Arial" w:eastAsia="游明朝" w:hAnsi="Arial" w:cs="Arial"/>
                <w:sz w:val="18"/>
                <w:lang w:val="en-US"/>
              </w:rPr>
              <w:t>XnAP</w:t>
            </w:r>
            <w:proofErr w:type="spellEnd"/>
            <w:r w:rsidRPr="00E95BA5">
              <w:rPr>
                <w:rFonts w:ascii="Arial" w:eastAsia="游明朝" w:hAnsi="Arial" w:cs="Arial"/>
                <w:sz w:val="18"/>
                <w:lang w:val="en-US"/>
              </w:rPr>
              <w:t xml:space="preserve"> ID</w:t>
            </w:r>
          </w:p>
          <w:p w14:paraId="5F2378B3"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9.2.3.16</w:t>
            </w:r>
          </w:p>
        </w:tc>
        <w:tc>
          <w:tcPr>
            <w:tcW w:w="1728" w:type="dxa"/>
            <w:tcBorders>
              <w:top w:val="single" w:sz="4" w:space="0" w:color="auto"/>
              <w:left w:val="single" w:sz="4" w:space="0" w:color="auto"/>
              <w:bottom w:val="single" w:sz="4" w:space="0" w:color="auto"/>
              <w:right w:val="single" w:sz="4" w:space="0" w:color="auto"/>
            </w:tcBorders>
          </w:tcPr>
          <w:p w14:paraId="6EDA471D"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6E70671"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7EEEDE6"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561B5044"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3D51703"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eastAsia="ko-KR"/>
              </w:rPr>
            </w:pPr>
            <w:r w:rsidRPr="00E95BA5">
              <w:rPr>
                <w:rFonts w:ascii="Arial" w:eastAsia="Batang" w:hAnsi="Arial" w:cs="Arial"/>
                <w:b/>
                <w:sz w:val="18"/>
                <w:lang w:val="en-US"/>
              </w:rPr>
              <w:t>Conditional Handover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0E095B8"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DCA68E"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5EE996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D7F31EB"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3AB051A"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2EF6C52"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reject</w:t>
            </w:r>
          </w:p>
        </w:tc>
      </w:tr>
      <w:tr w:rsidR="008066B5" w:rsidRPr="00E95BA5" w14:paraId="57CD260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0E32FAB"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&gt;CHO Trigger</w:t>
            </w:r>
          </w:p>
        </w:tc>
        <w:tc>
          <w:tcPr>
            <w:tcW w:w="1080" w:type="dxa"/>
            <w:tcBorders>
              <w:top w:val="single" w:sz="4" w:space="0" w:color="auto"/>
              <w:left w:val="single" w:sz="4" w:space="0" w:color="auto"/>
              <w:bottom w:val="single" w:sz="4" w:space="0" w:color="auto"/>
              <w:right w:val="single" w:sz="4" w:space="0" w:color="auto"/>
            </w:tcBorders>
            <w:hideMark/>
          </w:tcPr>
          <w:p w14:paraId="56A8B3B2"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102A82E"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FAB17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1578253D"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D394F6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AA71B3F"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0F505C2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4383108"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 xml:space="preserve">&gt;Target NG-RAN node UE </w:t>
            </w:r>
            <w:proofErr w:type="spellStart"/>
            <w:r w:rsidRPr="00E95BA5">
              <w:rPr>
                <w:rFonts w:ascii="Arial" w:eastAsia="Batang" w:hAnsi="Arial" w:cs="Arial"/>
                <w:sz w:val="18"/>
                <w:lang w:val="en-US"/>
              </w:rPr>
              <w:t>XnAP</w:t>
            </w:r>
            <w:proofErr w:type="spellEnd"/>
            <w:r w:rsidRPr="00E95BA5">
              <w:rPr>
                <w:rFonts w:ascii="Arial" w:eastAsia="Batang" w:hAnsi="Arial" w:cs="Arial"/>
                <w:sz w:val="18"/>
                <w:lang w:val="en-U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2ABDE7FC"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C-</w:t>
            </w:r>
            <w:proofErr w:type="spellStart"/>
            <w:r w:rsidRPr="00E95BA5">
              <w:rPr>
                <w:rFonts w:ascii="Arial" w:eastAsia="游明朝" w:hAnsi="Arial" w:cs="Arial"/>
                <w:sz w:val="18"/>
                <w:lang w:val="en-US"/>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52796D90"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6CFDF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 xml:space="preserve">NG-RAN node UE </w:t>
            </w:r>
            <w:proofErr w:type="spellStart"/>
            <w:r w:rsidRPr="00E95BA5">
              <w:rPr>
                <w:rFonts w:ascii="Arial" w:eastAsia="游明朝" w:hAnsi="Arial" w:cs="Arial"/>
                <w:sz w:val="18"/>
                <w:lang w:val="en-US"/>
              </w:rPr>
              <w:t>XnAP</w:t>
            </w:r>
            <w:proofErr w:type="spellEnd"/>
            <w:r w:rsidRPr="00E95BA5">
              <w:rPr>
                <w:rFonts w:ascii="Arial" w:eastAsia="游明朝" w:hAnsi="Arial" w:cs="Arial"/>
                <w:sz w:val="18"/>
                <w:lang w:val="en-US"/>
              </w:rPr>
              <w:t xml:space="preserve"> ID</w:t>
            </w:r>
            <w:r w:rsidRPr="00E95BA5">
              <w:rPr>
                <w:rFonts w:ascii="Arial" w:eastAsia="游明朝" w:hAnsi="Arial" w:cs="Arial"/>
                <w:sz w:val="18"/>
                <w:lang w:val="en-US"/>
              </w:rPr>
              <w:br/>
              <w:t>9.2.3.16</w:t>
            </w:r>
          </w:p>
        </w:tc>
        <w:tc>
          <w:tcPr>
            <w:tcW w:w="1728" w:type="dxa"/>
            <w:tcBorders>
              <w:top w:val="single" w:sz="4" w:space="0" w:color="auto"/>
              <w:left w:val="single" w:sz="4" w:space="0" w:color="auto"/>
              <w:bottom w:val="single" w:sz="4" w:space="0" w:color="auto"/>
              <w:right w:val="single" w:sz="4" w:space="0" w:color="auto"/>
            </w:tcBorders>
            <w:hideMark/>
          </w:tcPr>
          <w:p w14:paraId="4B56A4BF"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r w:rsidRPr="00E95BA5">
              <w:rPr>
                <w:rFonts w:ascii="Arial" w:eastAsia="游明朝" w:hAnsi="Arial" w:cs="Arial"/>
                <w:sz w:val="18"/>
                <w:szCs w:val="18"/>
                <w:lang w:val="en-US"/>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55FB14F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C5F4E6D"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0448550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8EC129F"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3393180F"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D0EB711"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891C2D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INTEGER (</w:t>
            </w:r>
            <w:proofErr w:type="gramStart"/>
            <w:r w:rsidRPr="00E95BA5">
              <w:rPr>
                <w:rFonts w:ascii="Arial" w:eastAsia="游明朝" w:hAnsi="Arial" w:cs="Arial"/>
                <w:sz w:val="18"/>
                <w:lang w:val="en-US"/>
              </w:rPr>
              <w:t>1..</w:t>
            </w:r>
            <w:proofErr w:type="gramEnd"/>
            <w:r w:rsidRPr="00E95BA5">
              <w:rPr>
                <w:rFonts w:ascii="Arial" w:eastAsia="游明朝" w:hAnsi="Arial" w:cs="Arial"/>
                <w:sz w:val="18"/>
                <w:lang w:val="en-US"/>
              </w:rPr>
              <w:t>100)</w:t>
            </w:r>
          </w:p>
        </w:tc>
        <w:tc>
          <w:tcPr>
            <w:tcW w:w="1728" w:type="dxa"/>
            <w:tcBorders>
              <w:top w:val="single" w:sz="4" w:space="0" w:color="auto"/>
              <w:left w:val="single" w:sz="4" w:space="0" w:color="auto"/>
              <w:bottom w:val="single" w:sz="4" w:space="0" w:color="auto"/>
              <w:right w:val="single" w:sz="4" w:space="0" w:color="auto"/>
            </w:tcBorders>
          </w:tcPr>
          <w:p w14:paraId="7AEBBC3D"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0A17B14"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DFB7F1E"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6A6A429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5F1B631"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b/>
                <w:bCs/>
                <w:sz w:val="18"/>
                <w:lang w:val="en-US"/>
              </w:rPr>
              <w:t>&gt;Conditional Handover Time Based Information</w:t>
            </w:r>
          </w:p>
        </w:tc>
        <w:tc>
          <w:tcPr>
            <w:tcW w:w="1080" w:type="dxa"/>
            <w:tcBorders>
              <w:top w:val="single" w:sz="4" w:space="0" w:color="auto"/>
              <w:left w:val="single" w:sz="4" w:space="0" w:color="auto"/>
              <w:bottom w:val="single" w:sz="4" w:space="0" w:color="auto"/>
              <w:right w:val="single" w:sz="4" w:space="0" w:color="auto"/>
            </w:tcBorders>
            <w:hideMark/>
          </w:tcPr>
          <w:p w14:paraId="04E763CD"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BEC5576"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4976D3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70463058"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r w:rsidRPr="00E95BA5">
              <w:rPr>
                <w:rFonts w:ascii="Arial" w:eastAsia="游明朝" w:hAnsi="Arial" w:cs="Arial"/>
                <w:sz w:val="18"/>
                <w:szCs w:val="18"/>
                <w:lang w:val="en-US"/>
              </w:rPr>
              <w:t>This IE only applies to NTN.</w:t>
            </w:r>
          </w:p>
        </w:tc>
        <w:tc>
          <w:tcPr>
            <w:tcW w:w="1080" w:type="dxa"/>
            <w:tcBorders>
              <w:top w:val="single" w:sz="4" w:space="0" w:color="auto"/>
              <w:left w:val="single" w:sz="4" w:space="0" w:color="auto"/>
              <w:bottom w:val="single" w:sz="4" w:space="0" w:color="auto"/>
              <w:right w:val="single" w:sz="4" w:space="0" w:color="auto"/>
            </w:tcBorders>
            <w:hideMark/>
          </w:tcPr>
          <w:p w14:paraId="4FB99DEC"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DengXian"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1EEC4D9D"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fr-FR"/>
              </w:rPr>
              <w:t>reject</w:t>
            </w:r>
          </w:p>
        </w:tc>
      </w:tr>
      <w:tr w:rsidR="008066B5" w:rsidRPr="00E95BA5" w14:paraId="5CCCDEE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988C045" w14:textId="77777777" w:rsidR="008066B5" w:rsidRPr="00E95BA5" w:rsidRDefault="008066B5" w:rsidP="008066B5">
            <w:pPr>
              <w:autoSpaceDN w:val="0"/>
              <w:ind w:left="227"/>
              <w:jc w:val="left"/>
              <w:rPr>
                <w:rFonts w:ascii="Arial" w:eastAsia="Batang" w:hAnsi="Arial" w:cs="Times New Roman"/>
                <w:sz w:val="18"/>
                <w:lang w:val="en-US" w:eastAsia="ko-KR"/>
              </w:rPr>
            </w:pPr>
            <w:r w:rsidRPr="00E95BA5">
              <w:rPr>
                <w:rFonts w:ascii="Arial" w:eastAsia="Batang" w:hAnsi="Arial" w:cs="Arial"/>
                <w:sz w:val="18"/>
                <w:lang w:val="en-US"/>
              </w:rPr>
              <w:t xml:space="preserve">&gt;&gt;Handover Window </w:t>
            </w:r>
            <w:r w:rsidRPr="00E95BA5">
              <w:rPr>
                <w:rFonts w:ascii="Arial" w:eastAsia="Batang" w:hAnsi="Arial" w:cs="Arial"/>
                <w:sz w:val="18"/>
                <w:lang w:val="en-US" w:eastAsia="en-US"/>
              </w:rPr>
              <w:t>Start</w:t>
            </w:r>
          </w:p>
        </w:tc>
        <w:tc>
          <w:tcPr>
            <w:tcW w:w="1080" w:type="dxa"/>
            <w:tcBorders>
              <w:top w:val="single" w:sz="4" w:space="0" w:color="auto"/>
              <w:left w:val="single" w:sz="4" w:space="0" w:color="auto"/>
              <w:bottom w:val="single" w:sz="4" w:space="0" w:color="auto"/>
              <w:right w:val="single" w:sz="4" w:space="0" w:color="auto"/>
            </w:tcBorders>
            <w:hideMark/>
          </w:tcPr>
          <w:p w14:paraId="5E44D9C0"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2628DEB"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9EB2AD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INTEGER (</w:t>
            </w:r>
            <w:proofErr w:type="gramStart"/>
            <w:r w:rsidRPr="00E95BA5">
              <w:rPr>
                <w:rFonts w:ascii="Arial" w:eastAsia="游明朝" w:hAnsi="Arial" w:cs="Arial"/>
                <w:sz w:val="18"/>
                <w:lang w:val="en-US"/>
              </w:rPr>
              <w:t>0..</w:t>
            </w:r>
            <w:proofErr w:type="gramEnd"/>
            <w:r w:rsidRPr="00E95BA5">
              <w:rPr>
                <w:rFonts w:ascii="Arial" w:eastAsia="游明朝" w:hAnsi="Arial" w:cs="Arial"/>
                <w:sz w:val="18"/>
                <w:lang w:val="en-US"/>
              </w:rPr>
              <w:t>549755813887)</w:t>
            </w:r>
          </w:p>
        </w:tc>
        <w:tc>
          <w:tcPr>
            <w:tcW w:w="1728" w:type="dxa"/>
            <w:tcBorders>
              <w:top w:val="single" w:sz="4" w:space="0" w:color="auto"/>
              <w:left w:val="single" w:sz="4" w:space="0" w:color="auto"/>
              <w:bottom w:val="single" w:sz="4" w:space="0" w:color="auto"/>
              <w:right w:val="single" w:sz="4" w:space="0" w:color="auto"/>
            </w:tcBorders>
            <w:hideMark/>
          </w:tcPr>
          <w:p w14:paraId="7DD66179"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r w:rsidRPr="00E95BA5">
              <w:rPr>
                <w:rFonts w:ascii="Arial" w:eastAsia="游明朝" w:hAnsi="Arial" w:cs="Arial"/>
                <w:sz w:val="18"/>
                <w:szCs w:val="18"/>
                <w:lang w:val="en-US"/>
              </w:rPr>
              <w:t>Corresponds to</w:t>
            </w:r>
            <w:r w:rsidRPr="00E95BA5">
              <w:rPr>
                <w:rFonts w:ascii="Arial" w:eastAsia="游明朝" w:hAnsi="Arial" w:cs="Arial"/>
                <w:sz w:val="18"/>
                <w:lang w:val="en-US"/>
              </w:rPr>
              <w:t xml:space="preserve"> </w:t>
            </w:r>
            <w:r w:rsidRPr="00E95BA5">
              <w:rPr>
                <w:rFonts w:ascii="Arial" w:eastAsia="游明朝" w:hAnsi="Arial" w:cs="Arial"/>
                <w:sz w:val="18"/>
                <w:szCs w:val="18"/>
                <w:lang w:val="en-US"/>
              </w:rPr>
              <w:t xml:space="preserve">information provided in the </w:t>
            </w:r>
            <w:r w:rsidRPr="00E95BA5">
              <w:rPr>
                <w:rFonts w:ascii="Arial" w:eastAsia="游明朝" w:hAnsi="Arial" w:cs="Arial"/>
                <w:i/>
                <w:sz w:val="18"/>
                <w:szCs w:val="18"/>
                <w:lang w:val="en-US"/>
              </w:rPr>
              <w:t>t1-Threshold</w:t>
            </w:r>
            <w:r w:rsidRPr="00E95BA5">
              <w:rPr>
                <w:rFonts w:ascii="Arial" w:eastAsia="游明朝" w:hAnsi="Arial" w:cs="Arial"/>
                <w:sz w:val="18"/>
                <w:szCs w:val="18"/>
                <w:lang w:val="en-US"/>
              </w:rPr>
              <w:t xml:space="preserve"> </w:t>
            </w:r>
            <w:r w:rsidRPr="00E95BA5">
              <w:rPr>
                <w:rFonts w:ascii="Arial" w:eastAsia="游明朝" w:hAnsi="Arial" w:cs="Arial"/>
                <w:sz w:val="18"/>
                <w:lang w:val="en-US"/>
              </w:rPr>
              <w:t xml:space="preserve">contained in the </w:t>
            </w:r>
            <w:proofErr w:type="spellStart"/>
            <w:r w:rsidRPr="00E95BA5">
              <w:rPr>
                <w:rFonts w:ascii="Arial" w:eastAsia="游明朝" w:hAnsi="Arial" w:cs="Arial"/>
                <w:i/>
                <w:iCs/>
                <w:sz w:val="18"/>
                <w:lang w:val="en-US"/>
              </w:rPr>
              <w:t>ReportConfigNR</w:t>
            </w:r>
            <w:proofErr w:type="spellEnd"/>
            <w:r w:rsidRPr="00E95BA5">
              <w:rPr>
                <w:rFonts w:ascii="Arial" w:eastAsia="游明朝" w:hAnsi="Arial" w:cs="Arial"/>
                <w:sz w:val="18"/>
                <w:lang w:val="en-US"/>
              </w:rPr>
              <w:t xml:space="preserve"> IE </w:t>
            </w:r>
            <w:r w:rsidRPr="00E95BA5">
              <w:rPr>
                <w:rFonts w:ascii="Arial" w:eastAsia="游明朝" w:hAnsi="Arial" w:cs="Arial"/>
                <w:sz w:val="18"/>
                <w:szCs w:val="18"/>
                <w:lang w:val="en-US"/>
              </w:rPr>
              <w:t>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24665F16"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5A99D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66D07D9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A90A2FB" w14:textId="77777777" w:rsidR="008066B5" w:rsidRPr="00E95BA5" w:rsidRDefault="008066B5" w:rsidP="008066B5">
            <w:pPr>
              <w:autoSpaceDN w:val="0"/>
              <w:ind w:left="227"/>
              <w:jc w:val="left"/>
              <w:rPr>
                <w:rFonts w:ascii="Arial" w:eastAsia="Batang" w:hAnsi="Arial" w:cs="Times New Roman"/>
                <w:sz w:val="18"/>
                <w:lang w:val="en-US" w:eastAsia="ko-KR"/>
              </w:rPr>
            </w:pPr>
            <w:r w:rsidRPr="00E95BA5">
              <w:rPr>
                <w:rFonts w:ascii="Arial" w:eastAsia="Batang" w:hAnsi="Arial" w:cs="Arial"/>
                <w:sz w:val="18"/>
                <w:lang w:val="en-US"/>
              </w:rPr>
              <w:t>&gt;&gt;</w:t>
            </w:r>
            <w:r w:rsidRPr="00E95BA5">
              <w:rPr>
                <w:rFonts w:ascii="Arial" w:eastAsia="Batang" w:hAnsi="Arial" w:cs="Arial"/>
                <w:sz w:val="18"/>
                <w:lang w:val="en-US" w:eastAsia="en-US"/>
              </w:rPr>
              <w:t>Handover</w:t>
            </w:r>
            <w:r w:rsidRPr="00E95BA5">
              <w:rPr>
                <w:rFonts w:ascii="Arial" w:eastAsia="Batang" w:hAnsi="Arial" w:cs="Arial"/>
                <w:sz w:val="18"/>
                <w:lang w:val="en-US"/>
              </w:rPr>
              <w:t xml:space="preserve"> Window Duration</w:t>
            </w:r>
          </w:p>
        </w:tc>
        <w:tc>
          <w:tcPr>
            <w:tcW w:w="1080" w:type="dxa"/>
            <w:tcBorders>
              <w:top w:val="single" w:sz="4" w:space="0" w:color="auto"/>
              <w:left w:val="single" w:sz="4" w:space="0" w:color="auto"/>
              <w:bottom w:val="single" w:sz="4" w:space="0" w:color="auto"/>
              <w:right w:val="single" w:sz="4" w:space="0" w:color="auto"/>
            </w:tcBorders>
            <w:hideMark/>
          </w:tcPr>
          <w:p w14:paraId="59C94735"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9BD95CC"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2868E9"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INTEGER (</w:t>
            </w:r>
            <w:proofErr w:type="gramStart"/>
            <w:r w:rsidRPr="00E95BA5">
              <w:rPr>
                <w:rFonts w:ascii="Arial" w:eastAsia="游明朝" w:hAnsi="Arial" w:cs="Arial"/>
                <w:sz w:val="18"/>
                <w:lang w:val="en-US"/>
              </w:rPr>
              <w:t>1..</w:t>
            </w:r>
            <w:proofErr w:type="gramEnd"/>
            <w:r w:rsidRPr="00E95BA5">
              <w:rPr>
                <w:rFonts w:ascii="Arial" w:eastAsia="游明朝" w:hAnsi="Arial" w:cs="Arial"/>
                <w:sz w:val="18"/>
                <w:lang w:val="en-US"/>
              </w:rPr>
              <w:t>6000)</w:t>
            </w:r>
          </w:p>
        </w:tc>
        <w:tc>
          <w:tcPr>
            <w:tcW w:w="1728" w:type="dxa"/>
            <w:tcBorders>
              <w:top w:val="single" w:sz="4" w:space="0" w:color="auto"/>
              <w:left w:val="single" w:sz="4" w:space="0" w:color="auto"/>
              <w:bottom w:val="single" w:sz="4" w:space="0" w:color="auto"/>
              <w:right w:val="single" w:sz="4" w:space="0" w:color="auto"/>
            </w:tcBorders>
            <w:hideMark/>
          </w:tcPr>
          <w:p w14:paraId="3E4D7628"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r w:rsidRPr="00E95BA5">
              <w:rPr>
                <w:rFonts w:ascii="Arial" w:eastAsia="游明朝" w:hAnsi="Arial" w:cs="Arial"/>
                <w:sz w:val="18"/>
                <w:szCs w:val="18"/>
                <w:lang w:val="en-US"/>
              </w:rPr>
              <w:t xml:space="preserve">Corresponds to information provided in the </w:t>
            </w:r>
            <w:r w:rsidRPr="00E95BA5">
              <w:rPr>
                <w:rFonts w:ascii="Arial" w:eastAsia="游明朝" w:hAnsi="Arial" w:cs="Arial"/>
                <w:i/>
                <w:sz w:val="18"/>
                <w:szCs w:val="18"/>
                <w:lang w:val="en-US"/>
              </w:rPr>
              <w:t>duration</w:t>
            </w:r>
            <w:r w:rsidRPr="00E95BA5">
              <w:rPr>
                <w:rFonts w:ascii="Arial" w:eastAsia="游明朝" w:hAnsi="Arial" w:cs="Arial"/>
                <w:sz w:val="18"/>
                <w:szCs w:val="18"/>
                <w:lang w:val="en-US"/>
              </w:rPr>
              <w:t xml:space="preserve"> </w:t>
            </w:r>
            <w:r w:rsidRPr="00E95BA5">
              <w:rPr>
                <w:rFonts w:ascii="Arial" w:eastAsia="游明朝" w:hAnsi="Arial" w:cs="Arial"/>
                <w:sz w:val="18"/>
                <w:lang w:val="en-US"/>
              </w:rPr>
              <w:t xml:space="preserve">contained </w:t>
            </w:r>
            <w:r w:rsidRPr="00E95BA5">
              <w:rPr>
                <w:rFonts w:ascii="Arial" w:eastAsia="游明朝" w:hAnsi="Arial" w:cs="Arial"/>
                <w:sz w:val="18"/>
                <w:szCs w:val="18"/>
                <w:lang w:val="en-US"/>
              </w:rPr>
              <w:t xml:space="preserve">in the </w:t>
            </w:r>
            <w:r w:rsidRPr="00E95BA5">
              <w:rPr>
                <w:rFonts w:ascii="Arial" w:eastAsia="游明朝" w:hAnsi="Arial" w:cs="Arial"/>
                <w:i/>
                <w:iCs/>
                <w:sz w:val="18"/>
                <w:lang w:val="en-US"/>
              </w:rPr>
              <w:t>condEventT1</w:t>
            </w:r>
            <w:r w:rsidRPr="00E95BA5">
              <w:rPr>
                <w:rFonts w:ascii="Arial" w:eastAsia="游明朝" w:hAnsi="Arial" w:cs="Arial"/>
                <w:sz w:val="18"/>
                <w:lang w:val="en-US"/>
              </w:rPr>
              <w:t xml:space="preserve"> contained in the </w:t>
            </w:r>
            <w:proofErr w:type="spellStart"/>
            <w:r w:rsidRPr="00E95BA5">
              <w:rPr>
                <w:rFonts w:ascii="Arial" w:eastAsia="游明朝" w:hAnsi="Arial" w:cs="Arial"/>
                <w:i/>
                <w:iCs/>
                <w:sz w:val="18"/>
                <w:lang w:val="en-US"/>
              </w:rPr>
              <w:t>ReportConfigNR</w:t>
            </w:r>
            <w:proofErr w:type="spellEnd"/>
            <w:r w:rsidRPr="00E95BA5">
              <w:rPr>
                <w:rFonts w:ascii="Arial" w:eastAsia="游明朝" w:hAnsi="Arial" w:cs="Arial"/>
                <w:sz w:val="18"/>
                <w:lang w:val="en-US"/>
              </w:rPr>
              <w:t xml:space="preserve"> IE as </w:t>
            </w:r>
            <w:r w:rsidRPr="00E95BA5">
              <w:rPr>
                <w:rFonts w:ascii="Arial" w:eastAsia="游明朝" w:hAnsi="Arial" w:cs="Arial"/>
                <w:sz w:val="18"/>
                <w:szCs w:val="18"/>
                <w:lang w:val="en-US"/>
              </w:rPr>
              <w:t>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CBAA942"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FFC22D0"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65A26CB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76F2FF8" w14:textId="77777777" w:rsidR="008066B5" w:rsidRPr="00E95BA5" w:rsidRDefault="008066B5" w:rsidP="008066B5">
            <w:pPr>
              <w:overflowPunct w:val="0"/>
              <w:autoSpaceDE w:val="0"/>
              <w:autoSpaceDN w:val="0"/>
              <w:adjustRightInd w:val="0"/>
              <w:ind w:left="113"/>
              <w:jc w:val="left"/>
              <w:rPr>
                <w:rFonts w:ascii="Arial" w:eastAsia="Batang" w:hAnsi="Arial" w:cs="Arial"/>
                <w:sz w:val="18"/>
                <w:lang w:val="en-US" w:eastAsia="ko-KR"/>
              </w:rPr>
            </w:pPr>
            <w:r w:rsidRPr="00E95BA5">
              <w:rPr>
                <w:rFonts w:ascii="Arial" w:eastAsia="Batang" w:hAnsi="Arial" w:cs="Arial"/>
                <w:sz w:val="18"/>
                <w:lang w:val="en-US"/>
              </w:rPr>
              <w:t>&gt;Maximum Number of Conditional Reconfigurations to Prepare</w:t>
            </w:r>
          </w:p>
        </w:tc>
        <w:tc>
          <w:tcPr>
            <w:tcW w:w="1080" w:type="dxa"/>
            <w:tcBorders>
              <w:top w:val="single" w:sz="4" w:space="0" w:color="auto"/>
              <w:left w:val="single" w:sz="4" w:space="0" w:color="auto"/>
              <w:bottom w:val="single" w:sz="4" w:space="0" w:color="auto"/>
              <w:right w:val="single" w:sz="4" w:space="0" w:color="auto"/>
            </w:tcBorders>
            <w:hideMark/>
          </w:tcPr>
          <w:p w14:paraId="2F9031AF"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9CED254"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67AC7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INTEGER (</w:t>
            </w:r>
            <w:proofErr w:type="gramStart"/>
            <w:r w:rsidRPr="00E95BA5">
              <w:rPr>
                <w:rFonts w:ascii="Arial" w:eastAsia="游明朝" w:hAnsi="Arial" w:cs="Arial"/>
                <w:sz w:val="18"/>
                <w:lang w:val="en-US"/>
              </w:rPr>
              <w:t>1..</w:t>
            </w:r>
            <w:proofErr w:type="gramEnd"/>
            <w:r w:rsidRPr="00E95BA5">
              <w:rPr>
                <w:rFonts w:ascii="Arial" w:eastAsia="游明朝" w:hAnsi="Arial" w:cs="Arial"/>
                <w:sz w:val="18"/>
                <w:lang w:val="en-US"/>
              </w:rPr>
              <w:t>8 , …)</w:t>
            </w:r>
          </w:p>
        </w:tc>
        <w:tc>
          <w:tcPr>
            <w:tcW w:w="1728" w:type="dxa"/>
            <w:tcBorders>
              <w:top w:val="single" w:sz="4" w:space="0" w:color="auto"/>
              <w:left w:val="single" w:sz="4" w:space="0" w:color="auto"/>
              <w:bottom w:val="single" w:sz="4" w:space="0" w:color="auto"/>
              <w:right w:val="single" w:sz="4" w:space="0" w:color="auto"/>
            </w:tcBorders>
            <w:hideMark/>
          </w:tcPr>
          <w:p w14:paraId="0A513EA9" w14:textId="77777777" w:rsidR="008066B5" w:rsidRPr="00E95BA5" w:rsidRDefault="008066B5" w:rsidP="008066B5">
            <w:pPr>
              <w:overflowPunct w:val="0"/>
              <w:autoSpaceDE w:val="0"/>
              <w:autoSpaceDN w:val="0"/>
              <w:adjustRightInd w:val="0"/>
              <w:jc w:val="left"/>
              <w:rPr>
                <w:rFonts w:ascii="Arial" w:eastAsia="游明朝" w:hAnsi="Arial" w:cs="Arial"/>
                <w:sz w:val="18"/>
                <w:szCs w:val="18"/>
                <w:lang w:val="en-US"/>
              </w:rPr>
            </w:pPr>
            <w:r w:rsidRPr="00E95BA5">
              <w:rPr>
                <w:rFonts w:ascii="Arial" w:eastAsia="游明朝" w:hAnsi="Arial" w:cs="Arial"/>
                <w:sz w:val="18"/>
                <w:lang w:val="en-US"/>
              </w:rPr>
              <w:t xml:space="preserve">Indicates that the target NG-RAN node may prepare for CHO with candidate </w:t>
            </w:r>
            <w:proofErr w:type="spellStart"/>
            <w:r w:rsidRPr="00E95BA5">
              <w:rPr>
                <w:rFonts w:ascii="Arial" w:eastAsia="游明朝" w:hAnsi="Arial" w:cs="Arial"/>
                <w:sz w:val="18"/>
                <w:lang w:val="en-US"/>
              </w:rPr>
              <w:t>PSCell</w:t>
            </w:r>
            <w:proofErr w:type="spellEnd"/>
            <w:r w:rsidRPr="00E95BA5">
              <w:rPr>
                <w:rFonts w:ascii="Arial" w:eastAsia="游明朝" w:hAnsi="Arial" w:cs="Arial"/>
                <w:sz w:val="18"/>
                <w:lang w:val="en-US"/>
              </w:rPr>
              <w:t>(s) configuration and indicates the maximum number of conditional reconfigurations that the target NG-RAN node may prepare.</w:t>
            </w:r>
          </w:p>
        </w:tc>
        <w:tc>
          <w:tcPr>
            <w:tcW w:w="1080" w:type="dxa"/>
            <w:tcBorders>
              <w:top w:val="single" w:sz="4" w:space="0" w:color="auto"/>
              <w:left w:val="single" w:sz="4" w:space="0" w:color="auto"/>
              <w:bottom w:val="single" w:sz="4" w:space="0" w:color="auto"/>
              <w:right w:val="single" w:sz="4" w:space="0" w:color="auto"/>
            </w:tcBorders>
            <w:hideMark/>
          </w:tcPr>
          <w:p w14:paraId="69DD878C" w14:textId="77777777" w:rsidR="008066B5" w:rsidRPr="00E95BA5" w:rsidRDefault="008066B5" w:rsidP="008066B5">
            <w:pPr>
              <w:overflowPunct w:val="0"/>
              <w:autoSpaceDE w:val="0"/>
              <w:autoSpaceDN w:val="0"/>
              <w:adjustRightInd w:val="0"/>
              <w:jc w:val="center"/>
              <w:rPr>
                <w:rFonts w:ascii="Arial" w:eastAsia="游明朝" w:hAnsi="Arial" w:cs="Arial"/>
                <w:sz w:val="18"/>
                <w:szCs w:val="20"/>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2A601DD"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reject</w:t>
            </w:r>
          </w:p>
        </w:tc>
      </w:tr>
      <w:tr w:rsidR="008066B5" w:rsidRPr="00E95BA5" w14:paraId="598369B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31F5B6"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EAC0E4C"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AD68E1"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D4F7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bookmarkStart w:id="89" w:name="_Hlk44414243"/>
            <w:r w:rsidRPr="00E95BA5">
              <w:rPr>
                <w:rFonts w:ascii="Arial" w:eastAsia="游明朝" w:hAnsi="Arial" w:cs="Arial"/>
                <w:sz w:val="18"/>
                <w:lang w:val="en-US"/>
              </w:rPr>
              <w:t>9.2.3.</w:t>
            </w:r>
            <w:bookmarkEnd w:id="89"/>
            <w:r w:rsidRPr="00E95BA5">
              <w:rPr>
                <w:rFonts w:ascii="Arial" w:eastAsia="游明朝" w:hAnsi="Arial" w:cs="Arial"/>
                <w:sz w:val="18"/>
                <w:lang w:val="en-US"/>
              </w:rPr>
              <w:t>105</w:t>
            </w:r>
          </w:p>
        </w:tc>
        <w:tc>
          <w:tcPr>
            <w:tcW w:w="1728" w:type="dxa"/>
            <w:tcBorders>
              <w:top w:val="single" w:sz="4" w:space="0" w:color="auto"/>
              <w:left w:val="single" w:sz="4" w:space="0" w:color="auto"/>
              <w:bottom w:val="single" w:sz="4" w:space="0" w:color="auto"/>
              <w:right w:val="single" w:sz="4" w:space="0" w:color="auto"/>
            </w:tcBorders>
          </w:tcPr>
          <w:p w14:paraId="49FE45E5"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ACC4ED7"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AF9501E"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rPr>
              <w:t>ignore</w:t>
            </w:r>
          </w:p>
        </w:tc>
      </w:tr>
      <w:tr w:rsidR="008066B5" w:rsidRPr="00E95BA5" w14:paraId="237BC6B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17B4AA7"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1EBB2DA"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A3901EE"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80BCBC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9.2.3.106</w:t>
            </w:r>
          </w:p>
        </w:tc>
        <w:tc>
          <w:tcPr>
            <w:tcW w:w="1728" w:type="dxa"/>
            <w:tcBorders>
              <w:top w:val="single" w:sz="4" w:space="0" w:color="auto"/>
              <w:left w:val="single" w:sz="4" w:space="0" w:color="auto"/>
              <w:bottom w:val="single" w:sz="4" w:space="0" w:color="auto"/>
              <w:right w:val="single" w:sz="4" w:space="0" w:color="auto"/>
            </w:tcBorders>
          </w:tcPr>
          <w:p w14:paraId="17961DC4"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0094B5"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255DFE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rPr>
              <w:t>ignore</w:t>
            </w:r>
          </w:p>
        </w:tc>
      </w:tr>
      <w:tr w:rsidR="008066B5" w:rsidRPr="00E95BA5" w14:paraId="19AEDF6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E83F303"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eastAsia="ko-KR"/>
              </w:rPr>
            </w:pPr>
            <w:r w:rsidRPr="00E95BA5">
              <w:rPr>
                <w:rFonts w:ascii="Arial" w:eastAsia="Batang" w:hAnsi="Arial" w:cs="Arial"/>
                <w:sz w:val="18"/>
                <w:lang w:val="en-US"/>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070E9655"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5A9DEFE"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0DCA53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9.2.3.109</w:t>
            </w:r>
          </w:p>
        </w:tc>
        <w:tc>
          <w:tcPr>
            <w:tcW w:w="1728" w:type="dxa"/>
            <w:tcBorders>
              <w:top w:val="single" w:sz="4" w:space="0" w:color="auto"/>
              <w:left w:val="single" w:sz="4" w:space="0" w:color="auto"/>
              <w:bottom w:val="single" w:sz="4" w:space="0" w:color="auto"/>
              <w:right w:val="single" w:sz="4" w:space="0" w:color="auto"/>
            </w:tcBorders>
            <w:hideMark/>
          </w:tcPr>
          <w:p w14:paraId="5BBC15BC"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r w:rsidRPr="00E95BA5">
              <w:rPr>
                <w:rFonts w:ascii="Arial" w:eastAsia="Malgun Gothic" w:hAnsi="Arial" w:cs="Arial"/>
                <w:sz w:val="18"/>
                <w:lang w:val="en-US"/>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99AC1CF"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10A0D5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rPr>
              <w:t>ignore</w:t>
            </w:r>
          </w:p>
        </w:tc>
      </w:tr>
      <w:tr w:rsidR="008066B5" w:rsidRPr="00E95BA5" w14:paraId="18B939C5"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4BE5F77"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766156A2" w14:textId="77777777" w:rsidR="008066B5" w:rsidRPr="00E95BA5" w:rsidRDefault="008066B5" w:rsidP="008066B5">
            <w:pPr>
              <w:overflowPunct w:val="0"/>
              <w:autoSpaceDE w:val="0"/>
              <w:autoSpaceDN w:val="0"/>
              <w:adjustRightInd w:val="0"/>
              <w:jc w:val="left"/>
              <w:rPr>
                <w:rFonts w:ascii="Arial" w:eastAsia="SimSun"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F456F1A"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C401C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ko-KR"/>
              </w:rPr>
            </w:pPr>
            <w:r w:rsidRPr="00E95BA5">
              <w:rPr>
                <w:rFonts w:ascii="Arial" w:eastAsia="游明朝" w:hAnsi="Arial" w:cs="Arial"/>
                <w:sz w:val="18"/>
                <w:lang w:val="en-US"/>
              </w:rPr>
              <w:t>BIT STRING (SIZE (32))</w:t>
            </w:r>
          </w:p>
        </w:tc>
        <w:tc>
          <w:tcPr>
            <w:tcW w:w="1728" w:type="dxa"/>
            <w:tcBorders>
              <w:top w:val="single" w:sz="4" w:space="0" w:color="auto"/>
              <w:left w:val="single" w:sz="4" w:space="0" w:color="auto"/>
              <w:bottom w:val="single" w:sz="4" w:space="0" w:color="auto"/>
              <w:right w:val="single" w:sz="4" w:space="0" w:color="auto"/>
            </w:tcBorders>
            <w:hideMark/>
          </w:tcPr>
          <w:p w14:paraId="7B85E8A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游明朝" w:hAnsi="Arial" w:cs="Arial"/>
                <w:sz w:val="18"/>
                <w:lang w:val="en-US"/>
              </w:rPr>
              <w:t xml:space="preserve">Information related to the handover; the source NG-RAN node provides it </w:t>
            </w:r>
            <w:proofErr w:type="gramStart"/>
            <w:r w:rsidRPr="00E95BA5">
              <w:rPr>
                <w:rFonts w:ascii="Arial" w:eastAsia="游明朝" w:hAnsi="Arial" w:cs="Arial"/>
                <w:sz w:val="18"/>
                <w:lang w:val="en-US"/>
              </w:rPr>
              <w:t>in order to</w:t>
            </w:r>
            <w:proofErr w:type="gramEnd"/>
            <w:r w:rsidRPr="00E95BA5">
              <w:rPr>
                <w:rFonts w:ascii="Arial" w:eastAsia="游明朝" w:hAnsi="Arial" w:cs="Arial"/>
                <w:sz w:val="18"/>
                <w:lang w:val="en-US"/>
              </w:rP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5B3ACD65" w14:textId="77777777" w:rsidR="008066B5" w:rsidRPr="00E95BA5" w:rsidRDefault="008066B5" w:rsidP="008066B5">
            <w:pPr>
              <w:overflowPunct w:val="0"/>
              <w:autoSpaceDE w:val="0"/>
              <w:autoSpaceDN w:val="0"/>
              <w:adjustRightInd w:val="0"/>
              <w:jc w:val="center"/>
              <w:rPr>
                <w:rFonts w:ascii="Arial" w:eastAsia="SimSun" w:hAnsi="Arial" w:cs="Arial"/>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9E6723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ignore</w:t>
            </w:r>
          </w:p>
        </w:tc>
      </w:tr>
      <w:tr w:rsidR="008066B5" w:rsidRPr="00E95BA5" w14:paraId="773F8460"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4EA099E"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 xml:space="preserve">UE History Information </w:t>
            </w:r>
            <w:r w:rsidRPr="00E95BA5">
              <w:rPr>
                <w:rFonts w:ascii="Arial" w:eastAsia="Batang" w:hAnsi="Arial" w:cs="Arial"/>
                <w:sz w:val="18"/>
                <w:lang w:val="en-US"/>
              </w:rPr>
              <w:lastRenderedPageBreak/>
              <w:t>from the UE</w:t>
            </w:r>
          </w:p>
        </w:tc>
        <w:tc>
          <w:tcPr>
            <w:tcW w:w="1080" w:type="dxa"/>
            <w:tcBorders>
              <w:top w:val="single" w:sz="4" w:space="0" w:color="auto"/>
              <w:left w:val="single" w:sz="4" w:space="0" w:color="auto"/>
              <w:bottom w:val="single" w:sz="4" w:space="0" w:color="auto"/>
              <w:right w:val="single" w:sz="4" w:space="0" w:color="auto"/>
            </w:tcBorders>
            <w:hideMark/>
          </w:tcPr>
          <w:p w14:paraId="717FBE13" w14:textId="77777777" w:rsidR="008066B5" w:rsidRPr="00E95BA5" w:rsidRDefault="008066B5" w:rsidP="008066B5">
            <w:pPr>
              <w:overflowPunct w:val="0"/>
              <w:autoSpaceDE w:val="0"/>
              <w:autoSpaceDN w:val="0"/>
              <w:adjustRightInd w:val="0"/>
              <w:jc w:val="left"/>
              <w:rPr>
                <w:rFonts w:ascii="Arial" w:eastAsia="SimSun" w:hAnsi="Arial" w:cs="Arial"/>
                <w:sz w:val="18"/>
                <w:lang w:val="en-US"/>
              </w:rPr>
            </w:pPr>
            <w:r w:rsidRPr="00E95BA5">
              <w:rPr>
                <w:rFonts w:ascii="Arial" w:eastAsia="Batang" w:hAnsi="Arial" w:cs="Arial"/>
                <w:sz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CABCA46"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7BC48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ko-KR"/>
              </w:rPr>
            </w:pPr>
            <w:bookmarkStart w:id="90" w:name="_Hlk44418955"/>
            <w:r w:rsidRPr="00E95BA5">
              <w:rPr>
                <w:rFonts w:ascii="Arial" w:eastAsia="Batang" w:hAnsi="Arial" w:cs="Arial"/>
                <w:sz w:val="18"/>
                <w:lang w:val="en-US"/>
              </w:rPr>
              <w:t>9.2.3.</w:t>
            </w:r>
            <w:bookmarkEnd w:id="90"/>
            <w:r w:rsidRPr="00E95BA5">
              <w:rPr>
                <w:rFonts w:ascii="Arial" w:eastAsia="Batang" w:hAnsi="Arial" w:cs="Arial"/>
                <w:sz w:val="18"/>
                <w:lang w:val="en-US"/>
              </w:rPr>
              <w:t>110</w:t>
            </w:r>
          </w:p>
        </w:tc>
        <w:tc>
          <w:tcPr>
            <w:tcW w:w="1728" w:type="dxa"/>
            <w:tcBorders>
              <w:top w:val="single" w:sz="4" w:space="0" w:color="auto"/>
              <w:left w:val="single" w:sz="4" w:space="0" w:color="auto"/>
              <w:bottom w:val="single" w:sz="4" w:space="0" w:color="auto"/>
              <w:right w:val="single" w:sz="4" w:space="0" w:color="auto"/>
            </w:tcBorders>
          </w:tcPr>
          <w:p w14:paraId="282E8A57"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C7E00A7" w14:textId="77777777" w:rsidR="008066B5" w:rsidRPr="00E95BA5" w:rsidRDefault="008066B5" w:rsidP="008066B5">
            <w:pPr>
              <w:overflowPunct w:val="0"/>
              <w:autoSpaceDE w:val="0"/>
              <w:autoSpaceDN w:val="0"/>
              <w:adjustRightInd w:val="0"/>
              <w:jc w:val="center"/>
              <w:rPr>
                <w:rFonts w:ascii="Arial" w:eastAsia="SimSun" w:hAnsi="Arial" w:cs="Arial"/>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EBC05D"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ignore</w:t>
            </w:r>
          </w:p>
        </w:tc>
      </w:tr>
      <w:tr w:rsidR="008066B5" w:rsidRPr="00E95BA5" w14:paraId="18587C34"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AC659D9"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rPr>
            </w:pPr>
            <w:r w:rsidRPr="00E95BA5">
              <w:rPr>
                <w:rFonts w:ascii="Arial" w:eastAsia="Batang" w:hAnsi="Arial" w:cs="Arial"/>
                <w:sz w:val="18"/>
                <w:lang w:val="en-US"/>
              </w:rPr>
              <w:t>IAB Node Indication</w:t>
            </w:r>
          </w:p>
        </w:tc>
        <w:tc>
          <w:tcPr>
            <w:tcW w:w="1080" w:type="dxa"/>
            <w:tcBorders>
              <w:top w:val="single" w:sz="4" w:space="0" w:color="auto"/>
              <w:left w:val="single" w:sz="4" w:space="0" w:color="auto"/>
              <w:bottom w:val="single" w:sz="4" w:space="0" w:color="auto"/>
              <w:right w:val="single" w:sz="4" w:space="0" w:color="auto"/>
            </w:tcBorders>
            <w:hideMark/>
          </w:tcPr>
          <w:p w14:paraId="0671C728"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5F1FD88"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F98267E"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tcPr>
          <w:p w14:paraId="4B0992AE"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94CEE0F"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558EEA"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reject</w:t>
            </w:r>
          </w:p>
        </w:tc>
      </w:tr>
      <w:tr w:rsidR="008066B5" w:rsidRPr="00E95BA5" w14:paraId="59F4217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C7A16F8"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eastAsia="ko-KR"/>
              </w:rPr>
            </w:pPr>
            <w:r w:rsidRPr="00E95BA5">
              <w:rPr>
                <w:rFonts w:ascii="Arial" w:eastAsia="游明朝" w:hAnsi="Arial" w:cs="Arial"/>
                <w:sz w:val="18"/>
                <w:lang w:val="en-US"/>
              </w:rPr>
              <w:t>No PDU Session Indication</w:t>
            </w:r>
          </w:p>
        </w:tc>
        <w:tc>
          <w:tcPr>
            <w:tcW w:w="1080" w:type="dxa"/>
            <w:tcBorders>
              <w:top w:val="single" w:sz="4" w:space="0" w:color="auto"/>
              <w:left w:val="single" w:sz="4" w:space="0" w:color="auto"/>
              <w:bottom w:val="single" w:sz="4" w:space="0" w:color="auto"/>
              <w:right w:val="single" w:sz="4" w:space="0" w:color="auto"/>
            </w:tcBorders>
            <w:hideMark/>
          </w:tcPr>
          <w:p w14:paraId="72D010C4"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32025F7"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5D4AD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D0C4F2D"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3C4658F9"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1D02A50"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ignore</w:t>
            </w:r>
          </w:p>
        </w:tc>
      </w:tr>
      <w:tr w:rsidR="008066B5" w:rsidRPr="00E95BA5" w14:paraId="606BFCD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ACEE9AA"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eastAsia="ko-KR"/>
              </w:rPr>
            </w:pPr>
            <w:r w:rsidRPr="00E95BA5">
              <w:rPr>
                <w:rFonts w:ascii="Arial" w:eastAsia="游明朝" w:hAnsi="Arial" w:cs="Arial"/>
                <w:sz w:val="18"/>
                <w:lang w:val="en-US"/>
              </w:rPr>
              <w:t xml:space="preserve">Time </w:t>
            </w:r>
            <w:proofErr w:type="spellStart"/>
            <w:r w:rsidRPr="00E95BA5">
              <w:rPr>
                <w:rFonts w:ascii="Arial" w:eastAsia="游明朝" w:hAnsi="Arial" w:cs="Arial"/>
                <w:sz w:val="18"/>
                <w:lang w:val="en-US"/>
              </w:rPr>
              <w:t>Synchronisation</w:t>
            </w:r>
            <w:proofErr w:type="spellEnd"/>
            <w:r w:rsidRPr="00E95BA5">
              <w:rPr>
                <w:rFonts w:ascii="Arial" w:eastAsia="游明朝" w:hAnsi="Arial" w:cs="Arial"/>
                <w:sz w:val="18"/>
                <w:lang w:val="en-US"/>
              </w:rPr>
              <w:t xml:space="preserve"> Assistance Information </w:t>
            </w:r>
          </w:p>
        </w:tc>
        <w:tc>
          <w:tcPr>
            <w:tcW w:w="1080" w:type="dxa"/>
            <w:tcBorders>
              <w:top w:val="single" w:sz="4" w:space="0" w:color="auto"/>
              <w:left w:val="single" w:sz="4" w:space="0" w:color="auto"/>
              <w:bottom w:val="single" w:sz="4" w:space="0" w:color="auto"/>
              <w:right w:val="single" w:sz="4" w:space="0" w:color="auto"/>
            </w:tcBorders>
            <w:hideMark/>
          </w:tcPr>
          <w:p w14:paraId="7EE70D2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EF73D3"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3B080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9.2.3.153</w:t>
            </w:r>
          </w:p>
        </w:tc>
        <w:tc>
          <w:tcPr>
            <w:tcW w:w="1728" w:type="dxa"/>
            <w:tcBorders>
              <w:top w:val="single" w:sz="4" w:space="0" w:color="auto"/>
              <w:left w:val="single" w:sz="4" w:space="0" w:color="auto"/>
              <w:bottom w:val="single" w:sz="4" w:space="0" w:color="auto"/>
              <w:right w:val="single" w:sz="4" w:space="0" w:color="auto"/>
            </w:tcBorders>
          </w:tcPr>
          <w:p w14:paraId="5CB07625"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8B16140"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7ECBF1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rPr>
              <w:t>ignore</w:t>
            </w:r>
          </w:p>
        </w:tc>
      </w:tr>
      <w:tr w:rsidR="008066B5" w:rsidRPr="00E95BA5" w14:paraId="7F3C295C"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9CEDCDB" w14:textId="77777777" w:rsidR="008066B5" w:rsidRPr="00E95BA5" w:rsidRDefault="008066B5" w:rsidP="008066B5">
            <w:pPr>
              <w:overflowPunct w:val="0"/>
              <w:autoSpaceDE w:val="0"/>
              <w:autoSpaceDN w:val="0"/>
              <w:adjustRightInd w:val="0"/>
              <w:jc w:val="left"/>
              <w:rPr>
                <w:rFonts w:ascii="Arial" w:eastAsia="SimSun" w:hAnsi="Arial" w:cs="Times New Roman"/>
                <w:sz w:val="18"/>
                <w:lang w:val="en-US"/>
              </w:rPr>
            </w:pPr>
            <w:r w:rsidRPr="00E95BA5">
              <w:rPr>
                <w:rFonts w:ascii="Arial" w:eastAsia="游明朝" w:hAnsi="Arial" w:cs="Arial"/>
                <w:bCs/>
                <w:sz w:val="18"/>
                <w:lang w:val="en-US"/>
              </w:rPr>
              <w:t>QMC</w:t>
            </w:r>
            <w:r w:rsidRPr="00E95BA5">
              <w:rPr>
                <w:rFonts w:ascii="Arial" w:eastAsia="游明朝" w:hAnsi="Arial" w:cs="Arial"/>
                <w:sz w:val="18"/>
                <w:lang w:val="en-US"/>
              </w:rPr>
              <w:t xml:space="preserve"> Configuration</w:t>
            </w:r>
            <w:r w:rsidRPr="00E95BA5">
              <w:rPr>
                <w:rFonts w:ascii="Arial" w:eastAsia="游明朝" w:hAnsi="Arial" w:cs="Arial"/>
                <w:bCs/>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7FFB8BD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03149A4" w14:textId="77777777" w:rsidR="008066B5" w:rsidRPr="00E95BA5" w:rsidRDefault="008066B5" w:rsidP="008066B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DE306C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9.2.3.156</w:t>
            </w:r>
          </w:p>
        </w:tc>
        <w:tc>
          <w:tcPr>
            <w:tcW w:w="1728" w:type="dxa"/>
            <w:tcBorders>
              <w:top w:val="single" w:sz="4" w:space="0" w:color="auto"/>
              <w:left w:val="single" w:sz="4" w:space="0" w:color="auto"/>
              <w:bottom w:val="single" w:sz="4" w:space="0" w:color="auto"/>
              <w:right w:val="single" w:sz="4" w:space="0" w:color="auto"/>
            </w:tcBorders>
          </w:tcPr>
          <w:p w14:paraId="7988A170"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9A64405"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zh-CN"/>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A8C30E2"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1056094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20BB7C4" w14:textId="77777777" w:rsidR="008066B5" w:rsidRPr="00E95BA5" w:rsidRDefault="008066B5" w:rsidP="008066B5">
            <w:pPr>
              <w:overflowPunct w:val="0"/>
              <w:autoSpaceDE w:val="0"/>
              <w:autoSpaceDN w:val="0"/>
              <w:adjustRightInd w:val="0"/>
              <w:jc w:val="left"/>
              <w:rPr>
                <w:rFonts w:ascii="Arial" w:eastAsia="游明朝" w:hAnsi="Arial" w:cs="Arial"/>
                <w:bCs/>
                <w:sz w:val="18"/>
                <w:lang w:val="en-US"/>
              </w:rPr>
            </w:pPr>
            <w:r w:rsidRPr="00E95BA5">
              <w:rPr>
                <w:rFonts w:ascii="Arial" w:eastAsia="游明朝" w:hAnsi="Arial" w:cs="Arial"/>
                <w:sz w:val="18"/>
                <w:lang w:val="en-US" w:eastAsia="zh-CN"/>
              </w:rPr>
              <w:t xml:space="preserve">5G </w:t>
            </w:r>
            <w:proofErr w:type="spellStart"/>
            <w:r w:rsidRPr="00E95BA5">
              <w:rPr>
                <w:rFonts w:ascii="Arial" w:eastAsia="游明朝" w:hAnsi="Arial" w:cs="Arial"/>
                <w:sz w:val="18"/>
                <w:lang w:val="en-US" w:eastAsia="zh-CN"/>
              </w:rPr>
              <w:t>ProSe</w:t>
            </w:r>
            <w:proofErr w:type="spellEnd"/>
            <w:r w:rsidRPr="00E95BA5">
              <w:rPr>
                <w:rFonts w:ascii="Arial" w:eastAsia="游明朝" w:hAnsi="Arial" w:cs="Arial"/>
                <w:sz w:val="18"/>
                <w:lang w:val="en-US"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hideMark/>
          </w:tcPr>
          <w:p w14:paraId="5695B21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7DE1F0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F59475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9.2.3.159</w:t>
            </w:r>
          </w:p>
        </w:tc>
        <w:tc>
          <w:tcPr>
            <w:tcW w:w="1728" w:type="dxa"/>
            <w:tcBorders>
              <w:top w:val="single" w:sz="4" w:space="0" w:color="auto"/>
              <w:left w:val="single" w:sz="4" w:space="0" w:color="auto"/>
              <w:bottom w:val="single" w:sz="4" w:space="0" w:color="auto"/>
              <w:right w:val="single" w:sz="4" w:space="0" w:color="auto"/>
            </w:tcBorders>
          </w:tcPr>
          <w:p w14:paraId="0F13328C"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E86D915"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642EB9F"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29A97260"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FAFC74F" w14:textId="77777777" w:rsidR="008066B5" w:rsidRPr="00E95BA5" w:rsidRDefault="008066B5" w:rsidP="008066B5">
            <w:pPr>
              <w:overflowPunct w:val="0"/>
              <w:autoSpaceDE w:val="0"/>
              <w:autoSpaceDN w:val="0"/>
              <w:adjustRightInd w:val="0"/>
              <w:jc w:val="left"/>
              <w:rPr>
                <w:rFonts w:ascii="Arial" w:eastAsia="游明朝" w:hAnsi="Arial" w:cs="Arial"/>
                <w:bCs/>
                <w:sz w:val="18"/>
                <w:lang w:val="en-US"/>
              </w:rPr>
            </w:pPr>
            <w:r w:rsidRPr="00E95BA5">
              <w:rPr>
                <w:rFonts w:ascii="Arial" w:eastAsia="游明朝" w:hAnsi="Arial" w:cs="Arial"/>
                <w:sz w:val="18"/>
                <w:lang w:val="en-US" w:eastAsia="zh-CN"/>
              </w:rPr>
              <w:t xml:space="preserve">5G </w:t>
            </w:r>
            <w:proofErr w:type="spellStart"/>
            <w:r w:rsidRPr="00E95BA5">
              <w:rPr>
                <w:rFonts w:ascii="Arial" w:eastAsia="游明朝" w:hAnsi="Arial" w:cs="Arial"/>
                <w:sz w:val="18"/>
                <w:lang w:val="en-US" w:eastAsia="zh-CN"/>
              </w:rPr>
              <w:t>ProSe</w:t>
            </w:r>
            <w:proofErr w:type="spellEnd"/>
            <w:r w:rsidRPr="00E95BA5">
              <w:rPr>
                <w:rFonts w:ascii="Arial" w:eastAsia="游明朝" w:hAnsi="Arial" w:cs="Arial"/>
                <w:sz w:val="18"/>
                <w:lang w:val="en-US" w:eastAsia="zh-CN"/>
              </w:rPr>
              <w:t xml:space="preserve"> PC5 QoS Parameters</w:t>
            </w:r>
          </w:p>
        </w:tc>
        <w:tc>
          <w:tcPr>
            <w:tcW w:w="1080" w:type="dxa"/>
            <w:tcBorders>
              <w:top w:val="single" w:sz="4" w:space="0" w:color="auto"/>
              <w:left w:val="single" w:sz="4" w:space="0" w:color="auto"/>
              <w:bottom w:val="single" w:sz="4" w:space="0" w:color="auto"/>
              <w:right w:val="single" w:sz="4" w:space="0" w:color="auto"/>
            </w:tcBorders>
            <w:hideMark/>
          </w:tcPr>
          <w:p w14:paraId="257DF09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B8401A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2418A3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9.2.3.160</w:t>
            </w:r>
          </w:p>
        </w:tc>
        <w:tc>
          <w:tcPr>
            <w:tcW w:w="1728" w:type="dxa"/>
            <w:tcBorders>
              <w:top w:val="single" w:sz="4" w:space="0" w:color="auto"/>
              <w:left w:val="single" w:sz="4" w:space="0" w:color="auto"/>
              <w:bottom w:val="single" w:sz="4" w:space="0" w:color="auto"/>
              <w:right w:val="single" w:sz="4" w:space="0" w:color="auto"/>
            </w:tcBorders>
            <w:hideMark/>
          </w:tcPr>
          <w:p w14:paraId="675F37C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 xml:space="preserve">This IE applies only if the UE is authorized for 5G </w:t>
            </w:r>
            <w:proofErr w:type="spellStart"/>
            <w:r w:rsidRPr="00E95BA5">
              <w:rPr>
                <w:rFonts w:ascii="Arial" w:eastAsia="Malgun Gothic" w:hAnsi="Arial" w:cs="Arial"/>
                <w:sz w:val="18"/>
                <w:lang w:val="en-US"/>
              </w:rPr>
              <w:t>ProSe</w:t>
            </w:r>
            <w:proofErr w:type="spellEnd"/>
            <w:r w:rsidRPr="00E95BA5">
              <w:rPr>
                <w:rFonts w:ascii="Arial" w:eastAsia="Malgun Gothic" w:hAnsi="Arial" w:cs="Arial"/>
                <w:sz w:val="18"/>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4AEB3C5C"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D776D50"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5ABEA87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4959E5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IAB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5AE79AA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22439C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2CA5E77"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roofErr w:type="gramStart"/>
            <w:r w:rsidRPr="00E95BA5">
              <w:rPr>
                <w:rFonts w:ascii="Arial" w:eastAsia="游明朝" w:hAnsi="Arial" w:cs="Arial"/>
                <w:sz w:val="18"/>
                <w:lang w:val="en-US"/>
              </w:rPr>
              <w:t>ENUMERATED(</w:t>
            </w:r>
            <w:proofErr w:type="gramEnd"/>
            <w:r w:rsidRPr="00E95BA5">
              <w:rPr>
                <w:rFonts w:ascii="Arial" w:eastAsia="游明朝" w:hAnsi="Arial" w:cs="Arial"/>
                <w:sz w:val="18"/>
                <w:lang w:val="en-US"/>
              </w:rPr>
              <w:t>authorized, not authorized, ...)</w:t>
            </w:r>
          </w:p>
        </w:tc>
        <w:tc>
          <w:tcPr>
            <w:tcW w:w="1728" w:type="dxa"/>
            <w:tcBorders>
              <w:top w:val="single" w:sz="4" w:space="0" w:color="auto"/>
              <w:left w:val="single" w:sz="4" w:space="0" w:color="auto"/>
              <w:bottom w:val="single" w:sz="4" w:space="0" w:color="auto"/>
              <w:right w:val="single" w:sz="4" w:space="0" w:color="auto"/>
            </w:tcBorders>
            <w:hideMark/>
          </w:tcPr>
          <w:p w14:paraId="6896D1C6"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This IE indicates the authorization status of the IAB node.</w:t>
            </w:r>
          </w:p>
        </w:tc>
        <w:tc>
          <w:tcPr>
            <w:tcW w:w="1080" w:type="dxa"/>
            <w:tcBorders>
              <w:top w:val="single" w:sz="4" w:space="0" w:color="auto"/>
              <w:left w:val="single" w:sz="4" w:space="0" w:color="auto"/>
              <w:bottom w:val="single" w:sz="4" w:space="0" w:color="auto"/>
              <w:right w:val="single" w:sz="4" w:space="0" w:color="auto"/>
            </w:tcBorders>
            <w:hideMark/>
          </w:tcPr>
          <w:p w14:paraId="7CFA81E7"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156671E"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ignore</w:t>
            </w:r>
          </w:p>
        </w:tc>
      </w:tr>
      <w:tr w:rsidR="008066B5" w:rsidRPr="00E95BA5" w14:paraId="40C997E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F51AA6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B03351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17AC7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840ECB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ENUMERATED (inquiry, …)</w:t>
            </w:r>
          </w:p>
        </w:tc>
        <w:tc>
          <w:tcPr>
            <w:tcW w:w="1728" w:type="dxa"/>
            <w:tcBorders>
              <w:top w:val="single" w:sz="4" w:space="0" w:color="auto"/>
              <w:left w:val="single" w:sz="4" w:space="0" w:color="auto"/>
              <w:bottom w:val="single" w:sz="4" w:space="0" w:color="auto"/>
              <w:right w:val="single" w:sz="4" w:space="0" w:color="auto"/>
            </w:tcBorders>
            <w:hideMark/>
          </w:tcPr>
          <w:p w14:paraId="0DC4D509"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 xml:space="preserve">This IE indicates that information on DL LBT Failures occurring at the target </w:t>
            </w:r>
            <w:proofErr w:type="spellStart"/>
            <w:r w:rsidRPr="00E95BA5">
              <w:rPr>
                <w:rFonts w:ascii="Arial" w:eastAsia="Malgun Gothic" w:hAnsi="Arial" w:cs="Arial"/>
                <w:sz w:val="18"/>
                <w:lang w:val="en-US"/>
              </w:rPr>
              <w:t>gNB</w:t>
            </w:r>
            <w:proofErr w:type="spellEnd"/>
            <w:r w:rsidRPr="00E95BA5">
              <w:rPr>
                <w:rFonts w:ascii="Arial" w:eastAsia="Malgun Gothic" w:hAnsi="Arial" w:cs="Arial"/>
                <w:sz w:val="18"/>
                <w:lang w:val="en-US"/>
              </w:rPr>
              <w:t xml:space="preserve"> during handover execution that results in mobility failure is requested</w:t>
            </w:r>
          </w:p>
        </w:tc>
        <w:tc>
          <w:tcPr>
            <w:tcW w:w="1080" w:type="dxa"/>
            <w:tcBorders>
              <w:top w:val="single" w:sz="4" w:space="0" w:color="auto"/>
              <w:left w:val="single" w:sz="4" w:space="0" w:color="auto"/>
              <w:bottom w:val="single" w:sz="4" w:space="0" w:color="auto"/>
              <w:right w:val="single" w:sz="4" w:space="0" w:color="auto"/>
            </w:tcBorders>
            <w:hideMark/>
          </w:tcPr>
          <w:p w14:paraId="532D7D7B"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333AEE7"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73F89E77"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0D462E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hideMark/>
          </w:tcPr>
          <w:p w14:paraId="3EE36C1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5B7B52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3AE905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9.2.3.175</w:t>
            </w:r>
          </w:p>
        </w:tc>
        <w:tc>
          <w:tcPr>
            <w:tcW w:w="1728" w:type="dxa"/>
            <w:tcBorders>
              <w:top w:val="single" w:sz="4" w:space="0" w:color="auto"/>
              <w:left w:val="single" w:sz="4" w:space="0" w:color="auto"/>
              <w:bottom w:val="single" w:sz="4" w:space="0" w:color="auto"/>
              <w:right w:val="single" w:sz="4" w:space="0" w:color="auto"/>
            </w:tcBorders>
          </w:tcPr>
          <w:p w14:paraId="3AE3F8ED"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6D17317"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390EC6"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69545C7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E4219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 xml:space="preserve">NR </w:t>
            </w:r>
            <w:r w:rsidRPr="00E95BA5">
              <w:rPr>
                <w:rFonts w:ascii="Arial" w:eastAsia="Batang" w:hAnsi="Arial" w:cs="Arial"/>
                <w:sz w:val="18"/>
                <w:lang w:val="en-US"/>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1E92FC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9DA357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42DA98"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9.2.3.176</w:t>
            </w:r>
          </w:p>
        </w:tc>
        <w:tc>
          <w:tcPr>
            <w:tcW w:w="1728" w:type="dxa"/>
            <w:tcBorders>
              <w:top w:val="single" w:sz="4" w:space="0" w:color="auto"/>
              <w:left w:val="single" w:sz="4" w:space="0" w:color="auto"/>
              <w:bottom w:val="single" w:sz="4" w:space="0" w:color="auto"/>
              <w:right w:val="single" w:sz="4" w:space="0" w:color="auto"/>
            </w:tcBorders>
          </w:tcPr>
          <w:p w14:paraId="66C8F66C"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6A27B27"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25B72EA"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4F22A825"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46D0D5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 xml:space="preserve">LTE </w:t>
            </w:r>
            <w:r w:rsidRPr="00E95BA5">
              <w:rPr>
                <w:rFonts w:ascii="Arial" w:eastAsia="Batang" w:hAnsi="Arial" w:cs="Arial"/>
                <w:sz w:val="18"/>
                <w:lang w:val="en-US"/>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6A4911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5F608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006B28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9.2.3.177</w:t>
            </w:r>
          </w:p>
        </w:tc>
        <w:tc>
          <w:tcPr>
            <w:tcW w:w="1728" w:type="dxa"/>
            <w:tcBorders>
              <w:top w:val="single" w:sz="4" w:space="0" w:color="auto"/>
              <w:left w:val="single" w:sz="4" w:space="0" w:color="auto"/>
              <w:bottom w:val="single" w:sz="4" w:space="0" w:color="auto"/>
              <w:right w:val="single" w:sz="4" w:space="0" w:color="auto"/>
            </w:tcBorders>
          </w:tcPr>
          <w:p w14:paraId="6BFA865B"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5013132"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9C9007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691B3629"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F997D0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A2X PC5 QoS Parameters</w:t>
            </w:r>
          </w:p>
        </w:tc>
        <w:tc>
          <w:tcPr>
            <w:tcW w:w="1080" w:type="dxa"/>
            <w:tcBorders>
              <w:top w:val="single" w:sz="4" w:space="0" w:color="auto"/>
              <w:left w:val="single" w:sz="4" w:space="0" w:color="auto"/>
              <w:bottom w:val="single" w:sz="4" w:space="0" w:color="auto"/>
              <w:right w:val="single" w:sz="4" w:space="0" w:color="auto"/>
            </w:tcBorders>
            <w:hideMark/>
          </w:tcPr>
          <w:p w14:paraId="3E5DD9A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1745F72"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87E6896"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w:t>
            </w:r>
            <w:r w:rsidRPr="00E95BA5">
              <w:rPr>
                <w:rFonts w:ascii="Arial" w:eastAsia="游明朝" w:hAnsi="Arial" w:cs="Arial"/>
                <w:sz w:val="18"/>
                <w:lang w:val="en-US" w:eastAsia="zh-CN"/>
              </w:rPr>
              <w:t>178</w:t>
            </w:r>
          </w:p>
        </w:tc>
        <w:tc>
          <w:tcPr>
            <w:tcW w:w="1728" w:type="dxa"/>
            <w:tcBorders>
              <w:top w:val="single" w:sz="4" w:space="0" w:color="auto"/>
              <w:left w:val="single" w:sz="4" w:space="0" w:color="auto"/>
              <w:bottom w:val="single" w:sz="4" w:space="0" w:color="auto"/>
              <w:right w:val="single" w:sz="4" w:space="0" w:color="auto"/>
            </w:tcBorders>
            <w:hideMark/>
          </w:tcPr>
          <w:p w14:paraId="047F29F9"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游明朝" w:hAnsi="Arial" w:cs="Arial"/>
                <w:sz w:val="18"/>
                <w:lang w:val="en-US"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D79E304" w14:textId="77777777" w:rsidR="008066B5" w:rsidRPr="00E95BA5" w:rsidRDefault="008066B5" w:rsidP="008066B5">
            <w:pPr>
              <w:overflowPunct w:val="0"/>
              <w:autoSpaceDE w:val="0"/>
              <w:autoSpaceDN w:val="0"/>
              <w:adjustRightInd w:val="0"/>
              <w:jc w:val="center"/>
              <w:rPr>
                <w:rFonts w:ascii="Arial" w:eastAsia="SimSun" w:hAnsi="Arial" w:cs="Times New Roman"/>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06D4B6"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39CE3A6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3F9C04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Cell Based UE Trajectory Prediction</w:t>
            </w:r>
          </w:p>
        </w:tc>
        <w:tc>
          <w:tcPr>
            <w:tcW w:w="1080" w:type="dxa"/>
            <w:tcBorders>
              <w:top w:val="single" w:sz="4" w:space="0" w:color="auto"/>
              <w:left w:val="single" w:sz="4" w:space="0" w:color="auto"/>
              <w:bottom w:val="single" w:sz="4" w:space="0" w:color="auto"/>
              <w:right w:val="single" w:sz="4" w:space="0" w:color="auto"/>
            </w:tcBorders>
            <w:hideMark/>
          </w:tcPr>
          <w:p w14:paraId="2F512CA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2B78A8" w14:textId="77777777" w:rsidR="008066B5" w:rsidRPr="00E95BA5" w:rsidRDefault="008066B5" w:rsidP="008066B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6C0AB6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9.2.3.180</w:t>
            </w:r>
          </w:p>
        </w:tc>
        <w:tc>
          <w:tcPr>
            <w:tcW w:w="1728" w:type="dxa"/>
            <w:tcBorders>
              <w:top w:val="single" w:sz="4" w:space="0" w:color="auto"/>
              <w:left w:val="single" w:sz="4" w:space="0" w:color="auto"/>
              <w:bottom w:val="single" w:sz="4" w:space="0" w:color="auto"/>
              <w:right w:val="single" w:sz="4" w:space="0" w:color="auto"/>
            </w:tcBorders>
            <w:hideMark/>
          </w:tcPr>
          <w:p w14:paraId="787BAD15" w14:textId="77777777" w:rsidR="008066B5" w:rsidRPr="00E95BA5" w:rsidRDefault="008066B5" w:rsidP="008066B5">
            <w:pPr>
              <w:overflowPunct w:val="0"/>
              <w:autoSpaceDE w:val="0"/>
              <w:autoSpaceDN w:val="0"/>
              <w:adjustRightInd w:val="0"/>
              <w:jc w:val="left"/>
              <w:rPr>
                <w:rFonts w:ascii="Arial" w:eastAsia="游明朝" w:hAnsi="Arial" w:cs="Arial"/>
                <w:sz w:val="18"/>
                <w:lang w:eastAsia="zh-CN"/>
              </w:rPr>
            </w:pPr>
            <w:r w:rsidRPr="00E95BA5">
              <w:rPr>
                <w:rFonts w:ascii="Arial" w:eastAsia="游明朝" w:hAnsi="Arial" w:cs="Arial"/>
                <w:sz w:val="18"/>
                <w:lang w:val="en-US"/>
              </w:rPr>
              <w:t>This IE contains information about cells that a UE is predicted to be connected to.</w:t>
            </w:r>
          </w:p>
        </w:tc>
        <w:tc>
          <w:tcPr>
            <w:tcW w:w="1080" w:type="dxa"/>
            <w:tcBorders>
              <w:top w:val="single" w:sz="4" w:space="0" w:color="auto"/>
              <w:left w:val="single" w:sz="4" w:space="0" w:color="auto"/>
              <w:bottom w:val="single" w:sz="4" w:space="0" w:color="auto"/>
              <w:right w:val="single" w:sz="4" w:space="0" w:color="auto"/>
            </w:tcBorders>
            <w:hideMark/>
          </w:tcPr>
          <w:p w14:paraId="3BAC00B4"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0A3DFD1"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052F87B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7A272D5" w14:textId="77777777" w:rsidR="008066B5" w:rsidRPr="00E95BA5" w:rsidRDefault="008066B5" w:rsidP="008066B5">
            <w:pPr>
              <w:overflowPunct w:val="0"/>
              <w:autoSpaceDE w:val="0"/>
              <w:autoSpaceDN w:val="0"/>
              <w:adjustRightInd w:val="0"/>
              <w:jc w:val="left"/>
              <w:rPr>
                <w:rFonts w:ascii="Arial" w:eastAsia="游明朝" w:hAnsi="Arial" w:cs="Arial"/>
                <w:sz w:val="18"/>
                <w:lang w:eastAsia="zh-CN"/>
              </w:rPr>
            </w:pPr>
            <w:r w:rsidRPr="00E95BA5">
              <w:rPr>
                <w:rFonts w:ascii="Arial" w:eastAsia="游明朝" w:hAnsi="Arial" w:cs="Arial"/>
                <w:sz w:val="18"/>
                <w:lang w:val="en-US" w:eastAsia="zh-CN"/>
              </w:rPr>
              <w:t>Data Collection ID</w:t>
            </w:r>
          </w:p>
        </w:tc>
        <w:tc>
          <w:tcPr>
            <w:tcW w:w="1080" w:type="dxa"/>
            <w:tcBorders>
              <w:top w:val="single" w:sz="4" w:space="0" w:color="auto"/>
              <w:left w:val="single" w:sz="4" w:space="0" w:color="auto"/>
              <w:bottom w:val="single" w:sz="4" w:space="0" w:color="auto"/>
              <w:right w:val="single" w:sz="4" w:space="0" w:color="auto"/>
            </w:tcBorders>
            <w:hideMark/>
          </w:tcPr>
          <w:p w14:paraId="6E1C15D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7DD4DB" w14:textId="77777777" w:rsidR="008066B5" w:rsidRPr="00E95BA5" w:rsidRDefault="008066B5" w:rsidP="008066B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45BBEF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9.2.3.184</w:t>
            </w:r>
          </w:p>
        </w:tc>
        <w:tc>
          <w:tcPr>
            <w:tcW w:w="1728" w:type="dxa"/>
            <w:tcBorders>
              <w:top w:val="single" w:sz="4" w:space="0" w:color="auto"/>
              <w:left w:val="single" w:sz="4" w:space="0" w:color="auto"/>
              <w:bottom w:val="single" w:sz="4" w:space="0" w:color="auto"/>
              <w:right w:val="single" w:sz="4" w:space="0" w:color="auto"/>
            </w:tcBorders>
          </w:tcPr>
          <w:p w14:paraId="2EBA92D4" w14:textId="77777777" w:rsidR="008066B5" w:rsidRPr="00E95BA5" w:rsidRDefault="008066B5" w:rsidP="008066B5">
            <w:pPr>
              <w:overflowPunct w:val="0"/>
              <w:autoSpaceDE w:val="0"/>
              <w:autoSpaceDN w:val="0"/>
              <w:adjustRightInd w:val="0"/>
              <w:jc w:val="left"/>
              <w:rPr>
                <w:rFonts w:ascii="Arial" w:eastAsia="游明朝"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9F9B38"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eastAsia="ko-KR"/>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41282C4"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eastAsia="zh-CN"/>
              </w:rPr>
              <w:t>ignore</w:t>
            </w:r>
          </w:p>
        </w:tc>
      </w:tr>
      <w:tr w:rsidR="008066B5" w:rsidRPr="00E95BA5" w14:paraId="1CFDD37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B769B0D" w14:textId="77777777" w:rsidR="008066B5" w:rsidRPr="00E95BA5" w:rsidRDefault="008066B5" w:rsidP="008066B5">
            <w:pPr>
              <w:overflowPunct w:val="0"/>
              <w:autoSpaceDE w:val="0"/>
              <w:autoSpaceDN w:val="0"/>
              <w:adjustRightInd w:val="0"/>
              <w:jc w:val="left"/>
              <w:rPr>
                <w:rFonts w:ascii="Arial" w:eastAsia="游明朝" w:hAnsi="Arial" w:cs="Arial"/>
                <w:sz w:val="18"/>
                <w:lang w:eastAsia="zh-CN"/>
              </w:rPr>
            </w:pPr>
            <w:r w:rsidRPr="00E95BA5">
              <w:rPr>
                <w:rFonts w:ascii="Arial" w:eastAsia="游明朝" w:hAnsi="Arial" w:cs="Arial"/>
                <w:sz w:val="18"/>
                <w:lang w:val="en-US" w:eastAsia="zh-CN"/>
              </w:rPr>
              <w:t>Candidate Relay UE Info List</w:t>
            </w:r>
          </w:p>
        </w:tc>
        <w:tc>
          <w:tcPr>
            <w:tcW w:w="1080" w:type="dxa"/>
            <w:tcBorders>
              <w:top w:val="single" w:sz="4" w:space="0" w:color="auto"/>
              <w:left w:val="single" w:sz="4" w:space="0" w:color="auto"/>
              <w:bottom w:val="single" w:sz="4" w:space="0" w:color="auto"/>
              <w:right w:val="single" w:sz="4" w:space="0" w:color="auto"/>
            </w:tcBorders>
            <w:hideMark/>
          </w:tcPr>
          <w:p w14:paraId="6027093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498F4AB"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AEF29BA"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9.2.3.188</w:t>
            </w:r>
          </w:p>
        </w:tc>
        <w:tc>
          <w:tcPr>
            <w:tcW w:w="1728" w:type="dxa"/>
            <w:tcBorders>
              <w:top w:val="single" w:sz="4" w:space="0" w:color="auto"/>
              <w:left w:val="single" w:sz="4" w:space="0" w:color="auto"/>
              <w:bottom w:val="single" w:sz="4" w:space="0" w:color="auto"/>
              <w:right w:val="single" w:sz="4" w:space="0" w:color="auto"/>
            </w:tcBorders>
          </w:tcPr>
          <w:p w14:paraId="142083B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E6AA1DB"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eastAsia="zh-CN"/>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BD0313E"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eastAsia="zh-CN"/>
              </w:rPr>
            </w:pPr>
            <w:r w:rsidRPr="00E95BA5">
              <w:rPr>
                <w:rFonts w:ascii="Arial" w:eastAsia="游明朝" w:hAnsi="Arial" w:cs="Arial"/>
                <w:sz w:val="18"/>
                <w:lang w:val="en-US"/>
              </w:rPr>
              <w:t>reject</w:t>
            </w:r>
          </w:p>
        </w:tc>
      </w:tr>
      <w:tr w:rsidR="008066B5" w:rsidRPr="00E95BA5" w14:paraId="5397C0E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0A6620F"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1A0CAD85"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3699983"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5331A65" w14:textId="77777777" w:rsidR="008066B5" w:rsidRPr="00E95BA5" w:rsidRDefault="008066B5" w:rsidP="008066B5">
            <w:pPr>
              <w:keepNext/>
              <w:keepLines/>
              <w:widowControl/>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QMC Configuration Information</w:t>
            </w:r>
          </w:p>
          <w:p w14:paraId="04886C70"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9.2.3.156</w:t>
            </w:r>
          </w:p>
        </w:tc>
        <w:tc>
          <w:tcPr>
            <w:tcW w:w="1728" w:type="dxa"/>
            <w:tcBorders>
              <w:top w:val="single" w:sz="4" w:space="0" w:color="auto"/>
              <w:left w:val="single" w:sz="4" w:space="0" w:color="auto"/>
              <w:bottom w:val="single" w:sz="4" w:space="0" w:color="auto"/>
              <w:right w:val="single" w:sz="4" w:space="0" w:color="auto"/>
            </w:tcBorders>
            <w:hideMark/>
          </w:tcPr>
          <w:p w14:paraId="00B4ACB4"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szCs w:val="18"/>
                <w:lang w:val="en-US" w:eastAsia="zh-CN"/>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2E5228B8"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0F0DE95"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游明朝" w:hAnsi="Arial" w:cs="Arial"/>
                <w:sz w:val="18"/>
                <w:lang w:val="en-US"/>
              </w:rPr>
              <w:t>ignore</w:t>
            </w:r>
          </w:p>
        </w:tc>
      </w:tr>
      <w:tr w:rsidR="008066B5" w:rsidRPr="00E95BA5" w14:paraId="7623BCD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FD013A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rPr>
              <w:t>Mobile IAB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6C8FCD61"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3C6F40D" w14:textId="77777777" w:rsidR="008066B5" w:rsidRPr="00E95BA5" w:rsidRDefault="008066B5" w:rsidP="008066B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28D93A0" w14:textId="77777777" w:rsidR="008066B5" w:rsidRPr="00E95BA5" w:rsidRDefault="008066B5" w:rsidP="008066B5">
            <w:pPr>
              <w:keepNext/>
              <w:keepLines/>
              <w:widowControl/>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9.2.2.105</w:t>
            </w:r>
          </w:p>
        </w:tc>
        <w:tc>
          <w:tcPr>
            <w:tcW w:w="1728" w:type="dxa"/>
            <w:tcBorders>
              <w:top w:val="single" w:sz="4" w:space="0" w:color="auto"/>
              <w:left w:val="single" w:sz="4" w:space="0" w:color="auto"/>
              <w:bottom w:val="single" w:sz="4" w:space="0" w:color="auto"/>
              <w:right w:val="single" w:sz="4" w:space="0" w:color="auto"/>
            </w:tcBorders>
          </w:tcPr>
          <w:p w14:paraId="6C655975" w14:textId="77777777" w:rsidR="008066B5" w:rsidRPr="00E95BA5" w:rsidRDefault="008066B5" w:rsidP="008066B5">
            <w:pPr>
              <w:overflowPunct w:val="0"/>
              <w:autoSpaceDE w:val="0"/>
              <w:autoSpaceDN w:val="0"/>
              <w:adjustRightInd w:val="0"/>
              <w:jc w:val="left"/>
              <w:rPr>
                <w:rFonts w:ascii="Arial" w:eastAsia="游明朝"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25D2C5" w14:textId="77777777" w:rsidR="008066B5" w:rsidRPr="00E95BA5" w:rsidRDefault="008066B5" w:rsidP="008066B5">
            <w:pPr>
              <w:overflowPunct w:val="0"/>
              <w:autoSpaceDE w:val="0"/>
              <w:autoSpaceDN w:val="0"/>
              <w:adjustRightInd w:val="0"/>
              <w:jc w:val="center"/>
              <w:rPr>
                <w:rFonts w:ascii="Arial" w:eastAsia="游明朝" w:hAnsi="Arial" w:cs="Arial"/>
                <w:sz w:val="18"/>
                <w:szCs w:val="20"/>
                <w:lang w:eastAsia="ko-KR"/>
              </w:rPr>
            </w:pPr>
            <w:r w:rsidRPr="00E95BA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1138D62" w14:textId="77777777" w:rsidR="008066B5" w:rsidRPr="00E95BA5" w:rsidRDefault="008066B5" w:rsidP="008066B5">
            <w:pPr>
              <w:overflowPunct w:val="0"/>
              <w:autoSpaceDE w:val="0"/>
              <w:autoSpaceDN w:val="0"/>
              <w:adjustRightInd w:val="0"/>
              <w:jc w:val="center"/>
              <w:rPr>
                <w:rFonts w:ascii="Arial" w:eastAsia="游明朝" w:hAnsi="Arial" w:cs="Arial"/>
                <w:sz w:val="18"/>
                <w:lang w:val="en-US"/>
              </w:rPr>
            </w:pPr>
            <w:r w:rsidRPr="00E95BA5">
              <w:rPr>
                <w:rFonts w:ascii="Arial" w:eastAsia="Batang" w:hAnsi="Arial" w:cs="Arial"/>
                <w:sz w:val="18"/>
                <w:lang w:val="en-US"/>
              </w:rPr>
              <w:t>reject</w:t>
            </w:r>
          </w:p>
        </w:tc>
      </w:tr>
      <w:tr w:rsidR="008066B5" w:rsidRPr="00E95BA5" w14:paraId="13FF818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40FA46C"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ko-KR"/>
              </w:rPr>
            </w:pPr>
            <w:r w:rsidRPr="00E95BA5">
              <w:rPr>
                <w:rFonts w:ascii="Arial" w:eastAsia="游明朝" w:hAnsi="Arial" w:cs="Arial"/>
                <w:sz w:val="18"/>
                <w:lang w:val="en-US" w:eastAsia="zh-CN"/>
              </w:rPr>
              <w:t xml:space="preserve">Ranging and </w:t>
            </w:r>
            <w:proofErr w:type="spellStart"/>
            <w:r w:rsidRPr="00E95BA5">
              <w:rPr>
                <w:rFonts w:ascii="Arial" w:eastAsia="游明朝" w:hAnsi="Arial" w:cs="Arial"/>
                <w:sz w:val="18"/>
                <w:lang w:val="en-US" w:eastAsia="zh-CN"/>
              </w:rPr>
              <w:t>Sidelink</w:t>
            </w:r>
            <w:proofErr w:type="spellEnd"/>
            <w:r w:rsidRPr="00E95BA5">
              <w:rPr>
                <w:rFonts w:ascii="Arial" w:eastAsia="游明朝" w:hAnsi="Arial" w:cs="Arial"/>
                <w:sz w:val="18"/>
                <w:lang w:val="en-US" w:eastAsia="zh-CN"/>
              </w:rPr>
              <w:t xml:space="preserve"> Positioning Services Information</w:t>
            </w:r>
          </w:p>
        </w:tc>
        <w:tc>
          <w:tcPr>
            <w:tcW w:w="1080" w:type="dxa"/>
            <w:tcBorders>
              <w:top w:val="single" w:sz="4" w:space="0" w:color="auto"/>
              <w:left w:val="single" w:sz="4" w:space="0" w:color="auto"/>
              <w:bottom w:val="single" w:sz="4" w:space="0" w:color="auto"/>
              <w:right w:val="single" w:sz="4" w:space="0" w:color="auto"/>
            </w:tcBorders>
            <w:hideMark/>
          </w:tcPr>
          <w:p w14:paraId="77239EDE" w14:textId="77777777" w:rsidR="008066B5" w:rsidRPr="00E95BA5" w:rsidRDefault="008066B5" w:rsidP="008066B5">
            <w:pPr>
              <w:overflowPunct w:val="0"/>
              <w:autoSpaceDE w:val="0"/>
              <w:autoSpaceDN w:val="0"/>
              <w:adjustRightInd w:val="0"/>
              <w:jc w:val="left"/>
              <w:rPr>
                <w:rFonts w:ascii="Arial" w:eastAsia="游明朝" w:hAnsi="Arial" w:cs="Arial"/>
                <w:sz w:val="18"/>
                <w:lang w:val="en-US" w:eastAsia="zh-CN"/>
              </w:rPr>
            </w:pPr>
            <w:r w:rsidRPr="00E95BA5">
              <w:rPr>
                <w:rFonts w:ascii="Arial" w:eastAsia="游明朝"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92B079" w14:textId="77777777" w:rsidR="008066B5" w:rsidRPr="00E95BA5" w:rsidRDefault="008066B5" w:rsidP="008066B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288D552" w14:textId="77777777" w:rsidR="008066B5" w:rsidRPr="00E95BA5" w:rsidRDefault="008066B5" w:rsidP="008066B5">
            <w:pPr>
              <w:keepNext/>
              <w:keepLines/>
              <w:widowControl/>
              <w:overflowPunct w:val="0"/>
              <w:autoSpaceDE w:val="0"/>
              <w:autoSpaceDN w:val="0"/>
              <w:adjustRightInd w:val="0"/>
              <w:jc w:val="left"/>
              <w:rPr>
                <w:rFonts w:ascii="Arial" w:eastAsia="游明朝" w:hAnsi="Arial" w:cs="Arial"/>
                <w:sz w:val="18"/>
                <w:lang w:val="en-US"/>
              </w:rPr>
            </w:pPr>
            <w:r w:rsidRPr="00E95BA5">
              <w:rPr>
                <w:rFonts w:ascii="Arial" w:eastAsia="游明朝" w:hAnsi="Arial" w:cs="Arial"/>
                <w:sz w:val="18"/>
                <w:lang w:val="en-US"/>
              </w:rPr>
              <w:t>9.2.3.208</w:t>
            </w:r>
          </w:p>
        </w:tc>
        <w:tc>
          <w:tcPr>
            <w:tcW w:w="1728" w:type="dxa"/>
            <w:tcBorders>
              <w:top w:val="single" w:sz="4" w:space="0" w:color="auto"/>
              <w:left w:val="single" w:sz="4" w:space="0" w:color="auto"/>
              <w:bottom w:val="single" w:sz="4" w:space="0" w:color="auto"/>
              <w:right w:val="single" w:sz="4" w:space="0" w:color="auto"/>
            </w:tcBorders>
            <w:hideMark/>
          </w:tcPr>
          <w:p w14:paraId="266C6995" w14:textId="77777777" w:rsidR="008066B5" w:rsidRPr="00E95BA5" w:rsidRDefault="008066B5" w:rsidP="008066B5">
            <w:pPr>
              <w:overflowPunct w:val="0"/>
              <w:autoSpaceDE w:val="0"/>
              <w:autoSpaceDN w:val="0"/>
              <w:adjustRightInd w:val="0"/>
              <w:jc w:val="left"/>
              <w:rPr>
                <w:rFonts w:ascii="Arial" w:eastAsia="游明朝" w:hAnsi="Arial" w:cs="Times New Roman"/>
                <w:sz w:val="18"/>
                <w:szCs w:val="18"/>
                <w:lang w:val="en-US" w:eastAsia="zh-CN"/>
              </w:rPr>
            </w:pPr>
            <w:r w:rsidRPr="00E95BA5">
              <w:rPr>
                <w:rFonts w:ascii="Arial" w:eastAsia="Malgun Gothic" w:hAnsi="Arial" w:cs="Arial"/>
                <w:sz w:val="18"/>
                <w:lang w:val="en-US"/>
              </w:rPr>
              <w:t xml:space="preserve">This IE applies only if the UE is authorized for NR V2X services and/or 5G </w:t>
            </w:r>
            <w:proofErr w:type="spellStart"/>
            <w:r w:rsidRPr="00E95BA5">
              <w:rPr>
                <w:rFonts w:ascii="Arial" w:eastAsia="Malgun Gothic" w:hAnsi="Arial" w:cs="Arial"/>
                <w:sz w:val="18"/>
                <w:lang w:val="en-US"/>
              </w:rPr>
              <w:t>ProSe</w:t>
            </w:r>
            <w:proofErr w:type="spellEnd"/>
            <w:r w:rsidRPr="00E95BA5">
              <w:rPr>
                <w:rFonts w:ascii="Arial" w:eastAsia="Malgun Gothic" w:hAnsi="Arial" w:cs="Arial"/>
                <w:sz w:val="18"/>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281B34D9" w14:textId="77777777" w:rsidR="008066B5" w:rsidRPr="00E95BA5" w:rsidRDefault="008066B5" w:rsidP="008066B5">
            <w:pPr>
              <w:overflowPunct w:val="0"/>
              <w:autoSpaceDE w:val="0"/>
              <w:autoSpaceDN w:val="0"/>
              <w:adjustRightInd w:val="0"/>
              <w:jc w:val="center"/>
              <w:rPr>
                <w:rFonts w:ascii="Arial" w:eastAsia="游明朝" w:hAnsi="Arial" w:cs="Arial"/>
                <w:sz w:val="18"/>
                <w:szCs w:val="20"/>
                <w:lang w:eastAsia="ko-KR"/>
              </w:rPr>
            </w:pPr>
            <w:r w:rsidRPr="00E95BA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6C739C1"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游明朝" w:hAnsi="Arial" w:cs="Arial"/>
                <w:sz w:val="18"/>
                <w:lang w:val="en-US" w:eastAsia="zh-CN"/>
              </w:rPr>
              <w:t>ignore</w:t>
            </w:r>
          </w:p>
        </w:tc>
      </w:tr>
      <w:tr w:rsidR="006372A3" w:rsidRPr="00E95BA5" w14:paraId="764A0C81" w14:textId="77777777" w:rsidTr="006372A3">
        <w:trPr>
          <w:ins w:id="91" w:author="NEC" w:date="2024-10-02T15:21:00Z"/>
        </w:trPr>
        <w:tc>
          <w:tcPr>
            <w:tcW w:w="2160" w:type="dxa"/>
            <w:tcBorders>
              <w:top w:val="single" w:sz="4" w:space="0" w:color="auto"/>
              <w:left w:val="single" w:sz="4" w:space="0" w:color="auto"/>
              <w:bottom w:val="single" w:sz="4" w:space="0" w:color="auto"/>
              <w:right w:val="single" w:sz="4" w:space="0" w:color="auto"/>
            </w:tcBorders>
            <w:hideMark/>
          </w:tcPr>
          <w:p w14:paraId="6F4C1A82" w14:textId="77777777" w:rsidR="006372A3" w:rsidRPr="006372A3" w:rsidRDefault="006372A3" w:rsidP="003048ED">
            <w:pPr>
              <w:overflowPunct w:val="0"/>
              <w:autoSpaceDE w:val="0"/>
              <w:autoSpaceDN w:val="0"/>
              <w:adjustRightInd w:val="0"/>
              <w:jc w:val="left"/>
              <w:rPr>
                <w:ins w:id="92" w:author="NEC" w:date="2024-10-02T15:21:00Z"/>
                <w:rFonts w:ascii="Arial" w:eastAsia="游明朝" w:hAnsi="Arial" w:cs="Arial"/>
                <w:sz w:val="18"/>
                <w:lang w:val="en-US" w:eastAsia="zh-CN"/>
              </w:rPr>
            </w:pPr>
            <w:ins w:id="93" w:author="NEC" w:date="2024-10-02T15:21:00Z">
              <w:r w:rsidRPr="006372A3">
                <w:rPr>
                  <w:rFonts w:ascii="Arial" w:eastAsia="游明朝" w:hAnsi="Arial" w:cs="Arial"/>
                  <w:sz w:val="18"/>
                  <w:lang w:val="en-US" w:eastAsia="zh-CN"/>
                </w:rPr>
                <w:t>WAB Node Indication</w:t>
              </w:r>
            </w:ins>
          </w:p>
        </w:tc>
        <w:tc>
          <w:tcPr>
            <w:tcW w:w="1080" w:type="dxa"/>
            <w:tcBorders>
              <w:top w:val="single" w:sz="4" w:space="0" w:color="auto"/>
              <w:left w:val="single" w:sz="4" w:space="0" w:color="auto"/>
              <w:bottom w:val="single" w:sz="4" w:space="0" w:color="auto"/>
              <w:right w:val="single" w:sz="4" w:space="0" w:color="auto"/>
            </w:tcBorders>
            <w:hideMark/>
          </w:tcPr>
          <w:p w14:paraId="55A1E88F" w14:textId="77777777" w:rsidR="006372A3" w:rsidRPr="006372A3" w:rsidRDefault="006372A3" w:rsidP="003048ED">
            <w:pPr>
              <w:overflowPunct w:val="0"/>
              <w:autoSpaceDE w:val="0"/>
              <w:autoSpaceDN w:val="0"/>
              <w:adjustRightInd w:val="0"/>
              <w:jc w:val="left"/>
              <w:rPr>
                <w:ins w:id="94" w:author="NEC" w:date="2024-10-02T15:21:00Z"/>
                <w:rFonts w:ascii="Arial" w:eastAsia="游明朝" w:hAnsi="Arial" w:cs="Arial"/>
                <w:sz w:val="18"/>
                <w:lang w:val="en-US" w:eastAsia="zh-CN"/>
              </w:rPr>
            </w:pPr>
            <w:ins w:id="95" w:author="NEC" w:date="2024-10-02T15:21:00Z">
              <w:r w:rsidRPr="006372A3">
                <w:rPr>
                  <w:rFonts w:ascii="Arial" w:eastAsia="游明朝"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F638F30" w14:textId="77777777" w:rsidR="006372A3" w:rsidRPr="006372A3" w:rsidRDefault="006372A3" w:rsidP="003048ED">
            <w:pPr>
              <w:overflowPunct w:val="0"/>
              <w:autoSpaceDE w:val="0"/>
              <w:autoSpaceDN w:val="0"/>
              <w:adjustRightInd w:val="0"/>
              <w:jc w:val="left"/>
              <w:rPr>
                <w:ins w:id="96" w:author="NEC" w:date="2024-10-02T15:21:00Z"/>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9790B16" w14:textId="77777777" w:rsidR="006372A3" w:rsidRPr="00E95BA5" w:rsidRDefault="006372A3" w:rsidP="006372A3">
            <w:pPr>
              <w:keepNext/>
              <w:keepLines/>
              <w:widowControl/>
              <w:overflowPunct w:val="0"/>
              <w:autoSpaceDE w:val="0"/>
              <w:autoSpaceDN w:val="0"/>
              <w:adjustRightInd w:val="0"/>
              <w:jc w:val="left"/>
              <w:rPr>
                <w:ins w:id="97" w:author="NEC" w:date="2024-10-02T15:21:00Z"/>
                <w:rFonts w:ascii="Arial" w:eastAsia="游明朝" w:hAnsi="Arial" w:cs="Arial"/>
                <w:sz w:val="18"/>
                <w:lang w:val="en-US"/>
              </w:rPr>
            </w:pPr>
            <w:ins w:id="98" w:author="NEC" w:date="2024-10-02T15:21:00Z">
              <w:r w:rsidRPr="00E95BA5">
                <w:rPr>
                  <w:rFonts w:ascii="Arial" w:eastAsia="游明朝" w:hAnsi="Arial" w:cs="Arial"/>
                  <w:sz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hideMark/>
          </w:tcPr>
          <w:p w14:paraId="63AB4559" w14:textId="77777777" w:rsidR="006372A3" w:rsidRPr="00E95BA5" w:rsidRDefault="006372A3" w:rsidP="003048ED">
            <w:pPr>
              <w:overflowPunct w:val="0"/>
              <w:autoSpaceDE w:val="0"/>
              <w:autoSpaceDN w:val="0"/>
              <w:adjustRightInd w:val="0"/>
              <w:jc w:val="left"/>
              <w:rPr>
                <w:ins w:id="99" w:author="NEC" w:date="2024-10-02T15:21:00Z"/>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C9058ED" w14:textId="77777777" w:rsidR="006372A3" w:rsidRPr="00E95BA5" w:rsidRDefault="006372A3" w:rsidP="003048ED">
            <w:pPr>
              <w:overflowPunct w:val="0"/>
              <w:autoSpaceDE w:val="0"/>
              <w:autoSpaceDN w:val="0"/>
              <w:adjustRightInd w:val="0"/>
              <w:jc w:val="center"/>
              <w:rPr>
                <w:ins w:id="100" w:author="NEC" w:date="2024-10-02T15:21:00Z"/>
                <w:rFonts w:ascii="Arial" w:eastAsia="游明朝" w:hAnsi="Arial" w:cs="Arial"/>
                <w:sz w:val="18"/>
                <w:lang w:val="en-US" w:eastAsia="zh-CN"/>
              </w:rPr>
            </w:pPr>
            <w:ins w:id="101" w:author="NEC" w:date="2024-10-02T15:21:00Z">
              <w:r w:rsidRPr="00E95BA5">
                <w:rPr>
                  <w:rFonts w:ascii="Arial" w:eastAsia="游明朝"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08B03DAA" w14:textId="77777777" w:rsidR="006372A3" w:rsidRPr="006372A3" w:rsidRDefault="006372A3" w:rsidP="003048ED">
            <w:pPr>
              <w:overflowPunct w:val="0"/>
              <w:autoSpaceDE w:val="0"/>
              <w:autoSpaceDN w:val="0"/>
              <w:adjustRightInd w:val="0"/>
              <w:jc w:val="center"/>
              <w:rPr>
                <w:ins w:id="102" w:author="NEC" w:date="2024-10-02T15:21:00Z"/>
                <w:rFonts w:ascii="Arial" w:eastAsia="游明朝" w:hAnsi="Arial" w:cs="Arial"/>
                <w:sz w:val="18"/>
                <w:lang w:val="en-US" w:eastAsia="zh-CN"/>
              </w:rPr>
            </w:pPr>
            <w:ins w:id="103" w:author="NEC" w:date="2024-10-02T15:21:00Z">
              <w:r w:rsidRPr="006372A3">
                <w:rPr>
                  <w:rFonts w:ascii="Arial" w:eastAsia="游明朝" w:hAnsi="Arial" w:cs="Arial"/>
                  <w:sz w:val="18"/>
                  <w:lang w:val="en-US" w:eastAsia="zh-CN"/>
                </w:rPr>
                <w:t>reject</w:t>
              </w:r>
            </w:ins>
          </w:p>
        </w:tc>
      </w:tr>
      <w:tr w:rsidR="006372A3" w:rsidRPr="00E95BA5" w14:paraId="093F16DA" w14:textId="77777777" w:rsidTr="006372A3">
        <w:trPr>
          <w:ins w:id="104" w:author="NEC" w:date="2024-10-02T15:21:00Z"/>
        </w:trPr>
        <w:tc>
          <w:tcPr>
            <w:tcW w:w="2160" w:type="dxa"/>
            <w:tcBorders>
              <w:top w:val="single" w:sz="4" w:space="0" w:color="auto"/>
              <w:left w:val="single" w:sz="4" w:space="0" w:color="auto"/>
              <w:bottom w:val="single" w:sz="4" w:space="0" w:color="auto"/>
              <w:right w:val="single" w:sz="4" w:space="0" w:color="auto"/>
            </w:tcBorders>
            <w:hideMark/>
          </w:tcPr>
          <w:p w14:paraId="1BE23EE2" w14:textId="77777777" w:rsidR="006372A3" w:rsidRPr="00E95BA5" w:rsidRDefault="006372A3" w:rsidP="003048ED">
            <w:pPr>
              <w:overflowPunct w:val="0"/>
              <w:autoSpaceDE w:val="0"/>
              <w:autoSpaceDN w:val="0"/>
              <w:adjustRightInd w:val="0"/>
              <w:jc w:val="left"/>
              <w:rPr>
                <w:ins w:id="105" w:author="NEC" w:date="2024-10-02T15:21:00Z"/>
                <w:rFonts w:ascii="Arial" w:eastAsia="游明朝" w:hAnsi="Arial" w:cs="Arial"/>
                <w:sz w:val="18"/>
                <w:lang w:val="en-US" w:eastAsia="zh-CN"/>
              </w:rPr>
            </w:pPr>
            <w:ins w:id="106" w:author="NEC" w:date="2024-10-02T15:21:00Z">
              <w:r>
                <w:rPr>
                  <w:rFonts w:ascii="Arial" w:eastAsia="游明朝" w:hAnsi="Arial" w:cs="Arial"/>
                  <w:sz w:val="18"/>
                  <w:lang w:val="en-US" w:eastAsia="zh-CN"/>
                </w:rPr>
                <w:lastRenderedPageBreak/>
                <w:t>BH</w:t>
              </w:r>
              <w:r w:rsidRPr="00E95BA5">
                <w:rPr>
                  <w:rFonts w:ascii="Arial" w:eastAsia="游明朝" w:hAnsi="Arial" w:cs="Arial"/>
                  <w:sz w:val="18"/>
                  <w:lang w:val="en-US" w:eastAsia="zh-CN"/>
                </w:rPr>
                <w:t xml:space="preserve"> PDU Session Indication</w:t>
              </w:r>
            </w:ins>
          </w:p>
        </w:tc>
        <w:tc>
          <w:tcPr>
            <w:tcW w:w="1080" w:type="dxa"/>
            <w:tcBorders>
              <w:top w:val="single" w:sz="4" w:space="0" w:color="auto"/>
              <w:left w:val="single" w:sz="4" w:space="0" w:color="auto"/>
              <w:bottom w:val="single" w:sz="4" w:space="0" w:color="auto"/>
              <w:right w:val="single" w:sz="4" w:space="0" w:color="auto"/>
            </w:tcBorders>
            <w:hideMark/>
          </w:tcPr>
          <w:p w14:paraId="519327FC" w14:textId="77777777" w:rsidR="006372A3" w:rsidRPr="00E95BA5" w:rsidRDefault="006372A3" w:rsidP="003048ED">
            <w:pPr>
              <w:overflowPunct w:val="0"/>
              <w:autoSpaceDE w:val="0"/>
              <w:autoSpaceDN w:val="0"/>
              <w:adjustRightInd w:val="0"/>
              <w:jc w:val="left"/>
              <w:rPr>
                <w:ins w:id="107" w:author="NEC" w:date="2024-10-02T15:21:00Z"/>
                <w:rFonts w:ascii="Arial" w:eastAsia="游明朝" w:hAnsi="Arial" w:cs="Arial"/>
                <w:sz w:val="18"/>
                <w:lang w:val="en-US" w:eastAsia="zh-CN"/>
              </w:rPr>
            </w:pPr>
            <w:ins w:id="108" w:author="NEC" w:date="2024-10-02T15:21:00Z">
              <w:r w:rsidRPr="00E95BA5">
                <w:rPr>
                  <w:rFonts w:ascii="Arial" w:eastAsia="游明朝"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71DE1E" w14:textId="77777777" w:rsidR="006372A3" w:rsidRPr="006372A3" w:rsidRDefault="006372A3" w:rsidP="003048ED">
            <w:pPr>
              <w:overflowPunct w:val="0"/>
              <w:autoSpaceDE w:val="0"/>
              <w:autoSpaceDN w:val="0"/>
              <w:adjustRightInd w:val="0"/>
              <w:jc w:val="left"/>
              <w:rPr>
                <w:ins w:id="109" w:author="NEC" w:date="2024-10-02T15:21:00Z"/>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C62EA22" w14:textId="77777777" w:rsidR="006372A3" w:rsidRPr="00E95BA5" w:rsidRDefault="006372A3" w:rsidP="006372A3">
            <w:pPr>
              <w:keepNext/>
              <w:keepLines/>
              <w:widowControl/>
              <w:overflowPunct w:val="0"/>
              <w:autoSpaceDE w:val="0"/>
              <w:autoSpaceDN w:val="0"/>
              <w:adjustRightInd w:val="0"/>
              <w:jc w:val="left"/>
              <w:rPr>
                <w:ins w:id="110" w:author="NEC" w:date="2024-10-02T15:21:00Z"/>
                <w:rFonts w:ascii="Arial" w:eastAsia="游明朝" w:hAnsi="Arial" w:cs="Arial"/>
                <w:sz w:val="18"/>
                <w:lang w:val="en-US"/>
              </w:rPr>
            </w:pPr>
            <w:ins w:id="111" w:author="NEC" w:date="2024-10-02T15:21:00Z">
              <w:r w:rsidRPr="00E95BA5">
                <w:rPr>
                  <w:rFonts w:ascii="Arial" w:eastAsia="游明朝" w:hAnsi="Arial" w:cs="Arial"/>
                  <w:sz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hideMark/>
          </w:tcPr>
          <w:p w14:paraId="09BCEDE6" w14:textId="77777777" w:rsidR="006372A3" w:rsidRPr="00E95BA5" w:rsidRDefault="006372A3" w:rsidP="003048ED">
            <w:pPr>
              <w:overflowPunct w:val="0"/>
              <w:autoSpaceDE w:val="0"/>
              <w:autoSpaceDN w:val="0"/>
              <w:adjustRightInd w:val="0"/>
              <w:jc w:val="left"/>
              <w:rPr>
                <w:ins w:id="112" w:author="NEC" w:date="2024-10-02T15:21:00Z"/>
                <w:rFonts w:ascii="Arial" w:eastAsia="Malgun Gothic" w:hAnsi="Arial" w:cs="Arial"/>
                <w:sz w:val="18"/>
                <w:lang w:val="en-US"/>
              </w:rPr>
            </w:pPr>
            <w:ins w:id="113" w:author="NEC" w:date="2024-10-02T15:21:00Z">
              <w:r w:rsidRPr="00E95BA5">
                <w:rPr>
                  <w:rFonts w:ascii="Arial" w:eastAsia="Malgun Gothic" w:hAnsi="Arial" w:cs="Arial"/>
                  <w:sz w:val="18"/>
                  <w:lang w:val="en-US"/>
                </w:rPr>
                <w:t>This</w:t>
              </w:r>
              <w:r>
                <w:rPr>
                  <w:rFonts w:ascii="Arial" w:eastAsia="Malgun Gothic" w:hAnsi="Arial" w:cs="Arial"/>
                  <w:sz w:val="18"/>
                  <w:lang w:val="en-US"/>
                </w:rPr>
                <w:t xml:space="preserve"> IE applies only if the UE is a W</w:t>
              </w:r>
              <w:r w:rsidRPr="00E95BA5">
                <w:rPr>
                  <w:rFonts w:ascii="Arial" w:eastAsia="Malgun Gothic" w:hAnsi="Arial" w:cs="Arial"/>
                  <w:sz w:val="18"/>
                  <w:lang w:val="en-US"/>
                </w:rPr>
                <w:t>AB-MT.</w:t>
              </w:r>
            </w:ins>
          </w:p>
        </w:tc>
        <w:tc>
          <w:tcPr>
            <w:tcW w:w="1080" w:type="dxa"/>
            <w:tcBorders>
              <w:top w:val="single" w:sz="4" w:space="0" w:color="auto"/>
              <w:left w:val="single" w:sz="4" w:space="0" w:color="auto"/>
              <w:bottom w:val="single" w:sz="4" w:space="0" w:color="auto"/>
              <w:right w:val="single" w:sz="4" w:space="0" w:color="auto"/>
            </w:tcBorders>
            <w:hideMark/>
          </w:tcPr>
          <w:p w14:paraId="2FFF5856" w14:textId="77777777" w:rsidR="006372A3" w:rsidRPr="00E95BA5" w:rsidRDefault="006372A3" w:rsidP="003048ED">
            <w:pPr>
              <w:overflowPunct w:val="0"/>
              <w:autoSpaceDE w:val="0"/>
              <w:autoSpaceDN w:val="0"/>
              <w:adjustRightInd w:val="0"/>
              <w:jc w:val="center"/>
              <w:rPr>
                <w:ins w:id="114" w:author="NEC" w:date="2024-10-02T15:21:00Z"/>
                <w:rFonts w:ascii="Arial" w:eastAsia="游明朝" w:hAnsi="Arial" w:cs="Arial"/>
                <w:sz w:val="18"/>
                <w:lang w:val="en-US" w:eastAsia="zh-CN"/>
              </w:rPr>
            </w:pPr>
            <w:ins w:id="115" w:author="NEC" w:date="2024-10-02T15:21:00Z">
              <w:r w:rsidRPr="00E95BA5">
                <w:rPr>
                  <w:rFonts w:ascii="Arial" w:eastAsia="游明朝"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1ECB587" w14:textId="77777777" w:rsidR="006372A3" w:rsidRPr="006372A3" w:rsidRDefault="006372A3" w:rsidP="003048ED">
            <w:pPr>
              <w:overflowPunct w:val="0"/>
              <w:autoSpaceDE w:val="0"/>
              <w:autoSpaceDN w:val="0"/>
              <w:adjustRightInd w:val="0"/>
              <w:jc w:val="center"/>
              <w:rPr>
                <w:ins w:id="116" w:author="NEC" w:date="2024-10-02T15:21:00Z"/>
                <w:rFonts w:ascii="Arial" w:eastAsia="游明朝" w:hAnsi="Arial" w:cs="Arial"/>
                <w:sz w:val="18"/>
                <w:lang w:val="en-US" w:eastAsia="zh-CN"/>
              </w:rPr>
            </w:pPr>
            <w:ins w:id="117" w:author="NEC" w:date="2024-10-02T15:21:00Z">
              <w:r w:rsidRPr="006372A3">
                <w:rPr>
                  <w:rFonts w:ascii="Arial" w:eastAsia="游明朝" w:hAnsi="Arial" w:cs="Arial"/>
                  <w:sz w:val="18"/>
                  <w:lang w:val="en-US" w:eastAsia="zh-CN"/>
                </w:rPr>
                <w:t>ignore</w:t>
              </w:r>
            </w:ins>
          </w:p>
        </w:tc>
      </w:tr>
    </w:tbl>
    <w:p w14:paraId="4C19A8EE" w14:textId="77777777" w:rsidR="008066B5" w:rsidRDefault="008066B5" w:rsidP="008066B5">
      <w:pPr>
        <w:widowControl/>
        <w:jc w:val="left"/>
        <w:rPr>
          <w:rFonts w:ascii="Times New Roman" w:eastAsia="ＭＳ Ｐゴシック" w:hAnsi="Times New Roman" w:cs="Times New Roman"/>
          <w:kern w:val="0"/>
          <w:sz w:val="20"/>
          <w:szCs w:val="20"/>
          <w:lang w:val="en-US"/>
        </w:rPr>
      </w:pPr>
    </w:p>
    <w:p w14:paraId="7C686B3D" w14:textId="53554794" w:rsidR="008066B5" w:rsidRDefault="008066B5" w:rsidP="00C511A7">
      <w:pPr>
        <w:widowControl/>
        <w:jc w:val="left"/>
        <w:rPr>
          <w:rFonts w:ascii="Times New Roman" w:eastAsia="ＭＳ Ｐゴシック" w:hAnsi="Times New Roman" w:cs="Times New Roman"/>
          <w:kern w:val="0"/>
          <w:sz w:val="20"/>
          <w:szCs w:val="20"/>
          <w:lang w:val="en-US"/>
        </w:rPr>
      </w:pPr>
    </w:p>
    <w:p w14:paraId="09FD6F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118" w:name="_Toc175587545"/>
      <w:bookmarkStart w:id="119" w:name="_Toc113825191"/>
      <w:bookmarkStart w:id="120" w:name="_Toc106109370"/>
      <w:bookmarkStart w:id="121" w:name="_Toc105174533"/>
      <w:bookmarkStart w:id="122" w:name="_Toc98868248"/>
      <w:bookmarkStart w:id="123" w:name="_Toc97904175"/>
      <w:bookmarkStart w:id="124" w:name="_Toc88653819"/>
      <w:bookmarkStart w:id="125" w:name="_Toc74151347"/>
      <w:bookmarkStart w:id="126" w:name="_Toc66286652"/>
      <w:bookmarkStart w:id="127" w:name="_Toc64447158"/>
      <w:bookmarkStart w:id="128" w:name="_Toc56693615"/>
      <w:bookmarkStart w:id="129" w:name="_Toc51850612"/>
      <w:bookmarkStart w:id="130" w:name="_Toc45901533"/>
      <w:bookmarkStart w:id="131" w:name="_Toc45107913"/>
      <w:bookmarkStart w:id="132" w:name="_Toc44497525"/>
      <w:bookmarkStart w:id="133" w:name="_Toc36555815"/>
      <w:bookmarkStart w:id="134" w:name="_Toc29991415"/>
      <w:bookmarkStart w:id="135" w:name="_Toc20955218"/>
      <w:r w:rsidRPr="009D3002">
        <w:rPr>
          <w:rFonts w:ascii="Arial" w:eastAsia="SimSun" w:hAnsi="Arial" w:cs="Times New Roman"/>
          <w:kern w:val="0"/>
          <w:sz w:val="24"/>
          <w:szCs w:val="20"/>
          <w:lang w:eastAsia="ko-KR"/>
        </w:rPr>
        <w:t>9.1.3.1</w:t>
      </w:r>
      <w:r w:rsidRPr="009D3002">
        <w:rPr>
          <w:rFonts w:ascii="Arial" w:eastAsia="SimSun" w:hAnsi="Arial" w:cs="Times New Roman"/>
          <w:kern w:val="0"/>
          <w:sz w:val="24"/>
          <w:szCs w:val="20"/>
          <w:lang w:eastAsia="ko-KR"/>
        </w:rPr>
        <w:tab/>
        <w:t>XN SETUP REQUEST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AA4C42D" w14:textId="77777777" w:rsidR="009D3002" w:rsidRPr="009D3002" w:rsidRDefault="009D3002" w:rsidP="009D3002">
      <w:pPr>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9D3002">
        <w:rPr>
          <w:rFonts w:ascii="Times New Roman" w:eastAsia="SimSun" w:hAnsi="Times New Roman" w:cs="Times New Roman"/>
          <w:kern w:val="0"/>
          <w:sz w:val="20"/>
          <w:szCs w:val="20"/>
          <w:lang w:eastAsia="ko-KR"/>
        </w:rPr>
        <w:t xml:space="preserve">This message is sent by a NG-RAN node to a neighbouring NG-RAN node to transfer application data for an </w:t>
      </w:r>
      <w:proofErr w:type="spellStart"/>
      <w:r w:rsidRPr="009D3002">
        <w:rPr>
          <w:rFonts w:ascii="Times New Roman" w:eastAsia="SimSun" w:hAnsi="Times New Roman" w:cs="Times New Roman"/>
          <w:kern w:val="0"/>
          <w:sz w:val="20"/>
          <w:szCs w:val="20"/>
          <w:lang w:eastAsia="ko-KR"/>
        </w:rPr>
        <w:t>Xn</w:t>
      </w:r>
      <w:proofErr w:type="spellEnd"/>
      <w:r w:rsidRPr="009D3002">
        <w:rPr>
          <w:rFonts w:ascii="Times New Roman" w:eastAsia="SimSun" w:hAnsi="Times New Roman" w:cs="Times New Roman"/>
          <w:kern w:val="0"/>
          <w:sz w:val="20"/>
          <w:szCs w:val="20"/>
          <w:lang w:eastAsia="ko-KR"/>
        </w:rPr>
        <w:t>-C interface instance.</w:t>
      </w:r>
    </w:p>
    <w:p w14:paraId="7E06EA4E" w14:textId="77777777" w:rsidR="009D3002" w:rsidRPr="009D3002" w:rsidRDefault="009D3002" w:rsidP="009D3002">
      <w:pPr>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9D3002">
        <w:rPr>
          <w:rFonts w:ascii="Times New Roman" w:eastAsia="SimSun" w:hAnsi="Times New Roman" w:cs="Times New Roman"/>
          <w:kern w:val="0"/>
          <w:sz w:val="20"/>
          <w:szCs w:val="20"/>
          <w:lang w:eastAsia="ko-KR"/>
        </w:rPr>
        <w:t>Direction: NG-RAN node</w:t>
      </w:r>
      <w:r w:rsidRPr="009D3002">
        <w:rPr>
          <w:rFonts w:ascii="Times New Roman" w:eastAsia="SimSun" w:hAnsi="Times New Roman" w:cs="Times New Roman"/>
          <w:kern w:val="0"/>
          <w:sz w:val="20"/>
          <w:szCs w:val="20"/>
          <w:vertAlign w:val="subscript"/>
          <w:lang w:eastAsia="ko-KR"/>
        </w:rPr>
        <w:t>1</w:t>
      </w:r>
      <w:r w:rsidRPr="009D3002">
        <w:rPr>
          <w:rFonts w:ascii="Times New Roman" w:eastAsia="SimSun" w:hAnsi="Times New Roman" w:cs="Times New Roman"/>
          <w:kern w:val="0"/>
          <w:sz w:val="20"/>
          <w:szCs w:val="20"/>
          <w:lang w:eastAsia="ko-KR"/>
        </w:rPr>
        <w:t xml:space="preserve"> </w:t>
      </w:r>
      <w:r w:rsidRPr="009D3002">
        <w:rPr>
          <w:rFonts w:ascii="Times New Roman" w:eastAsia="SimSun" w:hAnsi="Times New Roman" w:cs="Times New Roman"/>
          <w:kern w:val="0"/>
          <w:sz w:val="20"/>
          <w:szCs w:val="20"/>
          <w:lang w:eastAsia="ko-KR"/>
        </w:rPr>
        <w:sym w:font="Wingdings" w:char="F0E0"/>
      </w:r>
      <w:r w:rsidRPr="009D3002">
        <w:rPr>
          <w:rFonts w:ascii="Times New Roman" w:eastAsia="SimSun" w:hAnsi="Times New Roman" w:cs="Times New Roman"/>
          <w:kern w:val="0"/>
          <w:sz w:val="20"/>
          <w:szCs w:val="20"/>
          <w:lang w:eastAsia="ko-KR"/>
        </w:rPr>
        <w:t xml:space="preserve"> NG-RAN node</w:t>
      </w:r>
      <w:r w:rsidRPr="009D3002">
        <w:rPr>
          <w:rFonts w:ascii="Times New Roman" w:eastAsia="SimSun" w:hAnsi="Times New Roman" w:cs="Times New Roman"/>
          <w:kern w:val="0"/>
          <w:sz w:val="20"/>
          <w:szCs w:val="20"/>
          <w:vertAlign w:val="subscript"/>
          <w:lang w:eastAsia="ko-KR"/>
        </w:rPr>
        <w:t>2</w:t>
      </w:r>
      <w:r w:rsidRPr="009D3002">
        <w:rPr>
          <w:rFonts w:ascii="Times New Roman" w:eastAsia="SimSun"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B2A8956"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6A57AB1E"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4C969C"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553AAA0C"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469A8439"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CF4DD5"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E9B707"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1F486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b/>
                <w:sz w:val="18"/>
                <w:lang w:val="en-US"/>
              </w:rPr>
              <w:t>Assigned Criticality</w:t>
            </w:r>
          </w:p>
        </w:tc>
      </w:tr>
      <w:tr w:rsidR="009D3002" w:rsidRPr="009D3002" w14:paraId="3B34844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9E39F4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633EF1"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6726198"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D16C6FC" w14:textId="77777777" w:rsidR="009D3002" w:rsidRPr="009D3002" w:rsidRDefault="009D3002" w:rsidP="009D3002">
            <w:pPr>
              <w:overflowPunct w:val="0"/>
              <w:autoSpaceDE w:val="0"/>
              <w:autoSpaceDN w:val="0"/>
              <w:adjustRightInd w:val="0"/>
              <w:jc w:val="left"/>
              <w:rPr>
                <w:rFonts w:ascii="Arial" w:eastAsia="游明朝" w:hAnsi="Arial" w:cs="Arial"/>
                <w:sz w:val="18"/>
                <w:szCs w:val="20"/>
                <w:lang w:val="en-US"/>
              </w:rPr>
            </w:pPr>
            <w:r w:rsidRPr="009D3002">
              <w:rPr>
                <w:rFonts w:ascii="Arial" w:eastAsia="游明朝"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3DDC5EF4"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A339354" w14:textId="77777777" w:rsidR="009D3002" w:rsidRPr="009D3002" w:rsidRDefault="009D3002" w:rsidP="009D3002">
            <w:pPr>
              <w:overflowPunct w:val="0"/>
              <w:autoSpaceDE w:val="0"/>
              <w:autoSpaceDN w:val="0"/>
              <w:adjustRightInd w:val="0"/>
              <w:jc w:val="center"/>
              <w:rPr>
                <w:rFonts w:ascii="Arial" w:eastAsia="游明朝" w:hAnsi="Arial" w:cs="Arial"/>
                <w:sz w:val="18"/>
                <w:szCs w:val="20"/>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7A7CB71"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4598646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8C40DB5"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444EB823"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AFAF953"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3B9A21" w14:textId="77777777" w:rsidR="009D3002" w:rsidRPr="009D3002" w:rsidRDefault="009D3002" w:rsidP="009D3002">
            <w:pPr>
              <w:overflowPunct w:val="0"/>
              <w:autoSpaceDE w:val="0"/>
              <w:autoSpaceDN w:val="0"/>
              <w:adjustRightInd w:val="0"/>
              <w:jc w:val="left"/>
              <w:rPr>
                <w:rFonts w:ascii="Arial" w:eastAsia="游明朝" w:hAnsi="Arial" w:cs="Arial"/>
                <w:sz w:val="18"/>
                <w:szCs w:val="20"/>
                <w:lang w:val="en-US"/>
              </w:rPr>
            </w:pPr>
            <w:r w:rsidRPr="009D3002">
              <w:rPr>
                <w:rFonts w:ascii="Arial" w:eastAsia="游明朝"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6E94A792"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7ED8619" w14:textId="77777777" w:rsidR="009D3002" w:rsidRPr="009D3002" w:rsidRDefault="009D3002" w:rsidP="009D3002">
            <w:pPr>
              <w:overflowPunct w:val="0"/>
              <w:autoSpaceDE w:val="0"/>
              <w:autoSpaceDN w:val="0"/>
              <w:adjustRightInd w:val="0"/>
              <w:jc w:val="center"/>
              <w:rPr>
                <w:rFonts w:ascii="Arial" w:eastAsia="游明朝" w:hAnsi="Arial" w:cs="Arial"/>
                <w:sz w:val="18"/>
                <w:szCs w:val="20"/>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3E42E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084C3A8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2502214"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57381342"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D47BB73"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3EEE78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F35A53F"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r w:rsidRPr="009D3002">
              <w:rPr>
                <w:rFonts w:ascii="Arial" w:eastAsia="游明朝"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2811555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043403"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3AD5832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F6DDB94"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648D9FBE"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363A48"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66921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FFE741"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r w:rsidRPr="009D3002">
              <w:rPr>
                <w:rFonts w:ascii="Arial" w:eastAsia="游明朝"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04579377"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EC0F07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58C3D4E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C1485E5" w14:textId="77777777" w:rsidR="009D3002" w:rsidRPr="009D3002" w:rsidRDefault="009D3002" w:rsidP="009D3002">
            <w:pPr>
              <w:overflowPunct w:val="0"/>
              <w:autoSpaceDE w:val="0"/>
              <w:autoSpaceDN w:val="0"/>
              <w:adjustRightInd w:val="0"/>
              <w:jc w:val="left"/>
              <w:rPr>
                <w:rFonts w:ascii="Arial" w:eastAsia="游明朝" w:hAnsi="Arial" w:cs="Arial"/>
                <w:b/>
                <w:bCs/>
                <w:sz w:val="18"/>
                <w:lang w:val="en-US"/>
              </w:rPr>
            </w:pPr>
            <w:r w:rsidRPr="009D3002">
              <w:rPr>
                <w:rFonts w:ascii="Arial" w:eastAsia="游明朝"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2A61742A"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7B23E27"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bCs/>
                <w:i/>
                <w:sz w:val="18"/>
                <w:lang w:val="en-US"/>
              </w:rPr>
              <w:t>0</w:t>
            </w:r>
            <w:proofErr w:type="gramStart"/>
            <w:r w:rsidRPr="009D3002">
              <w:rPr>
                <w:rFonts w:ascii="Arial" w:eastAsia="游明朝" w:hAnsi="Arial" w:cs="Arial"/>
                <w:bCs/>
                <w:i/>
                <w:sz w:val="18"/>
                <w:lang w:val="en-US"/>
              </w:rPr>
              <w:t xml:space="preserve"> ..</w:t>
            </w:r>
            <w:proofErr w:type="gramEnd"/>
            <w:r w:rsidRPr="009D3002">
              <w:rPr>
                <w:rFonts w:ascii="Arial" w:eastAsia="游明朝" w:hAnsi="Arial" w:cs="Arial"/>
                <w:bCs/>
                <w:i/>
                <w:sz w:val="18"/>
                <w:lang w:val="en-US"/>
              </w:rPr>
              <w:t xml:space="preserve"> &lt;</w:t>
            </w:r>
            <w:proofErr w:type="spellStart"/>
            <w:r w:rsidRPr="009D3002">
              <w:rPr>
                <w:rFonts w:ascii="Arial" w:eastAsia="游明朝" w:hAnsi="Arial" w:cs="Arial"/>
                <w:bCs/>
                <w:i/>
                <w:sz w:val="18"/>
                <w:lang w:val="en-US"/>
              </w:rPr>
              <w:t>maxnoofCellsinNG</w:t>
            </w:r>
            <w:proofErr w:type="spellEnd"/>
            <w:r w:rsidRPr="009D3002">
              <w:rPr>
                <w:rFonts w:ascii="Arial" w:eastAsia="游明朝"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0C0768A4" w14:textId="77777777" w:rsidR="009D3002" w:rsidRPr="009D3002" w:rsidRDefault="009D3002" w:rsidP="009D3002">
            <w:pPr>
              <w:overflowPunct w:val="0"/>
              <w:autoSpaceDE w:val="0"/>
              <w:autoSpaceDN w:val="0"/>
              <w:adjustRightInd w:val="0"/>
              <w:jc w:val="left"/>
              <w:rPr>
                <w:rFonts w:ascii="Arial" w:eastAsia="游明朝" w:hAnsi="Arial" w:cs="Arial"/>
                <w:bCs/>
                <w:sz w:val="18"/>
                <w:szCs w:val="20"/>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13460278"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ko-KR"/>
              </w:rPr>
            </w:pPr>
            <w:r w:rsidRPr="009D3002">
              <w:rPr>
                <w:rFonts w:ascii="Arial" w:eastAsia="游明朝" w:hAnsi="Arial" w:cs="Arial"/>
                <w:sz w:val="18"/>
                <w:lang w:val="en-US"/>
              </w:rPr>
              <w:t xml:space="preserve">Contains a list of cells served by the </w:t>
            </w:r>
            <w:proofErr w:type="spellStart"/>
            <w:r w:rsidRPr="009D3002">
              <w:rPr>
                <w:rFonts w:ascii="Arial" w:eastAsia="游明朝" w:hAnsi="Arial" w:cs="Arial"/>
                <w:sz w:val="18"/>
                <w:lang w:val="en-US"/>
              </w:rPr>
              <w:t>gNB</w:t>
            </w:r>
            <w:proofErr w:type="spellEnd"/>
            <w:r w:rsidRPr="009D3002">
              <w:rPr>
                <w:rFonts w:ascii="Arial" w:eastAsia="游明朝" w:hAnsi="Arial" w:cs="Arial"/>
                <w:sz w:val="18"/>
                <w:lang w:val="en-US"/>
              </w:rPr>
              <w:t xml:space="preserve">. If a partial list of cells is </w:t>
            </w:r>
            <w:proofErr w:type="spellStart"/>
            <w:r w:rsidRPr="009D3002">
              <w:rPr>
                <w:rFonts w:ascii="Arial" w:eastAsia="游明朝" w:hAnsi="Arial" w:cs="Arial"/>
                <w:sz w:val="18"/>
                <w:lang w:val="en-US"/>
              </w:rPr>
              <w:t>signalled</w:t>
            </w:r>
            <w:proofErr w:type="spellEnd"/>
            <w:r w:rsidRPr="009D3002">
              <w:rPr>
                <w:rFonts w:ascii="Arial" w:eastAsia="游明朝" w:hAnsi="Arial" w:cs="Arial"/>
                <w:sz w:val="18"/>
                <w:lang w:val="en-US"/>
              </w:rPr>
              <w:t xml:space="preserve">, it contains at least one cell per carrier configured at the </w:t>
            </w:r>
            <w:proofErr w:type="spellStart"/>
            <w:r w:rsidRPr="009D3002">
              <w:rPr>
                <w:rFonts w:ascii="Arial" w:eastAsia="游明朝"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FD9737B"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430373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15DFF5C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BCAC501"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bCs/>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CF4AE93"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1DA16F1"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6AEF7B7"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5161EAFD"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80DF0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F7DCD7"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04F8DFF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E4ACAF" w14:textId="77777777" w:rsidR="009D3002" w:rsidRPr="009D3002" w:rsidRDefault="009D3002" w:rsidP="009D3002">
            <w:pPr>
              <w:overflowPunct w:val="0"/>
              <w:autoSpaceDE w:val="0"/>
              <w:autoSpaceDN w:val="0"/>
              <w:adjustRightInd w:val="0"/>
              <w:ind w:left="113"/>
              <w:jc w:val="left"/>
              <w:rPr>
                <w:rFonts w:ascii="Arial" w:eastAsia="游明朝" w:hAnsi="Arial" w:cs="Arial"/>
                <w:b/>
                <w:bCs/>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1EC183C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EA1B3B"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0234C0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ＭＳ 明朝"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529493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EBAF8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BBA4BC1"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6C6831B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B3D633"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402D3E77"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2C23034"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BFED9F"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ＭＳ 明朝"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740B9F1C"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E3F7C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0A5317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30E17C4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44756B9"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6FD6E81F"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293E347"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82D191" w14:textId="77777777" w:rsidR="009D3002" w:rsidRPr="009D3002" w:rsidRDefault="009D3002" w:rsidP="009D3002">
            <w:pPr>
              <w:overflowPunct w:val="0"/>
              <w:autoSpaceDE w:val="0"/>
              <w:autoSpaceDN w:val="0"/>
              <w:adjustRightInd w:val="0"/>
              <w:jc w:val="left"/>
              <w:rPr>
                <w:rFonts w:ascii="Arial" w:eastAsia="ＭＳ 明朝" w:hAnsi="Arial" w:cs="Arial"/>
                <w:bCs/>
                <w:sz w:val="18"/>
                <w:lang w:val="en-US"/>
              </w:rPr>
            </w:pPr>
            <w:r w:rsidRPr="009D3002">
              <w:rPr>
                <w:rFonts w:ascii="Arial" w:eastAsia="游明朝"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BAE790D" w14:textId="77777777" w:rsidR="009D3002" w:rsidRPr="009D3002" w:rsidRDefault="009D3002" w:rsidP="009D3002">
            <w:pPr>
              <w:overflowPunct w:val="0"/>
              <w:autoSpaceDE w:val="0"/>
              <w:autoSpaceDN w:val="0"/>
              <w:adjustRightInd w:val="0"/>
              <w:jc w:val="left"/>
              <w:rPr>
                <w:rFonts w:ascii="Arial" w:eastAsia="SimSun"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66A53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6FDDF3D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fr-FR"/>
              </w:rPr>
              <w:t>ignore</w:t>
            </w:r>
          </w:p>
        </w:tc>
      </w:tr>
      <w:tr w:rsidR="009D3002" w:rsidRPr="009D3002" w14:paraId="7E429F7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56916D7" w14:textId="77777777" w:rsidR="009D3002" w:rsidRPr="009D3002" w:rsidRDefault="009D3002" w:rsidP="009D3002">
            <w:pPr>
              <w:overflowPunct w:val="0"/>
              <w:autoSpaceDE w:val="0"/>
              <w:autoSpaceDN w:val="0"/>
              <w:adjustRightInd w:val="0"/>
              <w:jc w:val="left"/>
              <w:rPr>
                <w:rFonts w:ascii="Arial" w:eastAsia="游明朝" w:hAnsi="Arial" w:cs="Arial"/>
                <w:b/>
                <w:sz w:val="18"/>
                <w:lang w:val="en-US"/>
              </w:rPr>
            </w:pPr>
            <w:r w:rsidRPr="009D3002">
              <w:rPr>
                <w:rFonts w:ascii="Arial" w:eastAsia="游明朝"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3B9E23A7"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CCA8693"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r w:rsidRPr="009D3002">
              <w:rPr>
                <w:rFonts w:ascii="Arial" w:eastAsia="游明朝" w:hAnsi="Arial" w:cs="Arial"/>
                <w:bCs/>
                <w:i/>
                <w:sz w:val="18"/>
                <w:lang w:val="en-US"/>
              </w:rPr>
              <w:t>0</w:t>
            </w:r>
            <w:proofErr w:type="gramStart"/>
            <w:r w:rsidRPr="009D3002">
              <w:rPr>
                <w:rFonts w:ascii="Arial" w:eastAsia="游明朝" w:hAnsi="Arial" w:cs="Arial"/>
                <w:bCs/>
                <w:i/>
                <w:sz w:val="18"/>
                <w:lang w:val="en-US"/>
              </w:rPr>
              <w:t xml:space="preserve"> ..</w:t>
            </w:r>
            <w:proofErr w:type="gramEnd"/>
            <w:r w:rsidRPr="009D3002">
              <w:rPr>
                <w:rFonts w:ascii="Arial" w:eastAsia="游明朝" w:hAnsi="Arial" w:cs="Arial"/>
                <w:bCs/>
                <w:i/>
                <w:sz w:val="18"/>
                <w:lang w:val="en-US"/>
              </w:rPr>
              <w:t xml:space="preserve"> &lt;</w:t>
            </w:r>
            <w:proofErr w:type="spellStart"/>
            <w:r w:rsidRPr="009D3002">
              <w:rPr>
                <w:rFonts w:ascii="Arial" w:eastAsia="游明朝" w:hAnsi="Arial" w:cs="Arial"/>
                <w:bCs/>
                <w:i/>
                <w:sz w:val="18"/>
                <w:lang w:val="en-US"/>
              </w:rPr>
              <w:t>maxnoofCellsinNG</w:t>
            </w:r>
            <w:proofErr w:type="spellEnd"/>
            <w:r w:rsidRPr="009D3002">
              <w:rPr>
                <w:rFonts w:ascii="Arial" w:eastAsia="游明朝"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4099852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C9500A7"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ko-KR"/>
              </w:rPr>
            </w:pPr>
            <w:r w:rsidRPr="009D3002">
              <w:rPr>
                <w:rFonts w:ascii="Arial" w:eastAsia="游明朝" w:hAnsi="Arial" w:cs="Arial"/>
                <w:sz w:val="18"/>
                <w:lang w:val="en-US"/>
              </w:rPr>
              <w:t>Contains a list of cells served by the ng-</w:t>
            </w:r>
            <w:proofErr w:type="spellStart"/>
            <w:r w:rsidRPr="009D3002">
              <w:rPr>
                <w:rFonts w:ascii="Arial" w:eastAsia="游明朝" w:hAnsi="Arial" w:cs="Arial"/>
                <w:sz w:val="18"/>
                <w:lang w:val="en-US"/>
              </w:rPr>
              <w:t>eNB</w:t>
            </w:r>
            <w:proofErr w:type="spellEnd"/>
            <w:r w:rsidRPr="009D3002">
              <w:rPr>
                <w:rFonts w:ascii="Arial" w:eastAsia="游明朝" w:hAnsi="Arial" w:cs="Arial"/>
                <w:sz w:val="18"/>
                <w:lang w:val="en-US"/>
              </w:rPr>
              <w:t xml:space="preserve">. If a partial list of cells is </w:t>
            </w:r>
            <w:proofErr w:type="spellStart"/>
            <w:r w:rsidRPr="009D3002">
              <w:rPr>
                <w:rFonts w:ascii="Arial" w:eastAsia="游明朝" w:hAnsi="Arial" w:cs="Arial"/>
                <w:sz w:val="18"/>
                <w:lang w:val="en-US"/>
              </w:rPr>
              <w:t>signalled</w:t>
            </w:r>
            <w:proofErr w:type="spellEnd"/>
            <w:r w:rsidRPr="009D3002">
              <w:rPr>
                <w:rFonts w:ascii="Arial" w:eastAsia="游明朝" w:hAnsi="Arial" w:cs="Arial"/>
                <w:sz w:val="18"/>
                <w:lang w:val="en-US"/>
              </w:rPr>
              <w:t>, it contains at least one cell per carrier configured at the ng-</w:t>
            </w:r>
            <w:proofErr w:type="spellStart"/>
            <w:r w:rsidRPr="009D3002">
              <w:rPr>
                <w:rFonts w:ascii="Arial" w:eastAsia="游明朝" w:hAnsi="Arial" w:cs="Arial"/>
                <w:sz w:val="18"/>
                <w:lang w:val="en-US"/>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B46F35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BF12C7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553540B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CEDD108"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bCs/>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2A791086"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17BBEBF"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51659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bookmarkStart w:id="136" w:name="OLE_LINK207"/>
            <w:r w:rsidRPr="009D3002">
              <w:rPr>
                <w:rFonts w:ascii="Arial" w:eastAsia="ＭＳ 明朝" w:hAnsi="Arial" w:cs="Arial"/>
                <w:bCs/>
                <w:sz w:val="18"/>
                <w:lang w:val="en-US"/>
              </w:rPr>
              <w:t>9.2.2.12</w:t>
            </w:r>
            <w:bookmarkEnd w:id="136"/>
          </w:p>
        </w:tc>
        <w:tc>
          <w:tcPr>
            <w:tcW w:w="1728" w:type="dxa"/>
            <w:tcBorders>
              <w:top w:val="single" w:sz="4" w:space="0" w:color="auto"/>
              <w:left w:val="single" w:sz="4" w:space="0" w:color="auto"/>
              <w:bottom w:val="single" w:sz="4" w:space="0" w:color="auto"/>
              <w:right w:val="single" w:sz="4" w:space="0" w:color="auto"/>
            </w:tcBorders>
          </w:tcPr>
          <w:p w14:paraId="64B391F9"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F3D84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0BE0792"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70B09EE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04355" w14:textId="77777777" w:rsidR="009D3002" w:rsidRPr="009D3002" w:rsidRDefault="009D3002" w:rsidP="009D3002">
            <w:pPr>
              <w:overflowPunct w:val="0"/>
              <w:autoSpaceDE w:val="0"/>
              <w:autoSpaceDN w:val="0"/>
              <w:adjustRightInd w:val="0"/>
              <w:ind w:left="113"/>
              <w:jc w:val="left"/>
              <w:rPr>
                <w:rFonts w:ascii="Arial" w:eastAsia="游明朝" w:hAnsi="Arial" w:cs="Arial"/>
                <w:b/>
                <w:bCs/>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6023FD14"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FB0C301"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35D5EE"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ＭＳ 明朝"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7B5CD9C2"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1AE09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25BC2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25ED33C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2CBEEBC"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249289C6"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4BC44DA"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AA2374"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ＭＳ 明朝"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4B1F0530"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16D96F"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7A02662"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03C77DE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E826F1"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402A9E0E"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DFE42E6"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5933CA" w14:textId="77777777" w:rsidR="009D3002" w:rsidRPr="009D3002" w:rsidRDefault="009D3002" w:rsidP="009D3002">
            <w:pPr>
              <w:overflowPunct w:val="0"/>
              <w:autoSpaceDE w:val="0"/>
              <w:autoSpaceDN w:val="0"/>
              <w:adjustRightInd w:val="0"/>
              <w:jc w:val="left"/>
              <w:rPr>
                <w:rFonts w:ascii="Arial" w:eastAsia="ＭＳ 明朝" w:hAnsi="Arial" w:cs="Arial"/>
                <w:bCs/>
                <w:sz w:val="18"/>
                <w:lang w:val="en-US"/>
              </w:rPr>
            </w:pPr>
            <w:r w:rsidRPr="009D3002">
              <w:rPr>
                <w:rFonts w:ascii="Arial" w:eastAsia="游明朝"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1F24BC1A" w14:textId="77777777" w:rsidR="009D3002" w:rsidRPr="009D3002" w:rsidRDefault="009D3002" w:rsidP="009D3002">
            <w:pPr>
              <w:overflowPunct w:val="0"/>
              <w:autoSpaceDE w:val="0"/>
              <w:autoSpaceDN w:val="0"/>
              <w:adjustRightInd w:val="0"/>
              <w:jc w:val="left"/>
              <w:rPr>
                <w:rFonts w:ascii="Arial" w:eastAsia="SimSun" w:hAnsi="Arial" w:cs="Times New Roman"/>
                <w:sz w:val="18"/>
                <w:lang w:val="en-US" w:eastAsia="zh-CN"/>
              </w:rPr>
            </w:pPr>
            <w:r w:rsidRPr="009D3002">
              <w:rPr>
                <w:rFonts w:ascii="Arial" w:eastAsia="游明朝" w:hAnsi="Arial" w:cs="Arial"/>
                <w:sz w:val="18"/>
                <w:lang w:val="en-US" w:eastAsia="zh-CN"/>
              </w:rPr>
              <w:t xml:space="preserve">Associated with the </w:t>
            </w:r>
            <w:r w:rsidRPr="009D3002">
              <w:rPr>
                <w:rFonts w:ascii="Arial" w:eastAsia="游明朝" w:hAnsi="Arial" w:cs="Arial"/>
                <w:i/>
                <w:sz w:val="18"/>
                <w:lang w:val="en-US"/>
              </w:rPr>
              <w:t>ECGI</w:t>
            </w:r>
            <w:r w:rsidRPr="009D3002">
              <w:rPr>
                <w:rFonts w:ascii="Arial" w:eastAsia="游明朝" w:hAnsi="Arial" w:cs="Arial"/>
                <w:sz w:val="18"/>
                <w:lang w:val="en-US"/>
              </w:rPr>
              <w:t xml:space="preserve"> IE in the </w:t>
            </w:r>
            <w:r w:rsidRPr="009D3002">
              <w:rPr>
                <w:rFonts w:ascii="Arial" w:eastAsia="游明朝" w:hAnsi="Arial" w:cs="Arial"/>
                <w:i/>
                <w:sz w:val="18"/>
                <w:lang w:val="en-US"/>
              </w:rPr>
              <w:t>Served Cell Information E-UTRA</w:t>
            </w:r>
            <w:r w:rsidRPr="009D3002">
              <w:rPr>
                <w:rFonts w:ascii="Arial" w:eastAsia="游明朝"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F51049D"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22AECB4"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ignore</w:t>
            </w:r>
          </w:p>
        </w:tc>
      </w:tr>
      <w:tr w:rsidR="009D3002" w:rsidRPr="009D3002" w14:paraId="241B04F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3699FC"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 xml:space="preserve">Interface Instance </w:t>
            </w:r>
            <w:r w:rsidRPr="009D3002">
              <w:rPr>
                <w:rFonts w:ascii="Arial" w:eastAsia="游明朝" w:hAnsi="Arial" w:cs="Arial"/>
                <w:sz w:val="18"/>
                <w:lang w:val="en-US"/>
              </w:rPr>
              <w:lastRenderedPageBreak/>
              <w:t>Indication</w:t>
            </w:r>
          </w:p>
        </w:tc>
        <w:tc>
          <w:tcPr>
            <w:tcW w:w="1080" w:type="dxa"/>
            <w:tcBorders>
              <w:top w:val="single" w:sz="4" w:space="0" w:color="auto"/>
              <w:left w:val="single" w:sz="4" w:space="0" w:color="auto"/>
              <w:bottom w:val="single" w:sz="4" w:space="0" w:color="auto"/>
              <w:right w:val="single" w:sz="4" w:space="0" w:color="auto"/>
            </w:tcBorders>
            <w:hideMark/>
          </w:tcPr>
          <w:p w14:paraId="24BE0475"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8BDC0EA"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29EA4A2" w14:textId="77777777" w:rsidR="009D3002" w:rsidRPr="009D3002" w:rsidRDefault="009D3002" w:rsidP="009D3002">
            <w:pPr>
              <w:overflowPunct w:val="0"/>
              <w:autoSpaceDE w:val="0"/>
              <w:autoSpaceDN w:val="0"/>
              <w:adjustRightInd w:val="0"/>
              <w:jc w:val="left"/>
              <w:rPr>
                <w:rFonts w:ascii="Arial" w:eastAsia="ＭＳ 明朝" w:hAnsi="Arial" w:cs="Arial"/>
                <w:bCs/>
                <w:sz w:val="18"/>
                <w:lang w:val="en-US"/>
              </w:rPr>
            </w:pPr>
            <w:r w:rsidRPr="009D3002">
              <w:rPr>
                <w:rFonts w:ascii="Arial" w:eastAsia="游明朝"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6B1E833C" w14:textId="77777777" w:rsidR="009D3002" w:rsidRPr="009D3002" w:rsidRDefault="009D3002" w:rsidP="009D3002">
            <w:pPr>
              <w:overflowPunct w:val="0"/>
              <w:autoSpaceDE w:val="0"/>
              <w:autoSpaceDN w:val="0"/>
              <w:adjustRightInd w:val="0"/>
              <w:jc w:val="left"/>
              <w:rPr>
                <w:rFonts w:ascii="Arial" w:eastAsia="SimSun"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9D915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3DD1929"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5C97F77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B9A9E72"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35BD5B06"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59C654"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B1A537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C01CD7C"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34D72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22FBDF9"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ignore</w:t>
            </w:r>
          </w:p>
        </w:tc>
      </w:tr>
      <w:tr w:rsidR="009D3002" w:rsidRPr="009D3002" w14:paraId="2DF8BA9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CFE3DD1"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509658BC"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D70E06"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41BAF7"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ko-KR"/>
              </w:rPr>
            </w:pPr>
            <w:r w:rsidRPr="009D3002">
              <w:rPr>
                <w:rFonts w:ascii="Arial" w:eastAsia="游明朝" w:hAnsi="Arial" w:cs="Arial"/>
                <w:sz w:val="18"/>
                <w:lang w:val="en-US"/>
              </w:rPr>
              <w:t>Partial List Indicator</w:t>
            </w:r>
          </w:p>
          <w:p w14:paraId="17AE9E2D"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20F6F559"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 xml:space="preserve">Value </w:t>
            </w:r>
            <w:r w:rsidRPr="009D3002">
              <w:rPr>
                <w:rFonts w:ascii="Arial" w:eastAsia="游明朝" w:hAnsi="Arial" w:cs="Arial"/>
                <w:sz w:val="18"/>
                <w:lang w:val="en-US"/>
              </w:rPr>
              <w:t>“</w:t>
            </w:r>
            <w:r w:rsidRPr="009D3002">
              <w:rPr>
                <w:rFonts w:ascii="Arial" w:eastAsia="游明朝" w:hAnsi="Arial" w:cs="Arial"/>
                <w:sz w:val="18"/>
                <w:lang w:val="en-US" w:eastAsia="zh-CN"/>
              </w:rPr>
              <w:t>partial</w:t>
            </w:r>
            <w:r w:rsidRPr="009D3002">
              <w:rPr>
                <w:rFonts w:ascii="Arial" w:eastAsia="游明朝" w:hAnsi="Arial" w:cs="Arial"/>
                <w:sz w:val="18"/>
                <w:lang w:val="en-US"/>
              </w:rPr>
              <w:t>”</w:t>
            </w:r>
            <w:r w:rsidRPr="009D3002">
              <w:rPr>
                <w:rFonts w:ascii="Arial" w:eastAsia="游明朝" w:hAnsi="Arial" w:cs="Arial"/>
                <w:sz w:val="18"/>
                <w:lang w:val="en-US" w:eastAsia="zh-CN"/>
              </w:rPr>
              <w:t xml:space="preserve"> indicates that </w:t>
            </w:r>
            <w:r w:rsidRPr="009D3002">
              <w:rPr>
                <w:rFonts w:ascii="Arial" w:eastAsia="游明朝" w:hAnsi="Arial" w:cs="Arial"/>
                <w:sz w:val="18"/>
                <w:lang w:val="en-US"/>
              </w:rPr>
              <w:t>a partial list of cells is included in the</w:t>
            </w:r>
            <w:r w:rsidRPr="009D3002">
              <w:rPr>
                <w:rFonts w:ascii="Arial" w:eastAsia="游明朝" w:hAnsi="Arial" w:cs="Arial"/>
                <w:sz w:val="18"/>
                <w:lang w:val="en-US" w:eastAsia="zh-CN"/>
              </w:rPr>
              <w:t xml:space="preserve"> </w:t>
            </w:r>
            <w:r w:rsidRPr="009D3002">
              <w:rPr>
                <w:rFonts w:ascii="Arial" w:eastAsia="游明朝" w:hAnsi="Arial" w:cs="Arial"/>
                <w:bCs/>
                <w:i/>
                <w:sz w:val="18"/>
                <w:lang w:val="en-US"/>
              </w:rPr>
              <w:t>List of Served Cells</w:t>
            </w:r>
            <w:r w:rsidRPr="009D3002">
              <w:rPr>
                <w:rFonts w:ascii="Arial" w:eastAsia="游明朝" w:hAnsi="Arial" w:cs="Arial"/>
                <w:sz w:val="18"/>
                <w:lang w:val="en-US"/>
              </w:rPr>
              <w:t xml:space="preserve"> </w:t>
            </w:r>
            <w:r w:rsidRPr="009D3002">
              <w:rPr>
                <w:rFonts w:ascii="Arial" w:eastAsia="游明朝" w:hAnsi="Arial" w:cs="Arial"/>
                <w:bCs/>
                <w:i/>
                <w:sz w:val="18"/>
                <w:lang w:val="en-US"/>
              </w:rPr>
              <w:t xml:space="preserve">NR </w:t>
            </w:r>
            <w:r w:rsidRPr="009D3002">
              <w:rPr>
                <w:rFonts w:ascii="Arial" w:eastAsia="游明朝"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D2F185F"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2C6C176"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25AD8EB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A1BDE58"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5A2DB07B"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D848B6"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6A226A"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03B73479"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664B217"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010F5AD"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33B73C4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49DEE7"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42F8F6CB"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420B065"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51C0D0C"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ko-KR"/>
              </w:rPr>
            </w:pPr>
            <w:r w:rsidRPr="009D3002">
              <w:rPr>
                <w:rFonts w:ascii="Arial" w:eastAsia="游明朝" w:hAnsi="Arial" w:cs="Arial"/>
                <w:sz w:val="18"/>
                <w:lang w:val="en-US"/>
              </w:rPr>
              <w:t>Partial List Indicator</w:t>
            </w:r>
          </w:p>
          <w:p w14:paraId="302D76F4"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5B393034"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 xml:space="preserve">Value </w:t>
            </w:r>
            <w:r w:rsidRPr="009D3002">
              <w:rPr>
                <w:rFonts w:ascii="Arial" w:eastAsia="游明朝" w:hAnsi="Arial" w:cs="Arial"/>
                <w:sz w:val="18"/>
                <w:lang w:val="en-US"/>
              </w:rPr>
              <w:t>“</w:t>
            </w:r>
            <w:r w:rsidRPr="009D3002">
              <w:rPr>
                <w:rFonts w:ascii="Arial" w:eastAsia="游明朝" w:hAnsi="Arial" w:cs="Arial"/>
                <w:sz w:val="18"/>
                <w:lang w:val="en-US" w:eastAsia="zh-CN"/>
              </w:rPr>
              <w:t>partial</w:t>
            </w:r>
            <w:r w:rsidRPr="009D3002">
              <w:rPr>
                <w:rFonts w:ascii="Arial" w:eastAsia="游明朝" w:hAnsi="Arial" w:cs="Arial"/>
                <w:sz w:val="18"/>
                <w:lang w:val="en-US"/>
              </w:rPr>
              <w:t>”</w:t>
            </w:r>
            <w:r w:rsidRPr="009D3002">
              <w:rPr>
                <w:rFonts w:ascii="Arial" w:eastAsia="游明朝" w:hAnsi="Arial" w:cs="Arial"/>
                <w:sz w:val="18"/>
                <w:lang w:val="en-US" w:eastAsia="zh-CN"/>
              </w:rPr>
              <w:t xml:space="preserve"> indicates that </w:t>
            </w:r>
            <w:r w:rsidRPr="009D3002">
              <w:rPr>
                <w:rFonts w:ascii="Arial" w:eastAsia="游明朝" w:hAnsi="Arial" w:cs="Arial"/>
                <w:sz w:val="18"/>
                <w:lang w:val="en-US"/>
              </w:rPr>
              <w:t>a partial list of cells is included in the</w:t>
            </w:r>
            <w:r w:rsidRPr="009D3002">
              <w:rPr>
                <w:rFonts w:ascii="Arial" w:eastAsia="游明朝" w:hAnsi="Arial" w:cs="Arial"/>
                <w:sz w:val="18"/>
                <w:lang w:val="en-US" w:eastAsia="zh-CN"/>
              </w:rPr>
              <w:t xml:space="preserve"> </w:t>
            </w:r>
            <w:r w:rsidRPr="009D3002">
              <w:rPr>
                <w:rFonts w:ascii="Arial" w:eastAsia="游明朝" w:hAnsi="Arial" w:cs="Arial"/>
                <w:bCs/>
                <w:i/>
                <w:sz w:val="18"/>
                <w:lang w:val="en-US"/>
              </w:rPr>
              <w:t>List of Served Cells E-UTRA.</w:t>
            </w:r>
            <w:r w:rsidRPr="009D3002">
              <w:rPr>
                <w:rFonts w:ascii="Arial" w:eastAsia="游明朝"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BFB1242"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9F83FE0"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27FC3D3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916490"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FCBB530"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F2DA38"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AA3968"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64694B48"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Contains E-UTRA cell related assistance information.</w:t>
            </w:r>
            <w:r w:rsidRPr="009D3002">
              <w:rPr>
                <w:rFonts w:ascii="Arial" w:eastAsia="游明朝"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679F6C7"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FFD002A"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361D896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2C59830"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ko-KR"/>
              </w:rPr>
            </w:pPr>
            <w:r w:rsidRPr="009D3002">
              <w:rPr>
                <w:rFonts w:ascii="Arial" w:eastAsia="游明朝"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416C332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F3C844"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56DC21"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3447A88B"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19AC12"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FEB04A2"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ignore</w:t>
            </w:r>
          </w:p>
        </w:tc>
      </w:tr>
      <w:tr w:rsidR="009D3002" w:rsidRPr="009D3002" w14:paraId="2DDDD403"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2C0F81" w14:textId="77777777" w:rsidR="009D3002" w:rsidRPr="009D3002" w:rsidRDefault="009D3002" w:rsidP="009D3002">
            <w:pPr>
              <w:overflowPunct w:val="0"/>
              <w:autoSpaceDE w:val="0"/>
              <w:autoSpaceDN w:val="0"/>
              <w:adjustRightInd w:val="0"/>
              <w:jc w:val="left"/>
              <w:rPr>
                <w:rFonts w:ascii="Arial" w:eastAsia="游明朝" w:hAnsi="Arial" w:cs="Arial"/>
                <w:b/>
                <w:bCs/>
                <w:sz w:val="18"/>
                <w:lang w:val="en-US" w:eastAsia="ko-KR"/>
              </w:rPr>
            </w:pPr>
            <w:proofErr w:type="spellStart"/>
            <w:r w:rsidRPr="009D3002">
              <w:rPr>
                <w:rFonts w:ascii="Arial" w:eastAsia="游明朝" w:hAnsi="Arial" w:cs="Arial"/>
                <w:b/>
                <w:bCs/>
                <w:sz w:val="18"/>
                <w:szCs w:val="18"/>
                <w:lang w:val="en-US"/>
              </w:rPr>
              <w:t>Neighbour</w:t>
            </w:r>
            <w:proofErr w:type="spellEnd"/>
            <w:r w:rsidRPr="009D3002">
              <w:rPr>
                <w:rFonts w:ascii="Arial" w:eastAsia="游明朝" w:hAnsi="Arial" w:cs="Arial"/>
                <w:b/>
                <w:bCs/>
                <w:sz w:val="18"/>
                <w:szCs w:val="18"/>
                <w:lang w:val="en-US"/>
              </w:rPr>
              <w:t xml:space="preserve"> NG-RAN Node List</w:t>
            </w:r>
          </w:p>
        </w:tc>
        <w:tc>
          <w:tcPr>
            <w:tcW w:w="1080" w:type="dxa"/>
            <w:tcBorders>
              <w:top w:val="single" w:sz="4" w:space="0" w:color="auto"/>
              <w:left w:val="single" w:sz="4" w:space="0" w:color="auto"/>
              <w:bottom w:val="single" w:sz="4" w:space="0" w:color="auto"/>
              <w:right w:val="single" w:sz="4" w:space="0" w:color="auto"/>
            </w:tcBorders>
          </w:tcPr>
          <w:p w14:paraId="035B835C"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8CB1C70"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roofErr w:type="gramStart"/>
            <w:r w:rsidRPr="009D3002">
              <w:rPr>
                <w:rFonts w:ascii="Arial" w:eastAsia="游明朝" w:hAnsi="Arial" w:cs="Arial"/>
                <w:bCs/>
                <w:i/>
                <w:sz w:val="18"/>
                <w:szCs w:val="18"/>
                <w:lang w:val="en-US"/>
              </w:rPr>
              <w:t>0..&lt;</w:t>
            </w:r>
            <w:proofErr w:type="spellStart"/>
            <w:proofErr w:type="gramEnd"/>
            <w:r w:rsidRPr="009D3002">
              <w:rPr>
                <w:rFonts w:ascii="Arial" w:eastAsia="游明朝" w:hAnsi="Arial" w:cs="Arial"/>
                <w:bCs/>
                <w:i/>
                <w:sz w:val="18"/>
                <w:szCs w:val="18"/>
                <w:lang w:val="en-US"/>
              </w:rPr>
              <w:t>maxnoofNeighbourNG</w:t>
            </w:r>
            <w:proofErr w:type="spellEnd"/>
            <w:r w:rsidRPr="009D3002">
              <w:rPr>
                <w:rFonts w:ascii="Arial" w:eastAsia="游明朝" w:hAnsi="Arial" w:cs="Arial"/>
                <w:bCs/>
                <w:i/>
                <w:sz w:val="18"/>
                <w:szCs w:val="18"/>
                <w:lang w:val="en-US"/>
              </w:rPr>
              <w:t>-RAN nodes&gt;</w:t>
            </w:r>
          </w:p>
        </w:tc>
        <w:tc>
          <w:tcPr>
            <w:tcW w:w="1512" w:type="dxa"/>
            <w:tcBorders>
              <w:top w:val="single" w:sz="4" w:space="0" w:color="auto"/>
              <w:left w:val="single" w:sz="4" w:space="0" w:color="auto"/>
              <w:bottom w:val="single" w:sz="4" w:space="0" w:color="auto"/>
              <w:right w:val="single" w:sz="4" w:space="0" w:color="auto"/>
            </w:tcBorders>
          </w:tcPr>
          <w:p w14:paraId="530EE17C"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7CED21F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3E0636"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680FFB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ignore</w:t>
            </w:r>
          </w:p>
        </w:tc>
      </w:tr>
      <w:tr w:rsidR="009D3002" w:rsidRPr="009D3002" w14:paraId="1EDAE92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21B3F19"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eastAsia="ko-KR"/>
              </w:rPr>
            </w:pPr>
            <w:r w:rsidRPr="009D3002">
              <w:rPr>
                <w:rFonts w:ascii="Arial" w:eastAsia="游明朝"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5A506AE9"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A225BC3"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272FF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4168E92F"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C675A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9D8A9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63C31A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F2E266C"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eastAsia="ko-KR"/>
              </w:rPr>
            </w:pPr>
            <w:r w:rsidRPr="009D3002">
              <w:rPr>
                <w:rFonts w:ascii="Arial" w:eastAsia="游明朝"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884E71C"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DA2E9E6"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F3F665"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340525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A4932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5AEF393"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6372A3" w:rsidRPr="009D3002" w14:paraId="19B245EB" w14:textId="77777777" w:rsidTr="006372A3">
        <w:trPr>
          <w:ins w:id="137"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7B9C4BFF" w14:textId="77777777" w:rsidR="006372A3" w:rsidRPr="009D3002" w:rsidRDefault="006372A3" w:rsidP="003048ED">
            <w:pPr>
              <w:overflowPunct w:val="0"/>
              <w:autoSpaceDE w:val="0"/>
              <w:autoSpaceDN w:val="0"/>
              <w:adjustRightInd w:val="0"/>
              <w:ind w:left="113"/>
              <w:jc w:val="left"/>
              <w:rPr>
                <w:ins w:id="138" w:author="NEC" w:date="2024-10-02T15:20:00Z"/>
                <w:rFonts w:ascii="Arial" w:eastAsia="游明朝" w:hAnsi="Arial" w:cs="Arial"/>
                <w:sz w:val="18"/>
                <w:szCs w:val="18"/>
                <w:lang w:val="en-US"/>
              </w:rPr>
            </w:pPr>
            <w:ins w:id="139" w:author="NEC" w:date="2024-10-02T15:20:00Z">
              <w:r w:rsidRPr="006372A3">
                <w:rPr>
                  <w:rFonts w:ascii="Arial" w:eastAsia="游明朝" w:hAnsi="Arial" w:cs="Arial"/>
                  <w:sz w:val="18"/>
                  <w:szCs w:val="18"/>
                  <w:lang w:val="en-US"/>
                </w:rPr>
                <w:t>WAB Support Indication</w:t>
              </w:r>
            </w:ins>
          </w:p>
        </w:tc>
        <w:tc>
          <w:tcPr>
            <w:tcW w:w="1080" w:type="dxa"/>
            <w:tcBorders>
              <w:top w:val="single" w:sz="4" w:space="0" w:color="auto"/>
              <w:left w:val="single" w:sz="4" w:space="0" w:color="auto"/>
              <w:bottom w:val="single" w:sz="4" w:space="0" w:color="auto"/>
              <w:right w:val="single" w:sz="4" w:space="0" w:color="auto"/>
            </w:tcBorders>
            <w:hideMark/>
          </w:tcPr>
          <w:p w14:paraId="361C752A" w14:textId="77777777" w:rsidR="006372A3" w:rsidRPr="009D3002" w:rsidRDefault="006372A3" w:rsidP="003048ED">
            <w:pPr>
              <w:overflowPunct w:val="0"/>
              <w:autoSpaceDE w:val="0"/>
              <w:autoSpaceDN w:val="0"/>
              <w:adjustRightInd w:val="0"/>
              <w:jc w:val="left"/>
              <w:rPr>
                <w:ins w:id="140" w:author="NEC" w:date="2024-10-02T15:20:00Z"/>
                <w:rFonts w:ascii="Arial" w:eastAsia="游明朝" w:hAnsi="Arial" w:cs="Arial"/>
                <w:bCs/>
                <w:sz w:val="18"/>
                <w:szCs w:val="18"/>
                <w:lang w:val="en-US"/>
              </w:rPr>
            </w:pPr>
            <w:ins w:id="141" w:author="NEC" w:date="2024-10-02T15:20:00Z">
              <w:r w:rsidRPr="006372A3">
                <w:rPr>
                  <w:rFonts w:ascii="Arial" w:eastAsia="游明朝"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CC7AC16" w14:textId="77777777" w:rsidR="006372A3" w:rsidRPr="009D3002" w:rsidRDefault="006372A3" w:rsidP="003048ED">
            <w:pPr>
              <w:overflowPunct w:val="0"/>
              <w:autoSpaceDE w:val="0"/>
              <w:autoSpaceDN w:val="0"/>
              <w:adjustRightInd w:val="0"/>
              <w:jc w:val="left"/>
              <w:rPr>
                <w:ins w:id="142" w:author="NEC" w:date="2024-10-02T15:20:00Z"/>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321D469" w14:textId="77777777" w:rsidR="006372A3" w:rsidRPr="009D3002" w:rsidRDefault="006372A3" w:rsidP="003048ED">
            <w:pPr>
              <w:overflowPunct w:val="0"/>
              <w:autoSpaceDE w:val="0"/>
              <w:autoSpaceDN w:val="0"/>
              <w:adjustRightInd w:val="0"/>
              <w:jc w:val="left"/>
              <w:rPr>
                <w:ins w:id="143" w:author="NEC" w:date="2024-10-02T15:20:00Z"/>
                <w:rFonts w:ascii="Arial" w:eastAsia="游明朝" w:hAnsi="Arial" w:cs="Arial"/>
                <w:bCs/>
                <w:sz w:val="18"/>
                <w:szCs w:val="18"/>
                <w:lang w:val="en-US"/>
              </w:rPr>
            </w:pPr>
            <w:ins w:id="144" w:author="NEC" w:date="2024-10-02T15:20:00Z">
              <w:r w:rsidRPr="006372A3">
                <w:rPr>
                  <w:rFonts w:ascii="Arial" w:eastAsia="游明朝"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3DE82E9" w14:textId="77777777" w:rsidR="006372A3" w:rsidRPr="009D3002" w:rsidRDefault="006372A3" w:rsidP="003048ED">
            <w:pPr>
              <w:overflowPunct w:val="0"/>
              <w:autoSpaceDE w:val="0"/>
              <w:autoSpaceDN w:val="0"/>
              <w:adjustRightInd w:val="0"/>
              <w:jc w:val="left"/>
              <w:rPr>
                <w:ins w:id="145" w:author="NEC" w:date="2024-10-02T15:20:00Z"/>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50D20D" w14:textId="77777777" w:rsidR="006372A3" w:rsidRPr="009D3002" w:rsidRDefault="006372A3" w:rsidP="003048ED">
            <w:pPr>
              <w:overflowPunct w:val="0"/>
              <w:autoSpaceDE w:val="0"/>
              <w:autoSpaceDN w:val="0"/>
              <w:adjustRightInd w:val="0"/>
              <w:jc w:val="center"/>
              <w:rPr>
                <w:ins w:id="146" w:author="NEC" w:date="2024-10-02T15:20:00Z"/>
                <w:rFonts w:ascii="Arial" w:eastAsia="游明朝" w:hAnsi="Arial" w:cs="Arial"/>
                <w:sz w:val="18"/>
                <w:szCs w:val="18"/>
                <w:lang w:val="en-US"/>
              </w:rPr>
            </w:pPr>
            <w:ins w:id="147" w:author="NEC" w:date="2024-10-02T15:20:00Z">
              <w:r w:rsidRPr="006372A3">
                <w:rPr>
                  <w:rFonts w:ascii="Arial" w:eastAsia="游明朝"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9971968" w14:textId="77777777" w:rsidR="006372A3" w:rsidRPr="009D3002" w:rsidRDefault="006372A3" w:rsidP="003048ED">
            <w:pPr>
              <w:overflowPunct w:val="0"/>
              <w:autoSpaceDE w:val="0"/>
              <w:autoSpaceDN w:val="0"/>
              <w:adjustRightInd w:val="0"/>
              <w:jc w:val="center"/>
              <w:rPr>
                <w:ins w:id="148" w:author="NEC" w:date="2024-10-02T15:20:00Z"/>
                <w:rFonts w:ascii="Arial" w:eastAsia="游明朝" w:hAnsi="Arial" w:cs="Arial"/>
                <w:sz w:val="18"/>
                <w:lang w:val="en-US"/>
              </w:rPr>
            </w:pPr>
            <w:ins w:id="149" w:author="NEC" w:date="2024-10-02T15:20:00Z">
              <w:r w:rsidRPr="006372A3">
                <w:rPr>
                  <w:rFonts w:ascii="Arial" w:eastAsia="游明朝" w:hAnsi="Arial" w:cs="Arial"/>
                  <w:sz w:val="18"/>
                  <w:lang w:val="en-US"/>
                </w:rPr>
                <w:t>reject</w:t>
              </w:r>
            </w:ins>
          </w:p>
        </w:tc>
      </w:tr>
    </w:tbl>
    <w:p w14:paraId="4ECF3C82" w14:textId="77777777" w:rsidR="009D3002" w:rsidRPr="009D3002" w:rsidRDefault="009D3002" w:rsidP="009D3002">
      <w:pPr>
        <w:overflowPunct w:val="0"/>
        <w:autoSpaceDE w:val="0"/>
        <w:autoSpaceDN w:val="0"/>
        <w:adjustRightInd w:val="0"/>
        <w:spacing w:after="180"/>
        <w:jc w:val="left"/>
        <w:rPr>
          <w:rFonts w:ascii="Times New Roman" w:eastAsia="Geneva" w:hAnsi="Times New Roman" w:cs="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3002" w:rsidRPr="009D3002" w14:paraId="307AF1F2"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F51281B" w14:textId="77777777" w:rsidR="009D3002" w:rsidRPr="009D3002" w:rsidRDefault="009D3002" w:rsidP="009D3002">
            <w:pPr>
              <w:overflowPunct w:val="0"/>
              <w:autoSpaceDE w:val="0"/>
              <w:autoSpaceDN w:val="0"/>
              <w:adjustRightInd w:val="0"/>
              <w:jc w:val="center"/>
              <w:rPr>
                <w:rFonts w:ascii="Arial" w:eastAsia="SimSun" w:hAnsi="Arial" w:cs="Arial"/>
                <w:b/>
                <w:sz w:val="18"/>
                <w:lang w:val="en-US"/>
              </w:rPr>
            </w:pPr>
            <w:r w:rsidRPr="009D3002">
              <w:rPr>
                <w:rFonts w:ascii="Arial" w:eastAsia="游明朝" w:hAnsi="Arial" w:cs="Arial"/>
                <w:b/>
                <w:sz w:val="18"/>
                <w:lang w:val="en-US"/>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7C8EB0"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Explanation</w:t>
            </w:r>
          </w:p>
        </w:tc>
      </w:tr>
      <w:tr w:rsidR="009D3002" w:rsidRPr="009D3002" w14:paraId="2FDA9F06"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7A09BF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roofErr w:type="spellStart"/>
            <w:r w:rsidRPr="009D3002">
              <w:rPr>
                <w:rFonts w:ascii="Arial" w:eastAsia="游明朝" w:hAnsi="Arial" w:cs="Arial"/>
                <w:bCs/>
                <w:sz w:val="18"/>
                <w:lang w:val="en-US"/>
              </w:rPr>
              <w:t>maxnoofCellsinNG</w:t>
            </w:r>
            <w:proofErr w:type="spellEnd"/>
            <w:r w:rsidRPr="009D3002">
              <w:rPr>
                <w:rFonts w:ascii="Arial" w:eastAsia="游明朝" w:hAnsi="Arial" w:cs="Arial"/>
                <w:bCs/>
                <w:sz w:val="18"/>
                <w:lang w:val="en-US"/>
              </w:rPr>
              <w:t>-RAN node</w:t>
            </w:r>
          </w:p>
        </w:tc>
        <w:tc>
          <w:tcPr>
            <w:tcW w:w="5670" w:type="dxa"/>
            <w:tcBorders>
              <w:top w:val="single" w:sz="4" w:space="0" w:color="auto"/>
              <w:left w:val="single" w:sz="4" w:space="0" w:color="auto"/>
              <w:bottom w:val="single" w:sz="4" w:space="0" w:color="auto"/>
              <w:right w:val="single" w:sz="4" w:space="0" w:color="auto"/>
            </w:tcBorders>
            <w:hideMark/>
          </w:tcPr>
          <w:p w14:paraId="678D3943"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Maximum no. cells that can be served by a NG-RAN node. Value is 16384.</w:t>
            </w:r>
          </w:p>
        </w:tc>
      </w:tr>
      <w:tr w:rsidR="009D3002" w:rsidRPr="009D3002" w14:paraId="77489963"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113814B" w14:textId="77777777" w:rsidR="009D3002" w:rsidRPr="009D3002" w:rsidRDefault="009D3002" w:rsidP="009D3002">
            <w:pPr>
              <w:overflowPunct w:val="0"/>
              <w:autoSpaceDE w:val="0"/>
              <w:autoSpaceDN w:val="0"/>
              <w:adjustRightInd w:val="0"/>
              <w:jc w:val="left"/>
              <w:rPr>
                <w:rFonts w:ascii="Arial" w:eastAsia="游明朝" w:hAnsi="Arial" w:cs="Times New Roman"/>
                <w:bCs/>
                <w:sz w:val="18"/>
                <w:lang w:val="en-US"/>
              </w:rPr>
            </w:pPr>
            <w:proofErr w:type="spellStart"/>
            <w:r w:rsidRPr="009D3002">
              <w:rPr>
                <w:rFonts w:ascii="Arial" w:eastAsia="游明朝" w:hAnsi="Arial" w:cs="Arial"/>
                <w:bCs/>
                <w:sz w:val="18"/>
                <w:szCs w:val="18"/>
                <w:lang w:val="en-US"/>
              </w:rPr>
              <w:t>maxnoofNeighbourNG</w:t>
            </w:r>
            <w:proofErr w:type="spellEnd"/>
            <w:r w:rsidRPr="009D3002">
              <w:rPr>
                <w:rFonts w:ascii="Arial" w:eastAsia="游明朝" w:hAnsi="Arial" w:cs="Arial"/>
                <w:bCs/>
                <w:sz w:val="18"/>
                <w:szCs w:val="18"/>
                <w:lang w:val="en-US"/>
              </w:rPr>
              <w:t>-RAN nodes</w:t>
            </w:r>
          </w:p>
        </w:tc>
        <w:tc>
          <w:tcPr>
            <w:tcW w:w="5670" w:type="dxa"/>
            <w:tcBorders>
              <w:top w:val="single" w:sz="4" w:space="0" w:color="auto"/>
              <w:left w:val="single" w:sz="4" w:space="0" w:color="auto"/>
              <w:bottom w:val="single" w:sz="4" w:space="0" w:color="auto"/>
              <w:right w:val="single" w:sz="4" w:space="0" w:color="auto"/>
            </w:tcBorders>
            <w:hideMark/>
          </w:tcPr>
          <w:p w14:paraId="14540B77"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szCs w:val="18"/>
                <w:lang w:val="en-US"/>
              </w:rPr>
              <w:t xml:space="preserve">Maximum no. of </w:t>
            </w:r>
            <w:proofErr w:type="spellStart"/>
            <w:r w:rsidRPr="009D3002">
              <w:rPr>
                <w:rFonts w:ascii="Arial" w:eastAsia="游明朝" w:hAnsi="Arial" w:cs="Arial"/>
                <w:sz w:val="18"/>
                <w:szCs w:val="18"/>
                <w:lang w:val="en-US"/>
              </w:rPr>
              <w:t>neighbour</w:t>
            </w:r>
            <w:proofErr w:type="spellEnd"/>
            <w:r w:rsidRPr="009D3002">
              <w:rPr>
                <w:rFonts w:ascii="Arial" w:eastAsia="游明朝" w:hAnsi="Arial" w:cs="Arial"/>
                <w:sz w:val="18"/>
                <w:szCs w:val="18"/>
                <w:lang w:val="en-US"/>
              </w:rPr>
              <w:t xml:space="preserve"> NG-RAN nodes. Value is </w:t>
            </w:r>
            <w:r w:rsidRPr="009D3002">
              <w:rPr>
                <w:rFonts w:ascii="Arial" w:eastAsia="游明朝" w:hAnsi="Arial" w:cs="Arial"/>
                <w:sz w:val="18"/>
                <w:szCs w:val="18"/>
                <w:lang w:val="en-US" w:eastAsia="zh-CN"/>
              </w:rPr>
              <w:t>256</w:t>
            </w:r>
            <w:r w:rsidRPr="009D3002">
              <w:rPr>
                <w:rFonts w:ascii="Arial" w:eastAsia="游明朝" w:hAnsi="Arial" w:cs="Arial"/>
                <w:sz w:val="18"/>
                <w:szCs w:val="18"/>
                <w:lang w:val="en-US"/>
              </w:rPr>
              <w:t>.</w:t>
            </w:r>
          </w:p>
        </w:tc>
      </w:tr>
    </w:tbl>
    <w:p w14:paraId="37315DE8" w14:textId="77777777" w:rsidR="009D3002" w:rsidRPr="009D3002" w:rsidRDefault="009D3002" w:rsidP="009D3002">
      <w:pPr>
        <w:overflowPunct w:val="0"/>
        <w:autoSpaceDE w:val="0"/>
        <w:autoSpaceDN w:val="0"/>
        <w:adjustRightInd w:val="0"/>
        <w:spacing w:after="180"/>
        <w:jc w:val="left"/>
        <w:rPr>
          <w:rFonts w:ascii="Times New Roman" w:eastAsia="SimSun" w:hAnsi="Times New Roman" w:cs="Times New Roman"/>
          <w:kern w:val="0"/>
          <w:sz w:val="20"/>
          <w:szCs w:val="20"/>
          <w:lang w:eastAsia="ko-KR"/>
        </w:rPr>
      </w:pPr>
    </w:p>
    <w:p w14:paraId="7BEC59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150" w:name="_CR9_1_3_2"/>
      <w:bookmarkStart w:id="151" w:name="_Toc20955219"/>
      <w:bookmarkStart w:id="152" w:name="_Toc29991416"/>
      <w:bookmarkStart w:id="153" w:name="_Toc36555816"/>
      <w:bookmarkStart w:id="154" w:name="_Toc44497526"/>
      <w:bookmarkStart w:id="155" w:name="_Toc45107914"/>
      <w:bookmarkStart w:id="156" w:name="_Toc45901534"/>
      <w:bookmarkStart w:id="157" w:name="_Toc51850613"/>
      <w:bookmarkStart w:id="158" w:name="_Toc56693616"/>
      <w:bookmarkStart w:id="159" w:name="_Toc64447159"/>
      <w:bookmarkStart w:id="160" w:name="_Toc66286653"/>
      <w:bookmarkStart w:id="161" w:name="_Toc74151348"/>
      <w:bookmarkStart w:id="162" w:name="_Toc88653820"/>
      <w:bookmarkStart w:id="163" w:name="_Toc97904176"/>
      <w:bookmarkStart w:id="164" w:name="_Toc98868249"/>
      <w:bookmarkStart w:id="165" w:name="_Toc105174534"/>
      <w:bookmarkStart w:id="166" w:name="_Toc106109371"/>
      <w:bookmarkStart w:id="167" w:name="_Toc113825192"/>
      <w:bookmarkStart w:id="168" w:name="_Toc175587546"/>
      <w:bookmarkEnd w:id="150"/>
      <w:r w:rsidRPr="009D3002">
        <w:rPr>
          <w:rFonts w:ascii="Arial" w:eastAsia="SimSun" w:hAnsi="Arial" w:cs="Times New Roman"/>
          <w:kern w:val="0"/>
          <w:sz w:val="24"/>
          <w:szCs w:val="20"/>
          <w:lang w:eastAsia="ko-KR"/>
        </w:rPr>
        <w:t>9.1.3.2</w:t>
      </w:r>
      <w:r w:rsidRPr="009D3002">
        <w:rPr>
          <w:rFonts w:ascii="Arial" w:eastAsia="SimSun" w:hAnsi="Arial" w:cs="Times New Roman"/>
          <w:kern w:val="0"/>
          <w:sz w:val="24"/>
          <w:szCs w:val="20"/>
          <w:lang w:eastAsia="ko-KR"/>
        </w:rPr>
        <w:tab/>
        <w:t>XN SETUP RESPONSE</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52BF9BB" w14:textId="77777777" w:rsidR="009D3002" w:rsidRPr="009D3002" w:rsidRDefault="009D3002" w:rsidP="009D3002">
      <w:pPr>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9D3002">
        <w:rPr>
          <w:rFonts w:ascii="Times New Roman" w:eastAsia="SimSun" w:hAnsi="Times New Roman" w:cs="Times New Roman"/>
          <w:kern w:val="0"/>
          <w:sz w:val="20"/>
          <w:szCs w:val="20"/>
          <w:lang w:eastAsia="ko-KR"/>
        </w:rPr>
        <w:t xml:space="preserve">This message is sent by a NG-RAN node to a neighbouring NG-RAN node to transfer application data for an </w:t>
      </w:r>
      <w:proofErr w:type="spellStart"/>
      <w:r w:rsidRPr="009D3002">
        <w:rPr>
          <w:rFonts w:ascii="Times New Roman" w:eastAsia="SimSun" w:hAnsi="Times New Roman" w:cs="Times New Roman"/>
          <w:kern w:val="0"/>
          <w:sz w:val="20"/>
          <w:szCs w:val="20"/>
          <w:lang w:eastAsia="ko-KR"/>
        </w:rPr>
        <w:t>Xn</w:t>
      </w:r>
      <w:proofErr w:type="spellEnd"/>
      <w:r w:rsidRPr="009D3002">
        <w:rPr>
          <w:rFonts w:ascii="Times New Roman" w:eastAsia="SimSun" w:hAnsi="Times New Roman" w:cs="Times New Roman"/>
          <w:kern w:val="0"/>
          <w:sz w:val="20"/>
          <w:szCs w:val="20"/>
          <w:lang w:eastAsia="ko-KR"/>
        </w:rPr>
        <w:t>-C interface instance.</w:t>
      </w:r>
    </w:p>
    <w:p w14:paraId="73184B7B" w14:textId="77777777" w:rsidR="009D3002" w:rsidRPr="009D3002" w:rsidRDefault="009D3002" w:rsidP="009D3002">
      <w:pPr>
        <w:overflowPunct w:val="0"/>
        <w:autoSpaceDE w:val="0"/>
        <w:autoSpaceDN w:val="0"/>
        <w:adjustRightInd w:val="0"/>
        <w:spacing w:after="180"/>
        <w:jc w:val="left"/>
        <w:rPr>
          <w:rFonts w:ascii="Times New Roman" w:eastAsia="SimSun" w:hAnsi="Times New Roman" w:cs="Times New Roman"/>
          <w:kern w:val="0"/>
          <w:sz w:val="20"/>
          <w:szCs w:val="20"/>
          <w:lang w:eastAsia="ko-KR"/>
        </w:rPr>
      </w:pPr>
      <w:r w:rsidRPr="009D3002">
        <w:rPr>
          <w:rFonts w:ascii="Times New Roman" w:eastAsia="SimSun" w:hAnsi="Times New Roman" w:cs="Times New Roman"/>
          <w:kern w:val="0"/>
          <w:sz w:val="20"/>
          <w:szCs w:val="20"/>
          <w:lang w:eastAsia="ko-KR"/>
        </w:rPr>
        <w:t>Direction: NG-RAN node</w:t>
      </w:r>
      <w:r w:rsidRPr="009D3002">
        <w:rPr>
          <w:rFonts w:ascii="Times New Roman" w:eastAsia="SimSun" w:hAnsi="Times New Roman" w:cs="Times New Roman"/>
          <w:kern w:val="0"/>
          <w:sz w:val="20"/>
          <w:szCs w:val="20"/>
          <w:vertAlign w:val="subscript"/>
          <w:lang w:eastAsia="ko-KR"/>
        </w:rPr>
        <w:t>2</w:t>
      </w:r>
      <w:r w:rsidRPr="009D3002">
        <w:rPr>
          <w:rFonts w:ascii="Times New Roman" w:eastAsia="SimSun" w:hAnsi="Times New Roman" w:cs="Times New Roman"/>
          <w:kern w:val="0"/>
          <w:sz w:val="20"/>
          <w:szCs w:val="20"/>
          <w:lang w:eastAsia="ko-KR"/>
        </w:rPr>
        <w:t xml:space="preserve"> </w:t>
      </w:r>
      <w:r w:rsidRPr="009D3002">
        <w:rPr>
          <w:rFonts w:ascii="Times New Roman" w:eastAsia="SimSun" w:hAnsi="Times New Roman" w:cs="Times New Roman"/>
          <w:kern w:val="0"/>
          <w:sz w:val="20"/>
          <w:szCs w:val="20"/>
          <w:lang w:eastAsia="ko-KR"/>
        </w:rPr>
        <w:sym w:font="Wingdings" w:char="F0E0"/>
      </w:r>
      <w:r w:rsidRPr="009D3002">
        <w:rPr>
          <w:rFonts w:ascii="Times New Roman" w:eastAsia="SimSun" w:hAnsi="Times New Roman" w:cs="Times New Roman"/>
          <w:kern w:val="0"/>
          <w:sz w:val="20"/>
          <w:szCs w:val="20"/>
          <w:lang w:eastAsia="ko-KR"/>
        </w:rPr>
        <w:t xml:space="preserve"> NG-RAN node</w:t>
      </w:r>
      <w:r w:rsidRPr="009D3002">
        <w:rPr>
          <w:rFonts w:ascii="Times New Roman" w:eastAsia="SimSun" w:hAnsi="Times New Roman" w:cs="Times New Roman"/>
          <w:kern w:val="0"/>
          <w:sz w:val="20"/>
          <w:szCs w:val="20"/>
          <w:vertAlign w:val="subscript"/>
          <w:lang w:eastAsia="ko-KR"/>
        </w:rPr>
        <w:t>1</w:t>
      </w:r>
      <w:r w:rsidRPr="009D3002">
        <w:rPr>
          <w:rFonts w:ascii="Times New Roman" w:eastAsia="SimSun"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3DF5679"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061491A4"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E24000A"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26227A11"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13B1B060"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C81051" w14:textId="77777777" w:rsidR="009D3002" w:rsidRPr="009D3002" w:rsidRDefault="009D3002" w:rsidP="009D3002">
            <w:pPr>
              <w:overflowPunct w:val="0"/>
              <w:autoSpaceDE w:val="0"/>
              <w:autoSpaceDN w:val="0"/>
              <w:adjustRightInd w:val="0"/>
              <w:jc w:val="center"/>
              <w:rPr>
                <w:rFonts w:ascii="Arial" w:eastAsia="游明朝" w:hAnsi="Arial" w:cs="Arial"/>
                <w:b/>
                <w:sz w:val="18"/>
                <w:lang w:val="en-US"/>
              </w:rPr>
            </w:pPr>
            <w:r w:rsidRPr="009D3002">
              <w:rPr>
                <w:rFonts w:ascii="Arial" w:eastAsia="游明朝"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026CB2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4CFF0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b/>
                <w:sz w:val="18"/>
                <w:lang w:val="en-US"/>
              </w:rPr>
              <w:t>Assigned Criticality</w:t>
            </w:r>
          </w:p>
        </w:tc>
      </w:tr>
      <w:tr w:rsidR="009D3002" w:rsidRPr="009D3002" w14:paraId="0B0D77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0557F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A0D84D1"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3ACFBBA"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E41D214" w14:textId="77777777" w:rsidR="009D3002" w:rsidRPr="009D3002" w:rsidRDefault="009D3002" w:rsidP="009D3002">
            <w:pPr>
              <w:overflowPunct w:val="0"/>
              <w:autoSpaceDE w:val="0"/>
              <w:autoSpaceDN w:val="0"/>
              <w:adjustRightInd w:val="0"/>
              <w:jc w:val="left"/>
              <w:rPr>
                <w:rFonts w:ascii="Arial" w:eastAsia="游明朝" w:hAnsi="Arial" w:cs="Arial"/>
                <w:sz w:val="18"/>
                <w:szCs w:val="20"/>
                <w:lang w:val="en-US"/>
              </w:rPr>
            </w:pPr>
            <w:r w:rsidRPr="009D3002">
              <w:rPr>
                <w:rFonts w:ascii="Arial" w:eastAsia="游明朝"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6E253C5A"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58948E6" w14:textId="77777777" w:rsidR="009D3002" w:rsidRPr="009D3002" w:rsidRDefault="009D3002" w:rsidP="009D3002">
            <w:pPr>
              <w:overflowPunct w:val="0"/>
              <w:autoSpaceDE w:val="0"/>
              <w:autoSpaceDN w:val="0"/>
              <w:adjustRightInd w:val="0"/>
              <w:jc w:val="center"/>
              <w:rPr>
                <w:rFonts w:ascii="Arial" w:eastAsia="游明朝" w:hAnsi="Arial" w:cs="Arial"/>
                <w:sz w:val="18"/>
                <w:szCs w:val="20"/>
                <w:lang w:val="en-US" w:eastAsia="ko-KR"/>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EBE714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68904FA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EA7C1FC"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24C9ACAD"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7F2314D"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15A499D" w14:textId="77777777" w:rsidR="009D3002" w:rsidRPr="009D3002" w:rsidRDefault="009D3002" w:rsidP="009D3002">
            <w:pPr>
              <w:overflowPunct w:val="0"/>
              <w:autoSpaceDE w:val="0"/>
              <w:autoSpaceDN w:val="0"/>
              <w:adjustRightInd w:val="0"/>
              <w:jc w:val="left"/>
              <w:rPr>
                <w:rFonts w:ascii="Arial" w:eastAsia="游明朝" w:hAnsi="Arial" w:cs="Arial"/>
                <w:sz w:val="18"/>
                <w:szCs w:val="20"/>
                <w:lang w:val="en-US"/>
              </w:rPr>
            </w:pPr>
            <w:r w:rsidRPr="009D3002">
              <w:rPr>
                <w:rFonts w:ascii="Arial" w:eastAsia="游明朝"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0FC6E26E"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BE959FF" w14:textId="77777777" w:rsidR="009D3002" w:rsidRPr="009D3002" w:rsidRDefault="009D3002" w:rsidP="009D3002">
            <w:pPr>
              <w:overflowPunct w:val="0"/>
              <w:autoSpaceDE w:val="0"/>
              <w:autoSpaceDN w:val="0"/>
              <w:adjustRightInd w:val="0"/>
              <w:jc w:val="center"/>
              <w:rPr>
                <w:rFonts w:ascii="Arial" w:eastAsia="游明朝" w:hAnsi="Arial" w:cs="Arial"/>
                <w:sz w:val="18"/>
                <w:szCs w:val="20"/>
                <w:lang w:val="en-US" w:eastAsia="ko-KR"/>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22E62C8"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74BDD68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34C679A"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252F3FAF"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0AAF405"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9602D52"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9B783E5"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r w:rsidRPr="009D3002">
              <w:rPr>
                <w:rFonts w:ascii="Arial" w:eastAsia="游明朝"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704BD19D"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B563A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423F154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1DD2FAD" w14:textId="77777777" w:rsidR="009D3002" w:rsidRPr="009D3002" w:rsidRDefault="009D3002" w:rsidP="009D3002">
            <w:pPr>
              <w:overflowPunct w:val="0"/>
              <w:autoSpaceDE w:val="0"/>
              <w:autoSpaceDN w:val="0"/>
              <w:adjustRightInd w:val="0"/>
              <w:jc w:val="left"/>
              <w:rPr>
                <w:rFonts w:ascii="Arial" w:eastAsia="游明朝" w:hAnsi="Arial" w:cs="Arial"/>
                <w:b/>
                <w:sz w:val="18"/>
                <w:lang w:val="en-US"/>
              </w:rPr>
            </w:pPr>
            <w:r w:rsidRPr="009D3002">
              <w:rPr>
                <w:rFonts w:ascii="Arial" w:eastAsia="游明朝"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0D7ABFEA"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213319"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r w:rsidRPr="009D3002">
              <w:rPr>
                <w:rFonts w:ascii="Arial" w:eastAsia="游明朝" w:hAnsi="Arial" w:cs="Arial"/>
                <w:bCs/>
                <w:i/>
                <w:sz w:val="18"/>
                <w:lang w:val="en-US"/>
              </w:rPr>
              <w:t>0</w:t>
            </w:r>
            <w:proofErr w:type="gramStart"/>
            <w:r w:rsidRPr="009D3002">
              <w:rPr>
                <w:rFonts w:ascii="Arial" w:eastAsia="游明朝" w:hAnsi="Arial" w:cs="Arial"/>
                <w:bCs/>
                <w:i/>
                <w:sz w:val="18"/>
                <w:lang w:val="en-US"/>
              </w:rPr>
              <w:t xml:space="preserve"> ..</w:t>
            </w:r>
            <w:proofErr w:type="gramEnd"/>
            <w:r w:rsidRPr="009D3002">
              <w:rPr>
                <w:rFonts w:ascii="Arial" w:eastAsia="游明朝" w:hAnsi="Arial" w:cs="Arial"/>
                <w:bCs/>
                <w:i/>
                <w:sz w:val="18"/>
                <w:lang w:val="en-US"/>
              </w:rPr>
              <w:t xml:space="preserve"> &lt;</w:t>
            </w:r>
            <w:bookmarkStart w:id="169" w:name="OLE_LINK307"/>
            <w:proofErr w:type="spellStart"/>
            <w:r w:rsidRPr="009D3002">
              <w:rPr>
                <w:rFonts w:ascii="Arial" w:eastAsia="游明朝" w:hAnsi="Arial" w:cs="Arial"/>
                <w:bCs/>
                <w:i/>
                <w:sz w:val="18"/>
                <w:lang w:val="en-US"/>
              </w:rPr>
              <w:t>maxnoofCellsinNG</w:t>
            </w:r>
            <w:proofErr w:type="spellEnd"/>
            <w:r w:rsidRPr="009D3002">
              <w:rPr>
                <w:rFonts w:ascii="Arial" w:eastAsia="游明朝" w:hAnsi="Arial" w:cs="Arial"/>
                <w:bCs/>
                <w:i/>
                <w:sz w:val="18"/>
                <w:lang w:val="en-US"/>
              </w:rPr>
              <w:t>-RAN node</w:t>
            </w:r>
            <w:bookmarkEnd w:id="169"/>
            <w:r w:rsidRPr="009D3002">
              <w:rPr>
                <w:rFonts w:ascii="Arial" w:eastAsia="游明朝" w:hAnsi="Arial" w:cs="Arial"/>
                <w:bCs/>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9B21DAC"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51293649"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r w:rsidRPr="009D3002">
              <w:rPr>
                <w:rFonts w:ascii="Arial" w:eastAsia="Calibri Light" w:hAnsi="Arial" w:cs="Arial"/>
                <w:bCs/>
                <w:sz w:val="18"/>
                <w:lang w:val="en-US" w:eastAsia="zh-CN"/>
              </w:rPr>
              <w:t xml:space="preserve">Contains a list of cells served by the </w:t>
            </w:r>
            <w:proofErr w:type="spellStart"/>
            <w:r w:rsidRPr="009D3002">
              <w:rPr>
                <w:rFonts w:ascii="Arial" w:eastAsia="Calibri Light" w:hAnsi="Arial" w:cs="Arial"/>
                <w:bCs/>
                <w:sz w:val="18"/>
                <w:lang w:val="en-US" w:eastAsia="zh-CN"/>
              </w:rPr>
              <w:t>gNB</w:t>
            </w:r>
            <w:proofErr w:type="spellEnd"/>
            <w:r w:rsidRPr="009D3002">
              <w:rPr>
                <w:rFonts w:ascii="Arial" w:eastAsia="Calibri Light" w:hAnsi="Arial" w:cs="Arial"/>
                <w:bCs/>
                <w:sz w:val="18"/>
                <w:lang w:val="en-US" w:eastAsia="zh-CN"/>
              </w:rPr>
              <w:t xml:space="preserve">. </w:t>
            </w:r>
            <w:r w:rsidRPr="009D3002">
              <w:rPr>
                <w:rFonts w:ascii="Arial" w:eastAsia="游明朝" w:hAnsi="Arial" w:cs="Arial"/>
                <w:sz w:val="18"/>
                <w:lang w:val="en-US"/>
              </w:rPr>
              <w:t xml:space="preserve">If a partial list of cells is </w:t>
            </w:r>
            <w:proofErr w:type="spellStart"/>
            <w:r w:rsidRPr="009D3002">
              <w:rPr>
                <w:rFonts w:ascii="Arial" w:eastAsia="游明朝" w:hAnsi="Arial" w:cs="Arial"/>
                <w:sz w:val="18"/>
                <w:lang w:val="en-US"/>
              </w:rPr>
              <w:t>signalled</w:t>
            </w:r>
            <w:proofErr w:type="spellEnd"/>
            <w:r w:rsidRPr="009D3002">
              <w:rPr>
                <w:rFonts w:ascii="Arial" w:eastAsia="游明朝" w:hAnsi="Arial" w:cs="Arial"/>
                <w:sz w:val="18"/>
                <w:lang w:val="en-US"/>
              </w:rPr>
              <w:t xml:space="preserve">, it contains at least one cell per carrier </w:t>
            </w:r>
            <w:r w:rsidRPr="009D3002">
              <w:rPr>
                <w:rFonts w:ascii="Arial" w:eastAsia="游明朝" w:hAnsi="Arial" w:cs="Arial"/>
                <w:sz w:val="18"/>
                <w:lang w:val="en-US"/>
              </w:rPr>
              <w:lastRenderedPageBreak/>
              <w:t xml:space="preserve">configured at the </w:t>
            </w:r>
            <w:proofErr w:type="spellStart"/>
            <w:r w:rsidRPr="009D3002">
              <w:rPr>
                <w:rFonts w:ascii="Arial" w:eastAsia="游明朝"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5147074"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6C2AD52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106AA62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920FB60" w14:textId="77777777" w:rsidR="009D3002" w:rsidRPr="009D3002" w:rsidRDefault="009D3002" w:rsidP="009D3002">
            <w:pPr>
              <w:overflowPunct w:val="0"/>
              <w:autoSpaceDE w:val="0"/>
              <w:autoSpaceDN w:val="0"/>
              <w:adjustRightInd w:val="0"/>
              <w:ind w:left="113"/>
              <w:jc w:val="left"/>
              <w:rPr>
                <w:rFonts w:ascii="Arial" w:eastAsia="游明朝" w:hAnsi="Arial" w:cs="Arial"/>
                <w:b/>
                <w:sz w:val="18"/>
                <w:lang w:val="en-US"/>
              </w:rPr>
            </w:pPr>
            <w:r w:rsidRPr="009D3002">
              <w:rPr>
                <w:rFonts w:ascii="Arial" w:eastAsia="游明朝" w:hAnsi="Arial" w:cs="Arial"/>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1584187"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1D6C5F7"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7755A1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1C0EEC05"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813B5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CEED1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4556DBA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67530B5" w14:textId="77777777" w:rsidR="009D3002" w:rsidRPr="009D3002" w:rsidRDefault="009D3002" w:rsidP="009D3002">
            <w:pPr>
              <w:overflowPunct w:val="0"/>
              <w:autoSpaceDE w:val="0"/>
              <w:autoSpaceDN w:val="0"/>
              <w:adjustRightInd w:val="0"/>
              <w:ind w:left="113"/>
              <w:jc w:val="left"/>
              <w:rPr>
                <w:rFonts w:ascii="Arial" w:eastAsia="游明朝" w:hAnsi="Arial" w:cs="Arial"/>
                <w:b/>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38DA8A56"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F9E560"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E16F7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ＭＳ 明朝"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E7CF42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B0500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8FB8CD6"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345DE3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035CE25" w14:textId="77777777" w:rsidR="009D3002" w:rsidRPr="009D3002" w:rsidRDefault="009D3002" w:rsidP="009D3002">
            <w:pPr>
              <w:overflowPunct w:val="0"/>
              <w:autoSpaceDE w:val="0"/>
              <w:autoSpaceDN w:val="0"/>
              <w:adjustRightInd w:val="0"/>
              <w:ind w:left="113"/>
              <w:jc w:val="left"/>
              <w:rPr>
                <w:rFonts w:ascii="Arial" w:eastAsia="游明朝" w:hAnsi="Arial" w:cs="Arial"/>
                <w:b/>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1B321C9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C7E7FD9"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BFBA93C"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ＭＳ 明朝"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109830F3"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9A9F1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BD4F8E8"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270720A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0E02736"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024D0682"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FFF4C11"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1613C6" w14:textId="77777777" w:rsidR="009D3002" w:rsidRPr="009D3002" w:rsidRDefault="009D3002" w:rsidP="009D3002">
            <w:pPr>
              <w:overflowPunct w:val="0"/>
              <w:autoSpaceDE w:val="0"/>
              <w:autoSpaceDN w:val="0"/>
              <w:adjustRightInd w:val="0"/>
              <w:jc w:val="left"/>
              <w:rPr>
                <w:rFonts w:ascii="Arial" w:eastAsia="ＭＳ 明朝" w:hAnsi="Arial" w:cs="Arial"/>
                <w:bCs/>
                <w:sz w:val="18"/>
                <w:lang w:val="en-US"/>
              </w:rPr>
            </w:pPr>
            <w:r w:rsidRPr="009D3002">
              <w:rPr>
                <w:rFonts w:ascii="Arial" w:eastAsia="游明朝"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hideMark/>
          </w:tcPr>
          <w:p w14:paraId="4A017D7A" w14:textId="77777777" w:rsidR="009D3002" w:rsidRPr="009D3002" w:rsidRDefault="009D3002" w:rsidP="009D3002">
            <w:pPr>
              <w:overflowPunct w:val="0"/>
              <w:autoSpaceDE w:val="0"/>
              <w:autoSpaceDN w:val="0"/>
              <w:adjustRightInd w:val="0"/>
              <w:jc w:val="left"/>
              <w:rPr>
                <w:rFonts w:ascii="Arial" w:eastAsia="SimSun" w:hAnsi="Arial" w:cs="Times New Roman"/>
                <w:bCs/>
                <w:sz w:val="18"/>
                <w:lang w:val="en-US" w:eastAsia="zh-CN"/>
              </w:rPr>
            </w:pPr>
            <w:r w:rsidRPr="009D3002">
              <w:rPr>
                <w:rFonts w:ascii="Arial" w:eastAsia="游明朝" w:hAnsi="Arial" w:cs="Arial"/>
                <w:sz w:val="18"/>
                <w:lang w:val="en-US"/>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6379666"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D91A22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fr-FR"/>
              </w:rPr>
              <w:t>ignore</w:t>
            </w:r>
          </w:p>
        </w:tc>
      </w:tr>
      <w:tr w:rsidR="009D3002" w:rsidRPr="009D3002" w14:paraId="39F1709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77CF9D1" w14:textId="77777777" w:rsidR="009D3002" w:rsidRPr="009D3002" w:rsidRDefault="009D3002" w:rsidP="009D3002">
            <w:pPr>
              <w:overflowPunct w:val="0"/>
              <w:autoSpaceDE w:val="0"/>
              <w:autoSpaceDN w:val="0"/>
              <w:adjustRightInd w:val="0"/>
              <w:jc w:val="left"/>
              <w:rPr>
                <w:rFonts w:ascii="Arial" w:eastAsia="游明朝" w:hAnsi="Arial" w:cs="Arial"/>
                <w:b/>
                <w:sz w:val="18"/>
                <w:lang w:val="en-US"/>
              </w:rPr>
            </w:pPr>
            <w:r w:rsidRPr="009D3002">
              <w:rPr>
                <w:rFonts w:ascii="Arial" w:eastAsia="游明朝"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70889B84"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3C319EE"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r w:rsidRPr="009D3002">
              <w:rPr>
                <w:rFonts w:ascii="Arial" w:eastAsia="游明朝" w:hAnsi="Arial" w:cs="Arial"/>
                <w:bCs/>
                <w:i/>
                <w:sz w:val="18"/>
                <w:lang w:val="en-US"/>
              </w:rPr>
              <w:t>0</w:t>
            </w:r>
            <w:proofErr w:type="gramStart"/>
            <w:r w:rsidRPr="009D3002">
              <w:rPr>
                <w:rFonts w:ascii="Arial" w:eastAsia="游明朝" w:hAnsi="Arial" w:cs="Arial"/>
                <w:bCs/>
                <w:i/>
                <w:sz w:val="18"/>
                <w:lang w:val="en-US"/>
              </w:rPr>
              <w:t xml:space="preserve"> ..</w:t>
            </w:r>
            <w:proofErr w:type="gramEnd"/>
            <w:r w:rsidRPr="009D3002">
              <w:rPr>
                <w:rFonts w:ascii="Arial" w:eastAsia="游明朝" w:hAnsi="Arial" w:cs="Arial"/>
                <w:bCs/>
                <w:i/>
                <w:sz w:val="18"/>
                <w:lang w:val="en-US"/>
              </w:rPr>
              <w:t xml:space="preserve"> &lt;</w:t>
            </w:r>
            <w:proofErr w:type="spellStart"/>
            <w:r w:rsidRPr="009D3002">
              <w:rPr>
                <w:rFonts w:ascii="Arial" w:eastAsia="游明朝" w:hAnsi="Arial" w:cs="Arial"/>
                <w:bCs/>
                <w:i/>
                <w:sz w:val="18"/>
                <w:lang w:val="en-US"/>
              </w:rPr>
              <w:t>maxnoofCellsinNG</w:t>
            </w:r>
            <w:proofErr w:type="spellEnd"/>
            <w:r w:rsidRPr="009D3002">
              <w:rPr>
                <w:rFonts w:ascii="Arial" w:eastAsia="游明朝" w:hAnsi="Arial" w:cs="Arial"/>
                <w:bCs/>
                <w:i/>
                <w:sz w:val="18"/>
                <w:lang w:val="en-US"/>
              </w:rPr>
              <w:t>-RAN node&gt;</w:t>
            </w:r>
          </w:p>
        </w:tc>
        <w:tc>
          <w:tcPr>
            <w:tcW w:w="1512" w:type="dxa"/>
            <w:tcBorders>
              <w:top w:val="single" w:sz="4" w:space="0" w:color="auto"/>
              <w:left w:val="single" w:sz="4" w:space="0" w:color="auto"/>
              <w:bottom w:val="single" w:sz="4" w:space="0" w:color="auto"/>
              <w:right w:val="single" w:sz="4" w:space="0" w:color="auto"/>
            </w:tcBorders>
          </w:tcPr>
          <w:p w14:paraId="2EC6866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111F913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r w:rsidRPr="009D3002">
              <w:rPr>
                <w:rFonts w:ascii="Arial" w:eastAsia="Calibri Light" w:hAnsi="Arial" w:cs="Arial"/>
                <w:bCs/>
                <w:sz w:val="18"/>
                <w:lang w:val="en-US" w:eastAsia="zh-CN"/>
              </w:rPr>
              <w:t>Contains a list of cells served by the ng-</w:t>
            </w:r>
            <w:proofErr w:type="spellStart"/>
            <w:r w:rsidRPr="009D3002">
              <w:rPr>
                <w:rFonts w:ascii="Arial" w:eastAsia="Calibri Light" w:hAnsi="Arial" w:cs="Arial"/>
                <w:bCs/>
                <w:sz w:val="18"/>
                <w:lang w:val="en-US" w:eastAsia="zh-CN"/>
              </w:rPr>
              <w:t>eNB</w:t>
            </w:r>
            <w:proofErr w:type="spellEnd"/>
            <w:r w:rsidRPr="009D3002">
              <w:rPr>
                <w:rFonts w:ascii="Arial" w:eastAsia="Calibri Light" w:hAnsi="Arial" w:cs="Arial"/>
                <w:bCs/>
                <w:sz w:val="18"/>
                <w:lang w:val="en-US" w:eastAsia="zh-CN"/>
              </w:rPr>
              <w:t xml:space="preserve">. </w:t>
            </w:r>
            <w:r w:rsidRPr="009D3002">
              <w:rPr>
                <w:rFonts w:ascii="Arial" w:eastAsia="游明朝" w:hAnsi="Arial" w:cs="Arial"/>
                <w:sz w:val="18"/>
                <w:lang w:val="en-US"/>
              </w:rPr>
              <w:t xml:space="preserve">If a partial list of cells is </w:t>
            </w:r>
            <w:proofErr w:type="spellStart"/>
            <w:r w:rsidRPr="009D3002">
              <w:rPr>
                <w:rFonts w:ascii="Arial" w:eastAsia="游明朝" w:hAnsi="Arial" w:cs="Arial"/>
                <w:sz w:val="18"/>
                <w:lang w:val="en-US"/>
              </w:rPr>
              <w:t>signalled</w:t>
            </w:r>
            <w:proofErr w:type="spellEnd"/>
            <w:r w:rsidRPr="009D3002">
              <w:rPr>
                <w:rFonts w:ascii="Arial" w:eastAsia="游明朝" w:hAnsi="Arial" w:cs="Arial"/>
                <w:sz w:val="18"/>
                <w:lang w:val="en-US"/>
              </w:rPr>
              <w:t xml:space="preserve">, it contains at least one cell per carrier configured at the </w:t>
            </w:r>
            <w:proofErr w:type="spellStart"/>
            <w:r w:rsidRPr="009D3002">
              <w:rPr>
                <w:rFonts w:ascii="Arial" w:eastAsia="游明朝" w:hAnsi="Arial" w:cs="Arial"/>
                <w:sz w:val="18"/>
                <w:lang w:val="en-US"/>
              </w:rPr>
              <w:t>gNB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31386E3"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F2A6F02"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123787F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E78A7DE" w14:textId="77777777" w:rsidR="009D3002" w:rsidRPr="009D3002" w:rsidRDefault="009D3002" w:rsidP="009D3002">
            <w:pPr>
              <w:overflowPunct w:val="0"/>
              <w:autoSpaceDE w:val="0"/>
              <w:autoSpaceDN w:val="0"/>
              <w:adjustRightInd w:val="0"/>
              <w:ind w:left="113"/>
              <w:jc w:val="left"/>
              <w:rPr>
                <w:rFonts w:ascii="Arial" w:eastAsia="游明朝" w:hAnsi="Arial" w:cs="Arial"/>
                <w:b/>
                <w:sz w:val="18"/>
                <w:lang w:val="en-US"/>
              </w:rPr>
            </w:pPr>
            <w:r w:rsidRPr="009D3002">
              <w:rPr>
                <w:rFonts w:ascii="Arial" w:eastAsia="游明朝" w:hAnsi="Arial" w:cs="Arial"/>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75CCE223"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00C4788"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211F2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ＭＳ 明朝" w:hAnsi="Arial" w:cs="Arial"/>
                <w:bCs/>
                <w:sz w:val="18"/>
                <w:lang w:val="en-US"/>
              </w:rPr>
              <w:t>9.2.2.12</w:t>
            </w:r>
          </w:p>
        </w:tc>
        <w:tc>
          <w:tcPr>
            <w:tcW w:w="1728" w:type="dxa"/>
            <w:tcBorders>
              <w:top w:val="single" w:sz="4" w:space="0" w:color="auto"/>
              <w:left w:val="single" w:sz="4" w:space="0" w:color="auto"/>
              <w:bottom w:val="single" w:sz="4" w:space="0" w:color="auto"/>
              <w:right w:val="single" w:sz="4" w:space="0" w:color="auto"/>
            </w:tcBorders>
          </w:tcPr>
          <w:p w14:paraId="4BB3C59F"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B14B0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E98AD28"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6B1412F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66C2B3" w14:textId="77777777" w:rsidR="009D3002" w:rsidRPr="009D3002" w:rsidRDefault="009D3002" w:rsidP="009D3002">
            <w:pPr>
              <w:overflowPunct w:val="0"/>
              <w:autoSpaceDE w:val="0"/>
              <w:autoSpaceDN w:val="0"/>
              <w:adjustRightInd w:val="0"/>
              <w:ind w:left="113"/>
              <w:jc w:val="left"/>
              <w:rPr>
                <w:rFonts w:ascii="Arial" w:eastAsia="游明朝" w:hAnsi="Arial" w:cs="Arial"/>
                <w:b/>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NR</w:t>
            </w:r>
          </w:p>
        </w:tc>
        <w:tc>
          <w:tcPr>
            <w:tcW w:w="1080" w:type="dxa"/>
            <w:tcBorders>
              <w:top w:val="single" w:sz="4" w:space="0" w:color="auto"/>
              <w:left w:val="single" w:sz="4" w:space="0" w:color="auto"/>
              <w:bottom w:val="single" w:sz="4" w:space="0" w:color="auto"/>
              <w:right w:val="single" w:sz="4" w:space="0" w:color="auto"/>
            </w:tcBorders>
            <w:hideMark/>
          </w:tcPr>
          <w:p w14:paraId="3C4835E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49AA54"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A181B33"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ＭＳ 明朝"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69D866B1"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E8751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9E180B9"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7406FC4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C28A528" w14:textId="77777777" w:rsidR="009D3002" w:rsidRPr="009D3002" w:rsidRDefault="009D3002" w:rsidP="009D3002">
            <w:pPr>
              <w:overflowPunct w:val="0"/>
              <w:autoSpaceDE w:val="0"/>
              <w:autoSpaceDN w:val="0"/>
              <w:adjustRightInd w:val="0"/>
              <w:ind w:left="113"/>
              <w:jc w:val="left"/>
              <w:rPr>
                <w:rFonts w:ascii="Arial" w:eastAsia="游明朝" w:hAnsi="Arial" w:cs="Arial"/>
                <w:b/>
                <w:sz w:val="18"/>
                <w:lang w:val="en-US"/>
              </w:rPr>
            </w:pPr>
            <w:r w:rsidRPr="009D3002">
              <w:rPr>
                <w:rFonts w:ascii="Arial" w:eastAsia="游明朝" w:hAnsi="Arial" w:cs="Arial"/>
                <w:sz w:val="18"/>
                <w:lang w:val="en-US"/>
              </w:rPr>
              <w:t>&gt;</w:t>
            </w:r>
            <w:proofErr w:type="spellStart"/>
            <w:r w:rsidRPr="009D3002">
              <w:rPr>
                <w:rFonts w:ascii="Arial" w:eastAsia="游明朝" w:hAnsi="Arial" w:cs="Arial"/>
                <w:sz w:val="18"/>
                <w:lang w:val="en-US"/>
              </w:rPr>
              <w:t>Neighbour</w:t>
            </w:r>
            <w:proofErr w:type="spellEnd"/>
            <w:r w:rsidRPr="009D3002">
              <w:rPr>
                <w:rFonts w:ascii="Arial" w:eastAsia="游明朝" w:hAnsi="Arial" w:cs="Arial"/>
                <w:sz w:val="18"/>
                <w:lang w:val="en-US"/>
              </w:rPr>
              <w:t xml:space="preserv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E54F37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C0D8A93"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8A21E4"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ＭＳ 明朝"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6442DE4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570BD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A6DDEB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70EE0A1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0A4202"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rPr>
            </w:pPr>
            <w:r w:rsidRPr="009D3002">
              <w:rPr>
                <w:rFonts w:ascii="Arial" w:eastAsia="游明朝"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6393225D"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E9A293F"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2D191A" w14:textId="77777777" w:rsidR="009D3002" w:rsidRPr="009D3002" w:rsidRDefault="009D3002" w:rsidP="009D3002">
            <w:pPr>
              <w:overflowPunct w:val="0"/>
              <w:autoSpaceDE w:val="0"/>
              <w:autoSpaceDN w:val="0"/>
              <w:adjustRightInd w:val="0"/>
              <w:jc w:val="left"/>
              <w:rPr>
                <w:rFonts w:ascii="Arial" w:eastAsia="ＭＳ 明朝" w:hAnsi="Arial" w:cs="Arial"/>
                <w:bCs/>
                <w:sz w:val="18"/>
                <w:lang w:val="en-US"/>
              </w:rPr>
            </w:pPr>
            <w:r w:rsidRPr="009D3002">
              <w:rPr>
                <w:rFonts w:ascii="Arial" w:eastAsia="游明朝"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2C28AB4D" w14:textId="77777777" w:rsidR="009D3002" w:rsidRPr="009D3002" w:rsidRDefault="009D3002" w:rsidP="009D3002">
            <w:pPr>
              <w:overflowPunct w:val="0"/>
              <w:autoSpaceDE w:val="0"/>
              <w:autoSpaceDN w:val="0"/>
              <w:adjustRightInd w:val="0"/>
              <w:jc w:val="left"/>
              <w:rPr>
                <w:rFonts w:ascii="Arial" w:eastAsia="SimSun" w:hAnsi="Arial" w:cs="Times New Roman"/>
                <w:bCs/>
                <w:sz w:val="18"/>
                <w:lang w:val="en-US" w:eastAsia="zh-CN"/>
              </w:rPr>
            </w:pPr>
            <w:r w:rsidRPr="009D3002">
              <w:rPr>
                <w:rFonts w:ascii="Arial" w:eastAsia="游明朝" w:hAnsi="Arial" w:cs="Arial"/>
                <w:sz w:val="18"/>
                <w:lang w:val="en-US" w:eastAsia="zh-CN"/>
              </w:rPr>
              <w:t xml:space="preserve">Associated with the </w:t>
            </w:r>
            <w:r w:rsidRPr="009D3002">
              <w:rPr>
                <w:rFonts w:ascii="Arial" w:eastAsia="游明朝" w:hAnsi="Arial" w:cs="Arial"/>
                <w:i/>
                <w:sz w:val="18"/>
                <w:lang w:val="en-US"/>
              </w:rPr>
              <w:t>ECGI</w:t>
            </w:r>
            <w:r w:rsidRPr="009D3002">
              <w:rPr>
                <w:rFonts w:ascii="Arial" w:eastAsia="游明朝" w:hAnsi="Arial" w:cs="Arial"/>
                <w:sz w:val="18"/>
                <w:lang w:val="en-US"/>
              </w:rPr>
              <w:t xml:space="preserve"> IE in the </w:t>
            </w:r>
            <w:r w:rsidRPr="009D3002">
              <w:rPr>
                <w:rFonts w:ascii="Arial" w:eastAsia="游明朝" w:hAnsi="Arial" w:cs="Arial"/>
                <w:i/>
                <w:sz w:val="18"/>
                <w:lang w:val="en-US"/>
              </w:rPr>
              <w:t>Served Cell Information E-UTRA</w:t>
            </w:r>
            <w:r w:rsidRPr="009D3002">
              <w:rPr>
                <w:rFonts w:ascii="Arial" w:eastAsia="游明朝"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F406CEF"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59FDCFF"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ignore</w:t>
            </w:r>
          </w:p>
        </w:tc>
      </w:tr>
      <w:tr w:rsidR="009D3002" w:rsidRPr="009D3002" w14:paraId="67991F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6CE74"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B2B22C3"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E17EF7"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D08155"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lang w:val="en-US"/>
              </w:rPr>
              <w:t>9.2.3.3</w:t>
            </w:r>
          </w:p>
        </w:tc>
        <w:tc>
          <w:tcPr>
            <w:tcW w:w="1728" w:type="dxa"/>
            <w:tcBorders>
              <w:top w:val="single" w:sz="4" w:space="0" w:color="auto"/>
              <w:left w:val="single" w:sz="4" w:space="0" w:color="auto"/>
              <w:bottom w:val="single" w:sz="4" w:space="0" w:color="auto"/>
              <w:right w:val="single" w:sz="4" w:space="0" w:color="auto"/>
            </w:tcBorders>
          </w:tcPr>
          <w:p w14:paraId="2AFE44D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A2BC78"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2550CA"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eastAsia="ko-KR"/>
              </w:rPr>
            </w:pPr>
            <w:r w:rsidRPr="009D3002">
              <w:rPr>
                <w:rFonts w:ascii="Arial" w:eastAsia="游明朝" w:hAnsi="Arial" w:cs="Arial"/>
                <w:sz w:val="18"/>
                <w:lang w:val="en-US"/>
              </w:rPr>
              <w:t>ignore</w:t>
            </w:r>
          </w:p>
        </w:tc>
      </w:tr>
      <w:tr w:rsidR="009D3002" w:rsidRPr="009D3002" w14:paraId="4282850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8540ACB"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4B2F04CF"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5D844CD"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4D450E1"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2F8A8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zh-CN"/>
              </w:rPr>
            </w:pPr>
            <w:r w:rsidRPr="009D3002">
              <w:rPr>
                <w:rFonts w:ascii="Arial" w:eastAsia="游明朝"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4AE1244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A3947C1"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23AC5D4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436A6E1" w14:textId="77777777" w:rsidR="009D3002" w:rsidRPr="009D3002" w:rsidRDefault="009D3002" w:rsidP="009D3002">
            <w:pPr>
              <w:overflowPunct w:val="0"/>
              <w:autoSpaceDE w:val="0"/>
              <w:autoSpaceDN w:val="0"/>
              <w:adjustRightInd w:val="0"/>
              <w:jc w:val="left"/>
              <w:rPr>
                <w:rFonts w:ascii="Arial" w:eastAsia="游明朝" w:hAnsi="Arial" w:cs="Arial"/>
                <w:sz w:val="18"/>
                <w:lang w:val="en-US"/>
              </w:rPr>
            </w:pPr>
            <w:r w:rsidRPr="009D3002">
              <w:rPr>
                <w:rFonts w:ascii="Arial" w:eastAsia="游明朝" w:hAnsi="Arial" w:cs="Arial"/>
                <w:bCs/>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5FACBBD6"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AEE021"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FD90E3B"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5503C8C5"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3A22F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A5CC2DD"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lang w:val="en-US"/>
              </w:rPr>
              <w:t>reject</w:t>
            </w:r>
          </w:p>
        </w:tc>
      </w:tr>
      <w:tr w:rsidR="009D3002" w:rsidRPr="009D3002" w14:paraId="7607FEC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83EB4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2DE4CA65"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355DDB"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5E7A3E"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A8474A4"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B826E"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B47A169"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ignore</w:t>
            </w:r>
          </w:p>
        </w:tc>
      </w:tr>
      <w:tr w:rsidR="009D3002" w:rsidRPr="009D3002" w14:paraId="79F868B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BC50223"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3FEFD241"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61E3C6"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C6C0CC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ko-KR"/>
              </w:rPr>
            </w:pPr>
            <w:r w:rsidRPr="009D3002">
              <w:rPr>
                <w:rFonts w:ascii="Arial" w:eastAsia="游明朝" w:hAnsi="Arial" w:cs="Arial"/>
                <w:sz w:val="18"/>
                <w:lang w:val="en-US"/>
              </w:rPr>
              <w:t>Partial List Indicator</w:t>
            </w:r>
          </w:p>
          <w:p w14:paraId="183407A4"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1F15D906"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 xml:space="preserve">Value </w:t>
            </w:r>
            <w:r w:rsidRPr="009D3002">
              <w:rPr>
                <w:rFonts w:ascii="Arial" w:eastAsia="游明朝" w:hAnsi="Arial" w:cs="Arial"/>
                <w:sz w:val="18"/>
                <w:lang w:val="en-US"/>
              </w:rPr>
              <w:t>“</w:t>
            </w:r>
            <w:r w:rsidRPr="009D3002">
              <w:rPr>
                <w:rFonts w:ascii="Arial" w:eastAsia="游明朝" w:hAnsi="Arial" w:cs="Arial"/>
                <w:sz w:val="18"/>
                <w:lang w:val="en-US" w:eastAsia="zh-CN"/>
              </w:rPr>
              <w:t>partial</w:t>
            </w:r>
            <w:r w:rsidRPr="009D3002">
              <w:rPr>
                <w:rFonts w:ascii="Arial" w:eastAsia="游明朝" w:hAnsi="Arial" w:cs="Arial"/>
                <w:sz w:val="18"/>
                <w:lang w:val="en-US"/>
              </w:rPr>
              <w:t>”</w:t>
            </w:r>
            <w:r w:rsidRPr="009D3002">
              <w:rPr>
                <w:rFonts w:ascii="Arial" w:eastAsia="游明朝" w:hAnsi="Arial" w:cs="Arial"/>
                <w:sz w:val="18"/>
                <w:lang w:val="en-US" w:eastAsia="zh-CN"/>
              </w:rPr>
              <w:t xml:space="preserve"> indicates that </w:t>
            </w:r>
            <w:r w:rsidRPr="009D3002">
              <w:rPr>
                <w:rFonts w:ascii="Arial" w:eastAsia="游明朝" w:hAnsi="Arial" w:cs="Arial"/>
                <w:sz w:val="18"/>
                <w:lang w:val="en-US"/>
              </w:rPr>
              <w:t>a partial list of cells is included in the</w:t>
            </w:r>
            <w:r w:rsidRPr="009D3002">
              <w:rPr>
                <w:rFonts w:ascii="Arial" w:eastAsia="游明朝" w:hAnsi="Arial" w:cs="Arial"/>
                <w:sz w:val="18"/>
                <w:lang w:val="en-US" w:eastAsia="zh-CN"/>
              </w:rPr>
              <w:t xml:space="preserve"> </w:t>
            </w:r>
            <w:r w:rsidRPr="009D3002">
              <w:rPr>
                <w:rFonts w:ascii="Arial" w:eastAsia="游明朝" w:hAnsi="Arial" w:cs="Arial"/>
                <w:bCs/>
                <w:i/>
                <w:sz w:val="18"/>
                <w:lang w:val="en-US"/>
              </w:rPr>
              <w:t>List of Served Cells</w:t>
            </w:r>
            <w:r w:rsidRPr="009D3002">
              <w:rPr>
                <w:rFonts w:ascii="Arial" w:eastAsia="游明朝" w:hAnsi="Arial" w:cs="Arial"/>
                <w:sz w:val="18"/>
                <w:lang w:val="en-US"/>
              </w:rPr>
              <w:t xml:space="preserve"> </w:t>
            </w:r>
            <w:r w:rsidRPr="009D3002">
              <w:rPr>
                <w:rFonts w:ascii="Arial" w:eastAsia="游明朝" w:hAnsi="Arial" w:cs="Arial"/>
                <w:bCs/>
                <w:i/>
                <w:sz w:val="18"/>
                <w:lang w:val="en-US"/>
              </w:rPr>
              <w:t xml:space="preserve">NR </w:t>
            </w:r>
            <w:r w:rsidRPr="009D3002">
              <w:rPr>
                <w:rFonts w:ascii="Arial" w:eastAsia="游明朝"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43388BC"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1147B2"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209E741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9D6AB72"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4B7C0244"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6FB9FA"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C3E8C68"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769D2A80"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6745D99"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377C0B"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287BBC5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9D82B68"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7506368E"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67D682"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CE283"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ko-KR"/>
              </w:rPr>
            </w:pPr>
            <w:r w:rsidRPr="009D3002">
              <w:rPr>
                <w:rFonts w:ascii="Arial" w:eastAsia="游明朝" w:hAnsi="Arial" w:cs="Arial"/>
                <w:sz w:val="18"/>
                <w:lang w:val="en-US"/>
              </w:rPr>
              <w:t>Partial List Indicator</w:t>
            </w:r>
          </w:p>
          <w:p w14:paraId="39AA98A7"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60AF0912"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 xml:space="preserve">Value </w:t>
            </w:r>
            <w:r w:rsidRPr="009D3002">
              <w:rPr>
                <w:rFonts w:ascii="Arial" w:eastAsia="游明朝" w:hAnsi="Arial" w:cs="Arial"/>
                <w:sz w:val="18"/>
                <w:lang w:val="en-US"/>
              </w:rPr>
              <w:t>“</w:t>
            </w:r>
            <w:r w:rsidRPr="009D3002">
              <w:rPr>
                <w:rFonts w:ascii="Arial" w:eastAsia="游明朝" w:hAnsi="Arial" w:cs="Arial"/>
                <w:sz w:val="18"/>
                <w:lang w:val="en-US" w:eastAsia="zh-CN"/>
              </w:rPr>
              <w:t>partial</w:t>
            </w:r>
            <w:r w:rsidRPr="009D3002">
              <w:rPr>
                <w:rFonts w:ascii="Arial" w:eastAsia="游明朝" w:hAnsi="Arial" w:cs="Arial"/>
                <w:sz w:val="18"/>
                <w:lang w:val="en-US"/>
              </w:rPr>
              <w:t>”</w:t>
            </w:r>
            <w:r w:rsidRPr="009D3002">
              <w:rPr>
                <w:rFonts w:ascii="Arial" w:eastAsia="游明朝" w:hAnsi="Arial" w:cs="Arial"/>
                <w:sz w:val="18"/>
                <w:lang w:val="en-US" w:eastAsia="zh-CN"/>
              </w:rPr>
              <w:t xml:space="preserve"> indicates that </w:t>
            </w:r>
            <w:r w:rsidRPr="009D3002">
              <w:rPr>
                <w:rFonts w:ascii="Arial" w:eastAsia="游明朝" w:hAnsi="Arial" w:cs="Arial"/>
                <w:sz w:val="18"/>
                <w:lang w:val="en-US"/>
              </w:rPr>
              <w:t>a partial list of cells is included in the</w:t>
            </w:r>
            <w:r w:rsidRPr="009D3002">
              <w:rPr>
                <w:rFonts w:ascii="Arial" w:eastAsia="游明朝" w:hAnsi="Arial" w:cs="Arial"/>
                <w:sz w:val="18"/>
                <w:lang w:val="en-US" w:eastAsia="zh-CN"/>
              </w:rPr>
              <w:t xml:space="preserve"> </w:t>
            </w:r>
            <w:r w:rsidRPr="009D3002">
              <w:rPr>
                <w:rFonts w:ascii="Arial" w:eastAsia="游明朝" w:hAnsi="Arial" w:cs="Arial"/>
                <w:bCs/>
                <w:i/>
                <w:sz w:val="18"/>
                <w:lang w:val="en-US"/>
              </w:rPr>
              <w:t>List of Served Cells E-UTRA.</w:t>
            </w:r>
            <w:r w:rsidRPr="009D3002">
              <w:rPr>
                <w:rFonts w:ascii="Arial" w:eastAsia="游明朝"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5FBDF8A"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ABB8F78"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10725EA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DF650D2"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5D8746A1"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eastAsia="zh-CN"/>
              </w:rPr>
            </w:pPr>
            <w:r w:rsidRPr="009D3002">
              <w:rPr>
                <w:rFonts w:ascii="Arial" w:eastAsia="游明朝"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9AD6D20" w14:textId="77777777" w:rsidR="009D3002" w:rsidRPr="009D3002" w:rsidRDefault="009D3002" w:rsidP="009D3002">
            <w:pPr>
              <w:overflowPunct w:val="0"/>
              <w:autoSpaceDE w:val="0"/>
              <w:autoSpaceDN w:val="0"/>
              <w:adjustRightInd w:val="0"/>
              <w:jc w:val="left"/>
              <w:rPr>
                <w:rFonts w:ascii="Arial" w:eastAsia="游明朝"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4027E8" w14:textId="77777777" w:rsidR="009D3002" w:rsidRPr="009D3002" w:rsidRDefault="009D3002" w:rsidP="009D3002">
            <w:pPr>
              <w:overflowPunct w:val="0"/>
              <w:autoSpaceDE w:val="0"/>
              <w:autoSpaceDN w:val="0"/>
              <w:adjustRightInd w:val="0"/>
              <w:jc w:val="left"/>
              <w:rPr>
                <w:rFonts w:ascii="Arial" w:eastAsia="游明朝" w:hAnsi="Arial" w:cs="Arial"/>
                <w:sz w:val="18"/>
                <w:szCs w:val="18"/>
                <w:lang w:val="en-US"/>
              </w:rPr>
            </w:pPr>
            <w:r w:rsidRPr="009D3002">
              <w:rPr>
                <w:rFonts w:ascii="Arial" w:eastAsia="游明朝"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2147F3D5"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zh-CN"/>
              </w:rPr>
            </w:pPr>
            <w:r w:rsidRPr="009D3002">
              <w:rPr>
                <w:rFonts w:ascii="Arial" w:eastAsia="游明朝" w:hAnsi="Arial" w:cs="Arial"/>
                <w:sz w:val="18"/>
                <w:lang w:val="en-US" w:eastAsia="zh-CN"/>
              </w:rPr>
              <w:t>Contains E-UTRA cell related assistance information.</w:t>
            </w:r>
            <w:r w:rsidRPr="009D3002">
              <w:rPr>
                <w:rFonts w:ascii="Arial" w:eastAsia="游明朝"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061F24B"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98FEC4" w14:textId="77777777" w:rsidR="009D3002" w:rsidRPr="009D3002" w:rsidRDefault="009D3002" w:rsidP="009D3002">
            <w:pPr>
              <w:overflowPunct w:val="0"/>
              <w:autoSpaceDE w:val="0"/>
              <w:autoSpaceDN w:val="0"/>
              <w:adjustRightInd w:val="0"/>
              <w:jc w:val="center"/>
              <w:rPr>
                <w:rFonts w:ascii="Arial" w:eastAsia="游明朝" w:hAnsi="Arial" w:cs="Arial"/>
                <w:sz w:val="18"/>
                <w:szCs w:val="18"/>
                <w:lang w:val="en-US"/>
              </w:rPr>
            </w:pPr>
            <w:r w:rsidRPr="009D3002">
              <w:rPr>
                <w:rFonts w:ascii="Arial" w:eastAsia="游明朝" w:hAnsi="Arial" w:cs="Arial"/>
                <w:sz w:val="18"/>
                <w:lang w:val="en-US"/>
              </w:rPr>
              <w:t>ignore</w:t>
            </w:r>
          </w:p>
        </w:tc>
      </w:tr>
      <w:tr w:rsidR="009D3002" w:rsidRPr="009D3002" w14:paraId="444D29A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A6D28A" w14:textId="77777777" w:rsidR="009D3002" w:rsidRPr="009D3002" w:rsidRDefault="009D3002" w:rsidP="009D3002">
            <w:pPr>
              <w:overflowPunct w:val="0"/>
              <w:autoSpaceDE w:val="0"/>
              <w:autoSpaceDN w:val="0"/>
              <w:adjustRightInd w:val="0"/>
              <w:jc w:val="left"/>
              <w:rPr>
                <w:rFonts w:ascii="Arial" w:eastAsia="游明朝" w:hAnsi="Arial" w:cs="Times New Roman"/>
                <w:sz w:val="18"/>
                <w:szCs w:val="20"/>
                <w:lang w:val="en-US" w:eastAsia="ko-KR"/>
              </w:rPr>
            </w:pPr>
            <w:r w:rsidRPr="009D3002">
              <w:rPr>
                <w:rFonts w:ascii="Arial" w:eastAsia="游明朝"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0E7BABF"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szCs w:val="18"/>
                <w:lang w:val="en-US"/>
              </w:rPr>
              <w:t>O</w:t>
            </w:r>
            <w:r w:rsidRPr="009D3002">
              <w:rPr>
                <w:rFonts w:ascii="Arial" w:eastAsia="游明朝" w:hAnsi="Arial" w:cs="Arial"/>
                <w:bCs/>
                <w:sz w:val="18"/>
                <w:szCs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4F3F738"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600445"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490BE9C"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ED1D98"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6952F88"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ignore</w:t>
            </w:r>
          </w:p>
        </w:tc>
      </w:tr>
      <w:tr w:rsidR="009D3002" w:rsidRPr="009D3002" w14:paraId="007F14B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F44D7AB" w14:textId="77777777" w:rsidR="009D3002" w:rsidRPr="009D3002" w:rsidRDefault="009D3002" w:rsidP="009D3002">
            <w:pPr>
              <w:overflowPunct w:val="0"/>
              <w:autoSpaceDE w:val="0"/>
              <w:autoSpaceDN w:val="0"/>
              <w:adjustRightInd w:val="0"/>
              <w:jc w:val="left"/>
              <w:rPr>
                <w:rFonts w:ascii="Arial" w:eastAsia="游明朝" w:hAnsi="Arial" w:cs="Arial"/>
                <w:b/>
                <w:bCs/>
                <w:sz w:val="18"/>
                <w:lang w:val="en-US" w:eastAsia="ko-KR"/>
              </w:rPr>
            </w:pPr>
            <w:proofErr w:type="spellStart"/>
            <w:r w:rsidRPr="009D3002">
              <w:rPr>
                <w:rFonts w:ascii="Arial" w:eastAsia="游明朝" w:hAnsi="Arial" w:cs="Arial"/>
                <w:b/>
                <w:bCs/>
                <w:sz w:val="18"/>
                <w:szCs w:val="18"/>
                <w:lang w:val="en-US"/>
              </w:rPr>
              <w:t>Neighbour</w:t>
            </w:r>
            <w:proofErr w:type="spellEnd"/>
            <w:r w:rsidRPr="009D3002">
              <w:rPr>
                <w:rFonts w:ascii="Arial" w:eastAsia="游明朝" w:hAnsi="Arial" w:cs="Arial"/>
                <w:b/>
                <w:bCs/>
                <w:sz w:val="18"/>
                <w:szCs w:val="18"/>
                <w:lang w:val="en-US"/>
              </w:rPr>
              <w:t xml:space="preserve"> NG-RAN Node List</w:t>
            </w:r>
          </w:p>
        </w:tc>
        <w:tc>
          <w:tcPr>
            <w:tcW w:w="1080" w:type="dxa"/>
            <w:tcBorders>
              <w:top w:val="single" w:sz="4" w:space="0" w:color="auto"/>
              <w:left w:val="single" w:sz="4" w:space="0" w:color="auto"/>
              <w:bottom w:val="single" w:sz="4" w:space="0" w:color="auto"/>
              <w:right w:val="single" w:sz="4" w:space="0" w:color="auto"/>
            </w:tcBorders>
          </w:tcPr>
          <w:p w14:paraId="6F12A4B1"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4517E2"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roofErr w:type="gramStart"/>
            <w:r w:rsidRPr="009D3002">
              <w:rPr>
                <w:rFonts w:ascii="Arial" w:eastAsia="游明朝" w:hAnsi="Arial" w:cs="Arial"/>
                <w:bCs/>
                <w:i/>
                <w:sz w:val="18"/>
                <w:szCs w:val="18"/>
                <w:lang w:val="en-US"/>
              </w:rPr>
              <w:t>0..&lt;</w:t>
            </w:r>
            <w:proofErr w:type="spellStart"/>
            <w:proofErr w:type="gramEnd"/>
            <w:r w:rsidRPr="009D3002">
              <w:rPr>
                <w:rFonts w:ascii="Arial" w:eastAsia="游明朝" w:hAnsi="Arial" w:cs="Arial"/>
                <w:bCs/>
                <w:i/>
                <w:sz w:val="18"/>
                <w:szCs w:val="18"/>
                <w:lang w:val="en-US"/>
              </w:rPr>
              <w:t>maxnoofNeighbourNG</w:t>
            </w:r>
            <w:proofErr w:type="spellEnd"/>
            <w:r w:rsidRPr="009D3002">
              <w:rPr>
                <w:rFonts w:ascii="Arial" w:eastAsia="游明朝" w:hAnsi="Arial" w:cs="Arial"/>
                <w:bCs/>
                <w:i/>
                <w:sz w:val="18"/>
                <w:szCs w:val="18"/>
                <w:lang w:val="en-US"/>
              </w:rPr>
              <w:t xml:space="preserve">-RAN </w:t>
            </w:r>
            <w:r w:rsidRPr="009D3002">
              <w:rPr>
                <w:rFonts w:ascii="Arial" w:eastAsia="游明朝" w:hAnsi="Arial" w:cs="Arial"/>
                <w:bCs/>
                <w:i/>
                <w:sz w:val="18"/>
                <w:szCs w:val="18"/>
                <w:lang w:val="en-US"/>
              </w:rPr>
              <w:lastRenderedPageBreak/>
              <w:t>nodes&gt;</w:t>
            </w:r>
          </w:p>
        </w:tc>
        <w:tc>
          <w:tcPr>
            <w:tcW w:w="1512" w:type="dxa"/>
            <w:tcBorders>
              <w:top w:val="single" w:sz="4" w:space="0" w:color="auto"/>
              <w:left w:val="single" w:sz="4" w:space="0" w:color="auto"/>
              <w:bottom w:val="single" w:sz="4" w:space="0" w:color="auto"/>
              <w:right w:val="single" w:sz="4" w:space="0" w:color="auto"/>
            </w:tcBorders>
          </w:tcPr>
          <w:p w14:paraId="2AB1FD10"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9461EFD"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1F910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00B6719"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ignore</w:t>
            </w:r>
          </w:p>
        </w:tc>
      </w:tr>
      <w:tr w:rsidR="009D3002" w:rsidRPr="009D3002" w14:paraId="5FF139A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4A2984"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eastAsia="ko-KR"/>
              </w:rPr>
            </w:pPr>
            <w:r w:rsidRPr="009D3002">
              <w:rPr>
                <w:rFonts w:ascii="Arial" w:eastAsia="游明朝"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0627648E"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0495206"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7DC7561"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2F8FC71E"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6A6EC"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ACE85D5"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9D3002" w:rsidRPr="009D3002" w14:paraId="3485940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43DD6D8" w14:textId="77777777" w:rsidR="009D3002" w:rsidRPr="009D3002" w:rsidRDefault="009D3002" w:rsidP="009D3002">
            <w:pPr>
              <w:overflowPunct w:val="0"/>
              <w:autoSpaceDE w:val="0"/>
              <w:autoSpaceDN w:val="0"/>
              <w:adjustRightInd w:val="0"/>
              <w:ind w:left="113"/>
              <w:jc w:val="left"/>
              <w:rPr>
                <w:rFonts w:ascii="Arial" w:eastAsia="游明朝" w:hAnsi="Arial" w:cs="Arial"/>
                <w:sz w:val="18"/>
                <w:lang w:val="en-US" w:eastAsia="ko-KR"/>
              </w:rPr>
            </w:pPr>
            <w:r w:rsidRPr="009D3002">
              <w:rPr>
                <w:rFonts w:ascii="Arial" w:eastAsia="游明朝"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1367FD21"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rPr>
            </w:pPr>
            <w:r w:rsidRPr="009D3002">
              <w:rPr>
                <w:rFonts w:ascii="Arial" w:eastAsia="游明朝"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69A9B" w14:textId="77777777" w:rsidR="009D3002" w:rsidRPr="009D3002" w:rsidRDefault="009D3002" w:rsidP="009D3002">
            <w:pPr>
              <w:overflowPunct w:val="0"/>
              <w:autoSpaceDE w:val="0"/>
              <w:autoSpaceDN w:val="0"/>
              <w:adjustRightInd w:val="0"/>
              <w:jc w:val="left"/>
              <w:rPr>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45E7F3" w14:textId="77777777" w:rsidR="009D3002" w:rsidRPr="009D3002" w:rsidRDefault="009D3002" w:rsidP="009D3002">
            <w:pPr>
              <w:overflowPunct w:val="0"/>
              <w:autoSpaceDE w:val="0"/>
              <w:autoSpaceDN w:val="0"/>
              <w:adjustRightInd w:val="0"/>
              <w:jc w:val="left"/>
              <w:rPr>
                <w:rFonts w:ascii="Arial" w:eastAsia="游明朝" w:hAnsi="Arial" w:cs="Arial"/>
                <w:bCs/>
                <w:sz w:val="18"/>
                <w:lang w:val="en-US" w:eastAsia="ko-KR"/>
              </w:rPr>
            </w:pPr>
            <w:r w:rsidRPr="009D3002">
              <w:rPr>
                <w:rFonts w:ascii="Arial" w:eastAsia="游明朝"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52E04598" w14:textId="77777777" w:rsidR="009D3002" w:rsidRPr="009D3002" w:rsidRDefault="009D3002" w:rsidP="009D3002">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DABCC7"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r w:rsidRPr="009D3002">
              <w:rPr>
                <w:rFonts w:ascii="Arial" w:eastAsia="游明朝"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288C8A0" w14:textId="77777777" w:rsidR="009D3002" w:rsidRPr="009D3002" w:rsidRDefault="009D3002" w:rsidP="009D3002">
            <w:pPr>
              <w:overflowPunct w:val="0"/>
              <w:autoSpaceDE w:val="0"/>
              <w:autoSpaceDN w:val="0"/>
              <w:adjustRightInd w:val="0"/>
              <w:jc w:val="center"/>
              <w:rPr>
                <w:rFonts w:ascii="Arial" w:eastAsia="游明朝" w:hAnsi="Arial" w:cs="Arial"/>
                <w:sz w:val="18"/>
                <w:lang w:val="en-US"/>
              </w:rPr>
            </w:pPr>
          </w:p>
        </w:tc>
      </w:tr>
      <w:tr w:rsidR="006372A3" w:rsidRPr="009D3002" w14:paraId="41784AA9" w14:textId="77777777" w:rsidTr="006372A3">
        <w:trPr>
          <w:ins w:id="170"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230DD412" w14:textId="77777777" w:rsidR="006372A3" w:rsidRPr="009D3002" w:rsidRDefault="006372A3" w:rsidP="003048ED">
            <w:pPr>
              <w:overflowPunct w:val="0"/>
              <w:autoSpaceDE w:val="0"/>
              <w:autoSpaceDN w:val="0"/>
              <w:adjustRightInd w:val="0"/>
              <w:ind w:left="113"/>
              <w:jc w:val="left"/>
              <w:rPr>
                <w:ins w:id="171" w:author="NEC" w:date="2024-10-02T15:20:00Z"/>
                <w:rFonts w:ascii="Arial" w:eastAsia="游明朝" w:hAnsi="Arial" w:cs="Arial"/>
                <w:sz w:val="18"/>
                <w:szCs w:val="18"/>
                <w:lang w:val="en-US"/>
              </w:rPr>
            </w:pPr>
            <w:ins w:id="172" w:author="NEC" w:date="2024-10-02T15:20:00Z">
              <w:r w:rsidRPr="006372A3">
                <w:rPr>
                  <w:rFonts w:ascii="Arial" w:eastAsia="游明朝" w:hAnsi="Arial" w:cs="Arial"/>
                  <w:sz w:val="18"/>
                  <w:szCs w:val="18"/>
                  <w:lang w:val="en-US"/>
                </w:rPr>
                <w:t>WAB Support Indication</w:t>
              </w:r>
            </w:ins>
          </w:p>
        </w:tc>
        <w:tc>
          <w:tcPr>
            <w:tcW w:w="1080" w:type="dxa"/>
            <w:tcBorders>
              <w:top w:val="single" w:sz="4" w:space="0" w:color="auto"/>
              <w:left w:val="single" w:sz="4" w:space="0" w:color="auto"/>
              <w:bottom w:val="single" w:sz="4" w:space="0" w:color="auto"/>
              <w:right w:val="single" w:sz="4" w:space="0" w:color="auto"/>
            </w:tcBorders>
            <w:hideMark/>
          </w:tcPr>
          <w:p w14:paraId="648D8B95" w14:textId="77777777" w:rsidR="006372A3" w:rsidRPr="009D3002" w:rsidRDefault="006372A3" w:rsidP="003048ED">
            <w:pPr>
              <w:overflowPunct w:val="0"/>
              <w:autoSpaceDE w:val="0"/>
              <w:autoSpaceDN w:val="0"/>
              <w:adjustRightInd w:val="0"/>
              <w:jc w:val="left"/>
              <w:rPr>
                <w:ins w:id="173" w:author="NEC" w:date="2024-10-02T15:20:00Z"/>
                <w:rFonts w:ascii="Arial" w:eastAsia="游明朝" w:hAnsi="Arial" w:cs="Arial"/>
                <w:bCs/>
                <w:sz w:val="18"/>
                <w:szCs w:val="18"/>
                <w:lang w:val="en-US"/>
              </w:rPr>
            </w:pPr>
            <w:ins w:id="174" w:author="NEC" w:date="2024-10-02T15:20:00Z">
              <w:r w:rsidRPr="006372A3">
                <w:rPr>
                  <w:rFonts w:ascii="Arial" w:eastAsia="游明朝"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530B330" w14:textId="77777777" w:rsidR="006372A3" w:rsidRPr="009D3002" w:rsidRDefault="006372A3" w:rsidP="003048ED">
            <w:pPr>
              <w:overflowPunct w:val="0"/>
              <w:autoSpaceDE w:val="0"/>
              <w:autoSpaceDN w:val="0"/>
              <w:adjustRightInd w:val="0"/>
              <w:jc w:val="left"/>
              <w:rPr>
                <w:ins w:id="175" w:author="NEC" w:date="2024-10-02T15:20:00Z"/>
                <w:rFonts w:ascii="Arial" w:eastAsia="游明朝"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8570D08" w14:textId="77777777" w:rsidR="006372A3" w:rsidRPr="009D3002" w:rsidRDefault="006372A3" w:rsidP="003048ED">
            <w:pPr>
              <w:overflowPunct w:val="0"/>
              <w:autoSpaceDE w:val="0"/>
              <w:autoSpaceDN w:val="0"/>
              <w:adjustRightInd w:val="0"/>
              <w:jc w:val="left"/>
              <w:rPr>
                <w:ins w:id="176" w:author="NEC" w:date="2024-10-02T15:20:00Z"/>
                <w:rFonts w:ascii="Arial" w:eastAsia="游明朝" w:hAnsi="Arial" w:cs="Arial"/>
                <w:bCs/>
                <w:sz w:val="18"/>
                <w:szCs w:val="18"/>
                <w:lang w:val="en-US"/>
              </w:rPr>
            </w:pPr>
            <w:ins w:id="177" w:author="NEC" w:date="2024-10-02T15:20:00Z">
              <w:r w:rsidRPr="006372A3">
                <w:rPr>
                  <w:rFonts w:ascii="Arial" w:eastAsia="游明朝"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E9BC885" w14:textId="77777777" w:rsidR="006372A3" w:rsidRPr="009D3002" w:rsidRDefault="006372A3" w:rsidP="003048ED">
            <w:pPr>
              <w:overflowPunct w:val="0"/>
              <w:autoSpaceDE w:val="0"/>
              <w:autoSpaceDN w:val="0"/>
              <w:adjustRightInd w:val="0"/>
              <w:jc w:val="left"/>
              <w:rPr>
                <w:ins w:id="178" w:author="NEC" w:date="2024-10-02T15:20:00Z"/>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685D46" w14:textId="77777777" w:rsidR="006372A3" w:rsidRPr="009D3002" w:rsidRDefault="006372A3" w:rsidP="003048ED">
            <w:pPr>
              <w:overflowPunct w:val="0"/>
              <w:autoSpaceDE w:val="0"/>
              <w:autoSpaceDN w:val="0"/>
              <w:adjustRightInd w:val="0"/>
              <w:jc w:val="center"/>
              <w:rPr>
                <w:ins w:id="179" w:author="NEC" w:date="2024-10-02T15:20:00Z"/>
                <w:rFonts w:ascii="Arial" w:eastAsia="游明朝" w:hAnsi="Arial" w:cs="Arial"/>
                <w:sz w:val="18"/>
                <w:szCs w:val="18"/>
                <w:lang w:val="en-US"/>
              </w:rPr>
            </w:pPr>
            <w:ins w:id="180" w:author="NEC" w:date="2024-10-02T15:20:00Z">
              <w:r w:rsidRPr="006372A3">
                <w:rPr>
                  <w:rFonts w:ascii="Arial" w:eastAsia="游明朝"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3CF20CC" w14:textId="77777777" w:rsidR="006372A3" w:rsidRPr="009D3002" w:rsidRDefault="006372A3" w:rsidP="003048ED">
            <w:pPr>
              <w:overflowPunct w:val="0"/>
              <w:autoSpaceDE w:val="0"/>
              <w:autoSpaceDN w:val="0"/>
              <w:adjustRightInd w:val="0"/>
              <w:jc w:val="center"/>
              <w:rPr>
                <w:ins w:id="181" w:author="NEC" w:date="2024-10-02T15:20:00Z"/>
                <w:rFonts w:ascii="Arial" w:eastAsia="游明朝" w:hAnsi="Arial" w:cs="Arial"/>
                <w:sz w:val="18"/>
                <w:lang w:val="en-US"/>
              </w:rPr>
            </w:pPr>
            <w:ins w:id="182" w:author="NEC" w:date="2024-10-02T15:20:00Z">
              <w:r w:rsidRPr="006372A3">
                <w:rPr>
                  <w:rFonts w:ascii="Arial" w:eastAsia="游明朝" w:hAnsi="Arial" w:cs="Arial"/>
                  <w:sz w:val="18"/>
                  <w:lang w:val="en-US"/>
                </w:rPr>
                <w:t>reject</w:t>
              </w:r>
            </w:ins>
          </w:p>
        </w:tc>
      </w:tr>
    </w:tbl>
    <w:p w14:paraId="09A7E87D" w14:textId="340B498C" w:rsidR="009D3002" w:rsidRDefault="009D3002" w:rsidP="00C511A7">
      <w:pPr>
        <w:widowControl/>
        <w:jc w:val="left"/>
        <w:rPr>
          <w:rFonts w:ascii="Times New Roman" w:eastAsia="ＭＳ Ｐゴシック" w:hAnsi="Times New Roman" w:cs="Times New Roman"/>
          <w:kern w:val="0"/>
          <w:sz w:val="20"/>
          <w:szCs w:val="20"/>
          <w:lang w:val="en-US"/>
        </w:rPr>
      </w:pPr>
    </w:p>
    <w:p w14:paraId="0EF3F721"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183" w:name="_Toc175587639"/>
      <w:bookmarkStart w:id="184" w:name="_Toc113825280"/>
      <w:bookmarkStart w:id="185" w:name="_Toc106109459"/>
      <w:bookmarkStart w:id="186" w:name="_Toc105174622"/>
      <w:bookmarkStart w:id="187" w:name="_Toc98868337"/>
      <w:bookmarkStart w:id="188" w:name="_Toc97904250"/>
      <w:bookmarkStart w:id="189" w:name="_Toc88653894"/>
      <w:bookmarkStart w:id="190" w:name="_Toc74151421"/>
      <w:bookmarkStart w:id="191" w:name="_Toc66286726"/>
      <w:bookmarkStart w:id="192" w:name="_Toc64447232"/>
      <w:bookmarkStart w:id="193" w:name="_Toc56693689"/>
      <w:bookmarkStart w:id="194" w:name="_Toc51850686"/>
      <w:bookmarkStart w:id="195" w:name="_Toc45901607"/>
      <w:bookmarkStart w:id="196" w:name="_Toc45107987"/>
      <w:bookmarkStart w:id="197" w:name="_Toc44497599"/>
      <w:bookmarkStart w:id="198" w:name="_Toc36555877"/>
      <w:bookmarkStart w:id="199" w:name="_Toc29991477"/>
      <w:bookmarkStart w:id="200" w:name="_Toc20955280"/>
      <w:r w:rsidRPr="00477525">
        <w:rPr>
          <w:rFonts w:ascii="Arial" w:eastAsia="SimSun" w:hAnsi="Arial" w:cs="Times New Roman"/>
          <w:kern w:val="0"/>
          <w:sz w:val="24"/>
          <w:szCs w:val="20"/>
          <w:lang w:eastAsia="ko-KR"/>
        </w:rPr>
        <w:t>9.2.2.11</w:t>
      </w:r>
      <w:r w:rsidRPr="00477525">
        <w:rPr>
          <w:rFonts w:ascii="Arial" w:eastAsia="SimSun" w:hAnsi="Arial" w:cs="Times New Roman"/>
          <w:kern w:val="0"/>
          <w:sz w:val="24"/>
          <w:szCs w:val="20"/>
          <w:lang w:eastAsia="ko-KR"/>
        </w:rPr>
        <w:tab/>
        <w:t>Served Cell Information NR</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05C75F8" w14:textId="77777777" w:rsidR="00477525" w:rsidRPr="00477525" w:rsidRDefault="00477525" w:rsidP="00477525">
      <w:pPr>
        <w:overflowPunct w:val="0"/>
        <w:autoSpaceDE w:val="0"/>
        <w:autoSpaceDN w:val="0"/>
        <w:adjustRightInd w:val="0"/>
        <w:spacing w:after="180"/>
        <w:jc w:val="left"/>
        <w:rPr>
          <w:rFonts w:ascii="Times New Roman" w:eastAsia="SimSun" w:hAnsi="Times New Roman" w:cs="Times New Roman"/>
          <w:kern w:val="0"/>
          <w:sz w:val="20"/>
          <w:szCs w:val="20"/>
          <w:lang w:eastAsia="zh-CN"/>
        </w:rPr>
      </w:pPr>
      <w:r w:rsidRPr="00477525">
        <w:rPr>
          <w:rFonts w:ascii="Times New Roman" w:eastAsia="SimSun" w:hAnsi="Times New Roman" w:cs="Times New Roman"/>
          <w:kern w:val="0"/>
          <w:sz w:val="20"/>
          <w:szCs w:val="20"/>
          <w:lang w:eastAsia="ko-KR"/>
        </w:rPr>
        <w:t>This IE contains cell configuration information of an NR cell that a neighbour</w:t>
      </w:r>
      <w:r w:rsidRPr="00477525">
        <w:rPr>
          <w:rFonts w:ascii="Times New Roman" w:eastAsia="SimSun" w:hAnsi="Times New Roman" w:cs="Times New Roman"/>
          <w:kern w:val="0"/>
          <w:sz w:val="20"/>
          <w:szCs w:val="20"/>
          <w:lang w:eastAsia="zh-CN"/>
        </w:rPr>
        <w:t>ing</w:t>
      </w:r>
      <w:r w:rsidRPr="00477525">
        <w:rPr>
          <w:rFonts w:ascii="Times New Roman" w:eastAsia="SimSun" w:hAnsi="Times New Roman" w:cs="Times New Roman"/>
          <w:kern w:val="0"/>
          <w:sz w:val="20"/>
          <w:szCs w:val="20"/>
          <w:lang w:eastAsia="ko-KR"/>
        </w:rPr>
        <w:t xml:space="preserve"> </w:t>
      </w:r>
      <w:r w:rsidRPr="00477525">
        <w:rPr>
          <w:rFonts w:ascii="Times New Roman" w:eastAsia="SimSun" w:hAnsi="Times New Roman" w:cs="Times New Roman"/>
          <w:kern w:val="0"/>
          <w:sz w:val="20"/>
          <w:szCs w:val="20"/>
          <w:lang w:eastAsia="zh-CN"/>
        </w:rPr>
        <w:t>NG-RAN node</w:t>
      </w:r>
      <w:r w:rsidRPr="00477525">
        <w:rPr>
          <w:rFonts w:ascii="Times New Roman" w:eastAsia="SimSun" w:hAnsi="Times New Roman" w:cs="Times New Roman"/>
          <w:kern w:val="0"/>
          <w:sz w:val="20"/>
          <w:szCs w:val="20"/>
          <w:lang w:eastAsia="ko-KR"/>
        </w:rPr>
        <w:t xml:space="preserve"> may need for the </w:t>
      </w:r>
      <w:proofErr w:type="spellStart"/>
      <w:r w:rsidRPr="00477525">
        <w:rPr>
          <w:rFonts w:ascii="Times New Roman" w:eastAsia="SimSun" w:hAnsi="Times New Roman" w:cs="Times New Roman"/>
          <w:kern w:val="0"/>
          <w:sz w:val="20"/>
          <w:szCs w:val="20"/>
          <w:lang w:eastAsia="ko-KR"/>
        </w:rPr>
        <w:t>X</w:t>
      </w:r>
      <w:r w:rsidRPr="00477525">
        <w:rPr>
          <w:rFonts w:ascii="Times New Roman" w:eastAsia="SimSun" w:hAnsi="Times New Roman" w:cs="Times New Roman"/>
          <w:kern w:val="0"/>
          <w:sz w:val="20"/>
          <w:szCs w:val="20"/>
          <w:lang w:eastAsia="zh-CN"/>
        </w:rPr>
        <w:t>n</w:t>
      </w:r>
      <w:proofErr w:type="spellEnd"/>
      <w:r w:rsidRPr="00477525">
        <w:rPr>
          <w:rFonts w:ascii="Times New Roman" w:eastAsia="SimSun" w:hAnsi="Times New Roman" w:cs="Times New Roman"/>
          <w:kern w:val="0"/>
          <w:sz w:val="20"/>
          <w:szCs w:val="20"/>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7525" w:rsidRPr="00477525" w14:paraId="22AD4E9D" w14:textId="77777777" w:rsidTr="00477525">
        <w:trPr>
          <w:tblHeader/>
        </w:trPr>
        <w:tc>
          <w:tcPr>
            <w:tcW w:w="2160" w:type="dxa"/>
            <w:tcBorders>
              <w:top w:val="single" w:sz="4" w:space="0" w:color="auto"/>
              <w:left w:val="single" w:sz="4" w:space="0" w:color="auto"/>
              <w:bottom w:val="single" w:sz="4" w:space="0" w:color="auto"/>
              <w:right w:val="single" w:sz="4" w:space="0" w:color="auto"/>
            </w:tcBorders>
            <w:hideMark/>
          </w:tcPr>
          <w:p w14:paraId="362681C9"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4DDBED"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0BFB001F"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374063D4"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C428931"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F95FA16" w14:textId="77777777" w:rsidR="00477525" w:rsidRPr="00477525" w:rsidRDefault="00477525" w:rsidP="00477525">
            <w:pPr>
              <w:overflowPunct w:val="0"/>
              <w:autoSpaceDE w:val="0"/>
              <w:autoSpaceDN w:val="0"/>
              <w:adjustRightInd w:val="0"/>
              <w:jc w:val="center"/>
              <w:rPr>
                <w:rFonts w:ascii="Arial" w:eastAsia="游明朝" w:hAnsi="Arial" w:cs="Times New Roman"/>
                <w:b/>
                <w:sz w:val="18"/>
                <w:lang w:val="en-US"/>
              </w:rPr>
            </w:pPr>
            <w:r w:rsidRPr="00477525">
              <w:rPr>
                <w:rFonts w:ascii="Arial" w:eastAsia="游明朝"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7A7FD4E"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Assigned Criticality</w:t>
            </w:r>
          </w:p>
        </w:tc>
      </w:tr>
      <w:tr w:rsidR="00477525" w:rsidRPr="00477525" w14:paraId="6B49210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AD962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NR-PCI</w:t>
            </w:r>
          </w:p>
        </w:tc>
        <w:tc>
          <w:tcPr>
            <w:tcW w:w="1080" w:type="dxa"/>
            <w:tcBorders>
              <w:top w:val="single" w:sz="4" w:space="0" w:color="auto"/>
              <w:left w:val="single" w:sz="4" w:space="0" w:color="auto"/>
              <w:bottom w:val="single" w:sz="4" w:space="0" w:color="auto"/>
              <w:right w:val="single" w:sz="4" w:space="0" w:color="auto"/>
            </w:tcBorders>
            <w:hideMark/>
          </w:tcPr>
          <w:p w14:paraId="3765599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629C09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CEC53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INTEGER (</w:t>
            </w:r>
            <w:proofErr w:type="gramStart"/>
            <w:r w:rsidRPr="00477525">
              <w:rPr>
                <w:rFonts w:ascii="Arial" w:eastAsia="游明朝" w:hAnsi="Arial" w:cs="Arial"/>
                <w:sz w:val="18"/>
                <w:lang w:val="en-US"/>
              </w:rPr>
              <w:t>0..</w:t>
            </w:r>
            <w:proofErr w:type="gramEnd"/>
            <w:r w:rsidRPr="00477525">
              <w:rPr>
                <w:rFonts w:ascii="Arial" w:eastAsia="游明朝" w:hAnsi="Arial" w:cs="Arial"/>
                <w:sz w:val="18"/>
                <w:lang w:val="en-US"/>
              </w:rPr>
              <w:t>1007, …)</w:t>
            </w:r>
          </w:p>
        </w:tc>
        <w:tc>
          <w:tcPr>
            <w:tcW w:w="1728" w:type="dxa"/>
            <w:tcBorders>
              <w:top w:val="single" w:sz="4" w:space="0" w:color="auto"/>
              <w:left w:val="single" w:sz="4" w:space="0" w:color="auto"/>
              <w:bottom w:val="single" w:sz="4" w:space="0" w:color="auto"/>
              <w:right w:val="single" w:sz="4" w:space="0" w:color="auto"/>
            </w:tcBorders>
            <w:hideMark/>
          </w:tcPr>
          <w:p w14:paraId="7971813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1276DC79"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4F4B82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1FE96BB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8515BB" w14:textId="77777777" w:rsidR="00477525" w:rsidRPr="00477525" w:rsidRDefault="00477525" w:rsidP="00477525">
            <w:pPr>
              <w:overflowPunct w:val="0"/>
              <w:autoSpaceDE w:val="0"/>
              <w:autoSpaceDN w:val="0"/>
              <w:adjustRightInd w:val="0"/>
              <w:jc w:val="left"/>
              <w:rPr>
                <w:rFonts w:ascii="Arial" w:eastAsia="Batang" w:hAnsi="Arial" w:cs="Times New Roman"/>
                <w:sz w:val="18"/>
                <w:lang w:val="en-US" w:eastAsia="ko-KR"/>
              </w:rPr>
            </w:pPr>
            <w:r w:rsidRPr="00477525">
              <w:rPr>
                <w:rFonts w:ascii="Arial" w:eastAsia="游明朝" w:hAnsi="Arial" w:cs="Arial"/>
                <w:sz w:val="18"/>
                <w:lang w:val="en-US"/>
              </w:rPr>
              <w:t>NR CGI</w:t>
            </w:r>
          </w:p>
        </w:tc>
        <w:tc>
          <w:tcPr>
            <w:tcW w:w="1080" w:type="dxa"/>
            <w:tcBorders>
              <w:top w:val="single" w:sz="4" w:space="0" w:color="auto"/>
              <w:left w:val="single" w:sz="4" w:space="0" w:color="auto"/>
              <w:bottom w:val="single" w:sz="4" w:space="0" w:color="auto"/>
              <w:right w:val="single" w:sz="4" w:space="0" w:color="auto"/>
            </w:tcBorders>
            <w:hideMark/>
          </w:tcPr>
          <w:p w14:paraId="5F9FA171"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A01454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DCC0E8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eastAsia="zh-CN"/>
              </w:rPr>
              <w:t>9.2.2.7</w:t>
            </w:r>
          </w:p>
        </w:tc>
        <w:tc>
          <w:tcPr>
            <w:tcW w:w="1728" w:type="dxa"/>
            <w:tcBorders>
              <w:top w:val="single" w:sz="4" w:space="0" w:color="auto"/>
              <w:left w:val="single" w:sz="4" w:space="0" w:color="auto"/>
              <w:bottom w:val="single" w:sz="4" w:space="0" w:color="auto"/>
              <w:right w:val="single" w:sz="4" w:space="0" w:color="auto"/>
            </w:tcBorders>
          </w:tcPr>
          <w:p w14:paraId="485671C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573782"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7F93EC2"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258A032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66A7A"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游明朝"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4BFB518"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932D5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3F315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hideMark/>
          </w:tcPr>
          <w:p w14:paraId="3955463A"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1773F49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7A1BD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1CF79BA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A7F464"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RANAC</w:t>
            </w:r>
          </w:p>
        </w:tc>
        <w:tc>
          <w:tcPr>
            <w:tcW w:w="1080" w:type="dxa"/>
            <w:tcBorders>
              <w:top w:val="single" w:sz="4" w:space="0" w:color="auto"/>
              <w:left w:val="single" w:sz="4" w:space="0" w:color="auto"/>
              <w:bottom w:val="single" w:sz="4" w:space="0" w:color="auto"/>
              <w:right w:val="single" w:sz="4" w:space="0" w:color="auto"/>
            </w:tcBorders>
            <w:hideMark/>
          </w:tcPr>
          <w:p w14:paraId="5857788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EB75824"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BD1E0A"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RAN Area Code</w:t>
            </w:r>
          </w:p>
          <w:p w14:paraId="543651FA"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42F3D6A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F7FE2E0"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2F630D"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6683CFB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21A21EA" w14:textId="77777777" w:rsidR="00477525" w:rsidRPr="00477525" w:rsidRDefault="00477525" w:rsidP="00477525">
            <w:pPr>
              <w:overflowPunct w:val="0"/>
              <w:autoSpaceDE w:val="0"/>
              <w:autoSpaceDN w:val="0"/>
              <w:adjustRightInd w:val="0"/>
              <w:jc w:val="left"/>
              <w:rPr>
                <w:rFonts w:ascii="Arial" w:eastAsia="Batang" w:hAnsi="Arial" w:cs="Times New Roman"/>
                <w:b/>
                <w:sz w:val="18"/>
                <w:lang w:val="en-US" w:eastAsia="ko-KR"/>
              </w:rPr>
            </w:pPr>
            <w:r w:rsidRPr="00477525">
              <w:rPr>
                <w:rFonts w:ascii="Arial" w:eastAsia="游明朝" w:hAnsi="Arial" w:cs="Arial"/>
                <w:b/>
                <w:sz w:val="18"/>
                <w:lang w:val="en-US"/>
              </w:rPr>
              <w:t>Broadcast PLMNs</w:t>
            </w:r>
          </w:p>
        </w:tc>
        <w:tc>
          <w:tcPr>
            <w:tcW w:w="1080" w:type="dxa"/>
            <w:tcBorders>
              <w:top w:val="single" w:sz="4" w:space="0" w:color="auto"/>
              <w:left w:val="single" w:sz="4" w:space="0" w:color="auto"/>
              <w:bottom w:val="single" w:sz="4" w:space="0" w:color="auto"/>
              <w:right w:val="single" w:sz="4" w:space="0" w:color="auto"/>
            </w:tcBorders>
          </w:tcPr>
          <w:p w14:paraId="1F93F137"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99915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roofErr w:type="gramStart"/>
            <w:r w:rsidRPr="00477525">
              <w:rPr>
                <w:rFonts w:ascii="Arial" w:eastAsia="游明朝" w:hAnsi="Arial" w:cs="Arial"/>
                <w:i/>
                <w:sz w:val="18"/>
                <w:lang w:val="en-US"/>
              </w:rPr>
              <w:t>1..&lt;</w:t>
            </w:r>
            <w:proofErr w:type="spellStart"/>
            <w:proofErr w:type="gramEnd"/>
            <w:r w:rsidRPr="00477525">
              <w:rPr>
                <w:rFonts w:ascii="Arial" w:eastAsia="游明朝" w:hAnsi="Arial" w:cs="Arial"/>
                <w:i/>
                <w:sz w:val="18"/>
                <w:lang w:val="en-US"/>
              </w:rPr>
              <w:t>maxnoofBPLMNs</w:t>
            </w:r>
            <w:proofErr w:type="spellEnd"/>
            <w:r w:rsidRPr="00477525">
              <w:rPr>
                <w:rFonts w:ascii="Arial" w:eastAsia="游明朝"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63697F9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6150742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 xml:space="preserve">Broadcast PLMNs contained in the </w:t>
            </w:r>
            <w:r w:rsidRPr="00477525">
              <w:rPr>
                <w:rFonts w:ascii="Arial" w:eastAsia="游明朝" w:hAnsi="Arial" w:cs="Arial"/>
                <w:i/>
                <w:iCs/>
                <w:sz w:val="18"/>
                <w:lang w:val="en-US"/>
              </w:rPr>
              <w:t>SIB1</w:t>
            </w:r>
            <w:r w:rsidRPr="00477525">
              <w:rPr>
                <w:rFonts w:ascii="Arial" w:eastAsia="游明朝" w:hAnsi="Arial" w:cs="Arial"/>
                <w:sz w:val="18"/>
                <w:lang w:val="en-US"/>
              </w:rPr>
              <w:t xml:space="preserve"> message as specified in TS 38.331[10], associated to the NR Cell Identity in the </w:t>
            </w:r>
            <w:r w:rsidRPr="00477525">
              <w:rPr>
                <w:rFonts w:ascii="Arial" w:eastAsia="游明朝" w:hAnsi="Arial" w:cs="Arial"/>
                <w:i/>
                <w:iCs/>
                <w:sz w:val="18"/>
                <w:lang w:val="en-US"/>
              </w:rPr>
              <w:t>NR CGI</w:t>
            </w:r>
            <w:r w:rsidRPr="00477525">
              <w:rPr>
                <w:rFonts w:ascii="Arial" w:eastAsia="游明朝"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6860EF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FF9A03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1C423A5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9C59898" w14:textId="77777777" w:rsidR="00477525" w:rsidRPr="00477525" w:rsidRDefault="00477525" w:rsidP="00477525">
            <w:pPr>
              <w:overflowPunct w:val="0"/>
              <w:autoSpaceDE w:val="0"/>
              <w:autoSpaceDN w:val="0"/>
              <w:adjustRightInd w:val="0"/>
              <w:ind w:left="113"/>
              <w:jc w:val="left"/>
              <w:rPr>
                <w:rFonts w:ascii="Arial" w:eastAsia="Batang" w:hAnsi="Arial" w:cs="Times New Roman"/>
                <w:sz w:val="18"/>
                <w:lang w:val="en-US" w:eastAsia="ko-KR"/>
              </w:rPr>
            </w:pPr>
            <w:r w:rsidRPr="00477525">
              <w:rPr>
                <w:rFonts w:ascii="Arial" w:eastAsia="游明朝" w:hAnsi="Arial" w:cs="Arial"/>
                <w:sz w:val="18"/>
                <w:lang w:val="en-US"/>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C7BE0A0"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5391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14AD39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4EA4D55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9A8537"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F5517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7F07905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3C3D5DF"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Geneva" w:hAnsi="Arial" w:cs="Arial"/>
                <w:sz w:val="18"/>
                <w:lang w:val="en-US"/>
              </w:rPr>
              <w:t xml:space="preserve">CHOICE </w:t>
            </w:r>
            <w:r w:rsidRPr="00477525">
              <w:rPr>
                <w:rFonts w:ascii="Arial" w:eastAsia="游明朝" w:hAnsi="Arial" w:cs="Arial"/>
                <w:i/>
                <w:sz w:val="18"/>
                <w:lang w:val="en-US"/>
              </w:rPr>
              <w:t>NR-Mode-Info</w:t>
            </w:r>
          </w:p>
        </w:tc>
        <w:tc>
          <w:tcPr>
            <w:tcW w:w="1080" w:type="dxa"/>
            <w:tcBorders>
              <w:top w:val="single" w:sz="4" w:space="0" w:color="auto"/>
              <w:left w:val="single" w:sz="4" w:space="0" w:color="auto"/>
              <w:bottom w:val="single" w:sz="4" w:space="0" w:color="auto"/>
              <w:right w:val="single" w:sz="4" w:space="0" w:color="auto"/>
            </w:tcBorders>
            <w:hideMark/>
          </w:tcPr>
          <w:p w14:paraId="7AF0986F"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B14E50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BA2ACA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AC7948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991E7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326989"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3AC2BE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0398F88"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游明朝" w:hAnsi="Arial" w:cs="Arial"/>
                <w:sz w:val="18"/>
                <w:lang w:val="en-US"/>
              </w:rPr>
              <w:t>&gt;</w:t>
            </w:r>
            <w:r w:rsidRPr="00477525">
              <w:rPr>
                <w:rFonts w:ascii="Arial" w:eastAsia="游明朝" w:hAnsi="Arial" w:cs="Arial"/>
                <w:i/>
                <w:sz w:val="18"/>
                <w:lang w:val="en-US"/>
              </w:rPr>
              <w:t>FDD</w:t>
            </w:r>
          </w:p>
        </w:tc>
        <w:tc>
          <w:tcPr>
            <w:tcW w:w="1080" w:type="dxa"/>
            <w:tcBorders>
              <w:top w:val="single" w:sz="4" w:space="0" w:color="auto"/>
              <w:left w:val="single" w:sz="4" w:space="0" w:color="auto"/>
              <w:bottom w:val="single" w:sz="4" w:space="0" w:color="auto"/>
              <w:right w:val="single" w:sz="4" w:space="0" w:color="auto"/>
            </w:tcBorders>
          </w:tcPr>
          <w:p w14:paraId="1B442F26"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D1770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CF560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C241D4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83818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0E2C3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5086B61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0F4464"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游明朝" w:hAnsi="Arial" w:cs="Arial"/>
                <w:sz w:val="18"/>
                <w:lang w:val="en-US"/>
              </w:rPr>
              <w:t>&gt;&gt;</w:t>
            </w:r>
            <w:r w:rsidRPr="00477525">
              <w:rPr>
                <w:rFonts w:ascii="Arial" w:eastAsia="游明朝" w:hAnsi="Arial" w:cs="Arial"/>
                <w:b/>
                <w:sz w:val="18"/>
                <w:lang w:val="en-US"/>
              </w:rPr>
              <w:t>FDD Info</w:t>
            </w:r>
          </w:p>
        </w:tc>
        <w:tc>
          <w:tcPr>
            <w:tcW w:w="1080" w:type="dxa"/>
            <w:tcBorders>
              <w:top w:val="single" w:sz="4" w:space="0" w:color="auto"/>
              <w:left w:val="single" w:sz="4" w:space="0" w:color="auto"/>
              <w:bottom w:val="single" w:sz="4" w:space="0" w:color="auto"/>
              <w:right w:val="single" w:sz="4" w:space="0" w:color="auto"/>
            </w:tcBorders>
          </w:tcPr>
          <w:p w14:paraId="50BFA909"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C4B00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0BA1329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21E99F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604D5"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0F42045"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369423C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B04144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游明朝" w:hAnsi="Arial" w:cs="Arial"/>
                <w:sz w:val="18"/>
                <w:lang w:val="en-US"/>
              </w:rP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4689C62C"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E84678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885060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Frequency Info</w:t>
            </w:r>
          </w:p>
          <w:p w14:paraId="12442B49"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hideMark/>
          </w:tcPr>
          <w:p w14:paraId="5C3D379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This IE is ignored for NR operating bands for which uplink range of </w:t>
            </w:r>
            <w:r w:rsidRPr="00477525">
              <w:rPr>
                <w:rFonts w:ascii="Arial" w:eastAsia="游明朝" w:hAnsi="Arial" w:cs="Arial"/>
                <w:sz w:val="18"/>
                <w:lang w:val="en-US"/>
              </w:rPr>
              <w:t>N</w:t>
            </w:r>
            <w:r w:rsidRPr="00477525">
              <w:rPr>
                <w:rFonts w:ascii="Arial" w:eastAsia="游明朝" w:hAnsi="Arial" w:cs="Arial"/>
                <w:sz w:val="18"/>
                <w:vertAlign w:val="subscript"/>
                <w:lang w:val="en-US"/>
              </w:rPr>
              <w:t>REF</w:t>
            </w:r>
            <w:r w:rsidRPr="00477525">
              <w:rPr>
                <w:rFonts w:ascii="Arial" w:eastAsia="游明朝" w:hAnsi="Arial" w:cs="Arial"/>
                <w:sz w:val="18"/>
                <w:lang w:val="en-US" w:eastAsia="zh-CN"/>
              </w:rPr>
              <w:t xml:space="preserve"> is not defined </w:t>
            </w:r>
            <w:r w:rsidRPr="00477525">
              <w:rPr>
                <w:rFonts w:ascii="Arial" w:eastAsia="游明朝" w:hAnsi="Arial" w:cs="Arial"/>
                <w:sz w:val="18"/>
                <w:lang w:val="en-US"/>
              </w:rPr>
              <w:t>in section 5.4.2.3 of TS 38.104 [24]</w:t>
            </w:r>
            <w:r w:rsidRPr="00477525">
              <w:rPr>
                <w:rFonts w:ascii="Arial" w:eastAsia="游明朝"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38B15F8"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9D68AB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39199E0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C2CB9C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游明朝" w:hAnsi="Arial" w:cs="Arial"/>
                <w:sz w:val="18"/>
                <w:lang w:val="en-US"/>
              </w:rP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0AE0854E"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266ABD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DA70C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Frequency Info</w:t>
            </w:r>
          </w:p>
          <w:p w14:paraId="3224714F"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3B1BAB5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88A83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8AABCC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44CD5B9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6D023B3"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游明朝" w:hAnsi="Arial" w:cs="Arial"/>
                <w:sz w:val="18"/>
                <w:lang w:val="en-US"/>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9F64380"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88453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1D32B6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Transmission Bandwidth</w:t>
            </w:r>
          </w:p>
          <w:p w14:paraId="7D35475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7FFEB98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This IE is ignored for NR operating bands for which uplink range of </w:t>
            </w:r>
            <w:r w:rsidRPr="00477525">
              <w:rPr>
                <w:rFonts w:ascii="Arial" w:eastAsia="游明朝" w:hAnsi="Arial" w:cs="Arial"/>
                <w:sz w:val="18"/>
                <w:lang w:val="en-US"/>
              </w:rPr>
              <w:t>N</w:t>
            </w:r>
            <w:r w:rsidRPr="00477525">
              <w:rPr>
                <w:rFonts w:ascii="Arial" w:eastAsia="游明朝" w:hAnsi="Arial" w:cs="Arial"/>
                <w:sz w:val="18"/>
                <w:vertAlign w:val="subscript"/>
                <w:lang w:val="en-US"/>
              </w:rPr>
              <w:t>REF</w:t>
            </w:r>
            <w:r w:rsidRPr="00477525">
              <w:rPr>
                <w:rFonts w:ascii="Arial" w:eastAsia="游明朝" w:hAnsi="Arial" w:cs="Arial"/>
                <w:sz w:val="18"/>
                <w:lang w:val="en-US" w:eastAsia="zh-CN"/>
              </w:rPr>
              <w:t xml:space="preserve"> is not defined </w:t>
            </w:r>
            <w:r w:rsidRPr="00477525">
              <w:rPr>
                <w:rFonts w:ascii="Arial" w:eastAsia="游明朝" w:hAnsi="Arial" w:cs="Arial"/>
                <w:sz w:val="18"/>
                <w:lang w:val="en-US"/>
              </w:rPr>
              <w:t>in section 5.4.2.3 of TS 38.104 [24]</w:t>
            </w:r>
            <w:r w:rsidRPr="00477525">
              <w:rPr>
                <w:rFonts w:ascii="Arial" w:eastAsia="游明朝"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A208A05"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D5BC62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7EF2333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FD4A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游明朝" w:hAnsi="Arial" w:cs="Arial"/>
                <w:sz w:val="18"/>
                <w:lang w:val="en-US"/>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CCCC202"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63BB64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CD46D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Transmission Bandwidth</w:t>
            </w:r>
          </w:p>
          <w:p w14:paraId="2D23A004"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tcPr>
          <w:p w14:paraId="4ABE813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70B517"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3DFE21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7D8999A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A2FC00"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ko-KR"/>
              </w:rPr>
            </w:pPr>
            <w:r w:rsidRPr="00477525">
              <w:rPr>
                <w:rFonts w:ascii="Arial" w:eastAsia="游明朝" w:hAnsi="Arial" w:cs="Arial"/>
                <w:sz w:val="18"/>
                <w:lang w:val="en-US"/>
              </w:rPr>
              <w:t>&gt;&gt;&gt;UL Carrier List</w:t>
            </w:r>
            <w:r w:rsidRPr="00477525">
              <w:rPr>
                <w:rFonts w:ascii="Arial" w:eastAsia="游明朝"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3AA692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B90351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65170E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Carrier List</w:t>
            </w:r>
          </w:p>
          <w:p w14:paraId="1D63F9B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bookmarkStart w:id="201" w:name="_Hlk44419558"/>
            <w:r w:rsidRPr="00477525">
              <w:rPr>
                <w:rFonts w:ascii="Arial" w:eastAsia="游明朝" w:hAnsi="Arial" w:cs="Arial"/>
                <w:sz w:val="18"/>
                <w:lang w:val="en-US" w:eastAsia="zh-CN"/>
              </w:rPr>
              <w:t>9.2.2.</w:t>
            </w:r>
            <w:bookmarkEnd w:id="201"/>
            <w:r w:rsidRPr="00477525">
              <w:rPr>
                <w:rFonts w:ascii="Arial" w:eastAsia="游明朝"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1F6FF877"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r w:rsidRPr="00477525">
              <w:rPr>
                <w:rFonts w:ascii="Arial" w:eastAsia="游明朝" w:hAnsi="Arial" w:cs="Arial"/>
                <w:sz w:val="18"/>
                <w:lang w:val="en-US" w:eastAsia="zh-CN"/>
              </w:rPr>
              <w:t xml:space="preserve">If included, the </w:t>
            </w:r>
            <w:r w:rsidRPr="00477525">
              <w:rPr>
                <w:rFonts w:ascii="Arial" w:eastAsia="游明朝" w:hAnsi="Arial" w:cs="Arial"/>
                <w:i/>
                <w:iCs/>
                <w:sz w:val="18"/>
                <w:lang w:val="en-US" w:eastAsia="zh-CN"/>
              </w:rPr>
              <w:t>UL Transmission Bandwidth</w:t>
            </w:r>
            <w:r w:rsidRPr="00477525">
              <w:rPr>
                <w:rFonts w:ascii="Arial" w:eastAsia="游明朝"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59BA0E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E79B109"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eastAsia="zh-CN"/>
              </w:rPr>
              <w:t>ignore</w:t>
            </w:r>
          </w:p>
        </w:tc>
      </w:tr>
      <w:tr w:rsidR="00477525" w:rsidRPr="00477525" w14:paraId="04AE419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2D8B7BF"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ko-KR"/>
              </w:rPr>
            </w:pPr>
            <w:r w:rsidRPr="00477525">
              <w:rPr>
                <w:rFonts w:ascii="Arial" w:eastAsia="游明朝" w:hAnsi="Arial" w:cs="Arial"/>
                <w:sz w:val="18"/>
                <w:lang w:val="en-US"/>
              </w:rPr>
              <w:t>&gt;&gt;&gt;</w:t>
            </w:r>
            <w:r w:rsidRPr="00477525">
              <w:rPr>
                <w:rFonts w:ascii="Arial" w:eastAsia="游明朝" w:hAnsi="Arial" w:cs="Arial"/>
                <w:sz w:val="18"/>
                <w:lang w:val="en-US" w:eastAsia="zh-CN"/>
              </w:rPr>
              <w:t>D</w:t>
            </w:r>
            <w:r w:rsidRPr="00477525">
              <w:rPr>
                <w:rFonts w:ascii="Arial" w:eastAsia="游明朝" w:hAnsi="Arial" w:cs="Arial"/>
                <w:sz w:val="18"/>
                <w:lang w:val="en-US"/>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6F0DDBA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B0512A"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26746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Carrier List</w:t>
            </w:r>
          </w:p>
          <w:p w14:paraId="324D4DF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bookmarkStart w:id="202" w:name="_Hlk44460063"/>
            <w:r w:rsidRPr="00477525">
              <w:rPr>
                <w:rFonts w:ascii="Arial" w:eastAsia="游明朝" w:hAnsi="Arial" w:cs="Arial"/>
                <w:sz w:val="18"/>
                <w:lang w:val="en-US" w:eastAsia="zh-CN"/>
              </w:rPr>
              <w:t>9.2.2.</w:t>
            </w:r>
            <w:bookmarkEnd w:id="202"/>
            <w:r w:rsidRPr="00477525">
              <w:rPr>
                <w:rFonts w:ascii="Arial" w:eastAsia="游明朝"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5AB501CD"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r w:rsidRPr="00477525">
              <w:rPr>
                <w:rFonts w:ascii="Arial" w:eastAsia="游明朝" w:hAnsi="Arial" w:cs="Arial"/>
                <w:sz w:val="18"/>
                <w:lang w:val="en-US" w:eastAsia="zh-CN"/>
              </w:rPr>
              <w:t xml:space="preserve">If included, the </w:t>
            </w:r>
            <w:r w:rsidRPr="00477525">
              <w:rPr>
                <w:rFonts w:ascii="Arial" w:eastAsia="游明朝" w:hAnsi="Arial" w:cs="Arial"/>
                <w:i/>
                <w:iCs/>
                <w:sz w:val="18"/>
                <w:lang w:val="en-US" w:eastAsia="zh-CN"/>
              </w:rPr>
              <w:t>DL Transmission Bandwidth</w:t>
            </w:r>
            <w:r w:rsidRPr="00477525">
              <w:rPr>
                <w:rFonts w:ascii="Arial" w:eastAsia="游明朝"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D13061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DDD7A6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eastAsia="zh-CN"/>
              </w:rPr>
              <w:t>ignore</w:t>
            </w:r>
          </w:p>
        </w:tc>
      </w:tr>
      <w:tr w:rsidR="00477525" w:rsidRPr="00477525" w14:paraId="571223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17658C"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fr-FR" w:eastAsia="ko-KR"/>
              </w:rPr>
            </w:pPr>
            <w:r w:rsidRPr="00477525">
              <w:rPr>
                <w:rFonts w:ascii="Arial" w:eastAsia="游明朝" w:hAnsi="Arial" w:cs="Arial"/>
                <w:sz w:val="18"/>
                <w:lang w:val="fr-FR"/>
              </w:rPr>
              <w:t xml:space="preserve">&gt;&gt;&gt;gNB-DU Cell </w:t>
            </w:r>
            <w:r w:rsidRPr="00477525">
              <w:rPr>
                <w:rFonts w:ascii="Arial" w:eastAsia="游明朝" w:hAnsi="Arial" w:cs="Arial"/>
                <w:sz w:val="18"/>
                <w:lang w:val="fr-FR"/>
              </w:rPr>
              <w:lastRenderedPageBreak/>
              <w:t>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189F72F8"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sz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80A5608"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344BF" w14:textId="77777777" w:rsidR="00477525" w:rsidRPr="00477525" w:rsidRDefault="00477525" w:rsidP="00477525">
            <w:pPr>
              <w:overflowPunct w:val="0"/>
              <w:autoSpaceDE w:val="0"/>
              <w:autoSpaceDN w:val="0"/>
              <w:adjustRightInd w:val="0"/>
              <w:jc w:val="left"/>
              <w:rPr>
                <w:rFonts w:ascii="Arial" w:eastAsia="游明朝" w:hAnsi="Arial" w:cs="Arial"/>
                <w:sz w:val="18"/>
                <w:lang w:val="fr-FR" w:eastAsia="zh-CN"/>
              </w:rPr>
            </w:pPr>
            <w:r w:rsidRPr="00477525">
              <w:rPr>
                <w:rFonts w:ascii="Arial" w:eastAsia="游明朝" w:hAnsi="Arial" w:cs="Arial"/>
                <w:sz w:val="18"/>
                <w:lang w:val="fr-FR" w:eastAsia="zh-CN"/>
              </w:rPr>
              <w:t xml:space="preserve">gNB-DU Cell </w:t>
            </w:r>
            <w:r w:rsidRPr="00477525">
              <w:rPr>
                <w:rFonts w:ascii="Arial" w:eastAsia="游明朝" w:hAnsi="Arial" w:cs="Arial"/>
                <w:sz w:val="18"/>
                <w:lang w:val="fr-FR" w:eastAsia="zh-CN"/>
              </w:rPr>
              <w:lastRenderedPageBreak/>
              <w:t>Resource Configuration</w:t>
            </w:r>
          </w:p>
          <w:p w14:paraId="4FC15D67" w14:textId="77777777" w:rsidR="00477525" w:rsidRPr="00477525" w:rsidRDefault="00477525" w:rsidP="00477525">
            <w:pPr>
              <w:overflowPunct w:val="0"/>
              <w:autoSpaceDE w:val="0"/>
              <w:autoSpaceDN w:val="0"/>
              <w:adjustRightInd w:val="0"/>
              <w:jc w:val="left"/>
              <w:rPr>
                <w:rFonts w:ascii="Arial" w:eastAsia="游明朝" w:hAnsi="Arial" w:cs="Arial"/>
                <w:sz w:val="18"/>
                <w:lang w:val="fr-FR" w:eastAsia="zh-CN"/>
              </w:rPr>
            </w:pPr>
            <w:r w:rsidRPr="00477525">
              <w:rPr>
                <w:rFonts w:ascii="Arial" w:eastAsia="游明朝"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82928BC"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eastAsia="zh-CN"/>
              </w:rPr>
            </w:pPr>
            <w:r w:rsidRPr="00477525">
              <w:rPr>
                <w:rFonts w:ascii="Arial" w:eastAsia="游明朝" w:hAnsi="Arial" w:cs="Arial"/>
                <w:sz w:val="18"/>
                <w:lang w:val="en-US" w:eastAsia="zh-CN"/>
              </w:rPr>
              <w:lastRenderedPageBreak/>
              <w:t xml:space="preserve">Contains FDD UL </w:t>
            </w:r>
            <w:r w:rsidRPr="00477525">
              <w:rPr>
                <w:rFonts w:ascii="Arial" w:eastAsia="游明朝" w:hAnsi="Arial" w:cs="Arial"/>
                <w:sz w:val="18"/>
                <w:lang w:val="en-US" w:eastAsia="zh-CN"/>
              </w:rPr>
              <w:lastRenderedPageBreak/>
              <w:t xml:space="preserve">resource configuration of </w:t>
            </w:r>
            <w:proofErr w:type="spellStart"/>
            <w:r w:rsidRPr="00477525">
              <w:rPr>
                <w:rFonts w:ascii="Arial" w:eastAsia="游明朝" w:hAnsi="Arial" w:cs="Arial"/>
                <w:sz w:val="18"/>
                <w:lang w:val="en-US" w:eastAsia="zh-CN"/>
              </w:rPr>
              <w:t>gNB</w:t>
            </w:r>
            <w:proofErr w:type="spellEnd"/>
            <w:r w:rsidRPr="00477525">
              <w:rPr>
                <w:rFonts w:ascii="Arial" w:eastAsia="游明朝" w:hAnsi="Arial" w:cs="Arial"/>
                <w:sz w:val="18"/>
                <w:lang w:val="en-US" w:eastAsia="zh-CN"/>
              </w:rPr>
              <w:t xml:space="preserve">-DU’s cell. Only applicable if the </w:t>
            </w:r>
            <w:proofErr w:type="spellStart"/>
            <w:r w:rsidRPr="00477525">
              <w:rPr>
                <w:rFonts w:ascii="Arial" w:eastAsia="游明朝" w:hAnsi="Arial" w:cs="Arial"/>
                <w:sz w:val="18"/>
                <w:lang w:val="en-US" w:eastAsia="zh-CN"/>
              </w:rPr>
              <w:t>gNB</w:t>
            </w:r>
            <w:proofErr w:type="spellEnd"/>
            <w:r w:rsidRPr="00477525">
              <w:rPr>
                <w:rFonts w:ascii="Arial" w:eastAsia="游明朝"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6E0C98D9"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450B3E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eastAsia="zh-CN"/>
              </w:rPr>
              <w:t>ignore</w:t>
            </w:r>
          </w:p>
        </w:tc>
      </w:tr>
      <w:tr w:rsidR="00477525" w:rsidRPr="00477525" w14:paraId="6F48A60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F40739"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fr-FR" w:eastAsia="ko-KR"/>
              </w:rPr>
            </w:pPr>
            <w:r w:rsidRPr="00477525">
              <w:rPr>
                <w:rFonts w:ascii="Arial" w:eastAsia="游明朝" w:hAnsi="Arial" w:cs="Arial"/>
                <w:sz w:val="18"/>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45C605CD"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D9591F"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53CD753" w14:textId="77777777" w:rsidR="00477525" w:rsidRPr="00477525" w:rsidRDefault="00477525" w:rsidP="00477525">
            <w:pPr>
              <w:overflowPunct w:val="0"/>
              <w:autoSpaceDE w:val="0"/>
              <w:autoSpaceDN w:val="0"/>
              <w:adjustRightInd w:val="0"/>
              <w:jc w:val="left"/>
              <w:rPr>
                <w:rFonts w:ascii="Arial" w:eastAsia="游明朝" w:hAnsi="Arial" w:cs="Arial"/>
                <w:sz w:val="18"/>
                <w:lang w:val="fr-FR" w:eastAsia="zh-CN"/>
              </w:rPr>
            </w:pPr>
            <w:r w:rsidRPr="00477525">
              <w:rPr>
                <w:rFonts w:ascii="Arial" w:eastAsia="游明朝" w:hAnsi="Arial" w:cs="Arial"/>
                <w:sz w:val="18"/>
                <w:lang w:val="fr-FR" w:eastAsia="zh-CN"/>
              </w:rPr>
              <w:t>gNB-DU Cell Resource Configuration</w:t>
            </w:r>
          </w:p>
          <w:p w14:paraId="2A1D558F" w14:textId="77777777" w:rsidR="00477525" w:rsidRPr="00477525" w:rsidRDefault="00477525" w:rsidP="00477525">
            <w:pPr>
              <w:overflowPunct w:val="0"/>
              <w:autoSpaceDE w:val="0"/>
              <w:autoSpaceDN w:val="0"/>
              <w:adjustRightInd w:val="0"/>
              <w:jc w:val="left"/>
              <w:rPr>
                <w:rFonts w:ascii="Arial" w:eastAsia="游明朝" w:hAnsi="Arial" w:cs="Arial"/>
                <w:sz w:val="18"/>
                <w:lang w:val="fr-FR" w:eastAsia="zh-CN"/>
              </w:rPr>
            </w:pPr>
            <w:r w:rsidRPr="00477525">
              <w:rPr>
                <w:rFonts w:ascii="Arial" w:eastAsia="游明朝"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268109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eastAsia="zh-CN"/>
              </w:rPr>
            </w:pPr>
            <w:r w:rsidRPr="00477525">
              <w:rPr>
                <w:rFonts w:ascii="Arial" w:eastAsia="游明朝" w:hAnsi="Arial" w:cs="Arial"/>
                <w:sz w:val="18"/>
                <w:lang w:val="en-US" w:eastAsia="zh-CN"/>
              </w:rPr>
              <w:t xml:space="preserve">Contains FDD UL resource configuration of </w:t>
            </w:r>
            <w:proofErr w:type="spellStart"/>
            <w:r w:rsidRPr="00477525">
              <w:rPr>
                <w:rFonts w:ascii="Arial" w:eastAsia="游明朝" w:hAnsi="Arial" w:cs="Arial"/>
                <w:sz w:val="18"/>
                <w:lang w:val="en-US" w:eastAsia="zh-CN"/>
              </w:rPr>
              <w:t>gNB</w:t>
            </w:r>
            <w:proofErr w:type="spellEnd"/>
            <w:r w:rsidRPr="00477525">
              <w:rPr>
                <w:rFonts w:ascii="Arial" w:eastAsia="游明朝" w:hAnsi="Arial" w:cs="Arial"/>
                <w:sz w:val="18"/>
                <w:lang w:val="en-US" w:eastAsia="zh-CN"/>
              </w:rPr>
              <w:t xml:space="preserve">-DU’s cell. Only applicable if the </w:t>
            </w:r>
            <w:proofErr w:type="spellStart"/>
            <w:r w:rsidRPr="00477525">
              <w:rPr>
                <w:rFonts w:ascii="Arial" w:eastAsia="游明朝" w:hAnsi="Arial" w:cs="Arial"/>
                <w:sz w:val="18"/>
                <w:lang w:val="en-US" w:eastAsia="zh-CN"/>
              </w:rPr>
              <w:t>gNB</w:t>
            </w:r>
            <w:proofErr w:type="spellEnd"/>
            <w:r w:rsidRPr="00477525">
              <w:rPr>
                <w:rFonts w:ascii="Arial" w:eastAsia="游明朝"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2D5128D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D981AC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eastAsia="zh-CN"/>
              </w:rPr>
              <w:t>ignore</w:t>
            </w:r>
          </w:p>
        </w:tc>
      </w:tr>
      <w:tr w:rsidR="00477525" w:rsidRPr="00477525" w14:paraId="43D5092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117256D"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游明朝" w:hAnsi="Arial" w:cs="Arial"/>
                <w:sz w:val="18"/>
                <w:lang w:val="en-US"/>
              </w:rPr>
              <w:t>&gt;</w:t>
            </w:r>
            <w:r w:rsidRPr="00477525">
              <w:rPr>
                <w:rFonts w:ascii="Arial" w:eastAsia="游明朝" w:hAnsi="Arial" w:cs="Arial"/>
                <w:i/>
                <w:sz w:val="18"/>
                <w:lang w:val="en-US"/>
              </w:rPr>
              <w:t>TDD</w:t>
            </w:r>
          </w:p>
        </w:tc>
        <w:tc>
          <w:tcPr>
            <w:tcW w:w="1080" w:type="dxa"/>
            <w:tcBorders>
              <w:top w:val="single" w:sz="4" w:space="0" w:color="auto"/>
              <w:left w:val="single" w:sz="4" w:space="0" w:color="auto"/>
              <w:bottom w:val="single" w:sz="4" w:space="0" w:color="auto"/>
              <w:right w:val="single" w:sz="4" w:space="0" w:color="auto"/>
            </w:tcBorders>
          </w:tcPr>
          <w:p w14:paraId="0003A53C"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6B21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4AADD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AFAF89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1F8A02"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FE176A"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4B1CE39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CE3B72"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游明朝" w:hAnsi="Arial" w:cs="Arial"/>
                <w:sz w:val="18"/>
                <w:lang w:val="en-US"/>
              </w:rPr>
              <w:t>&gt;&gt;</w:t>
            </w:r>
            <w:r w:rsidRPr="00477525">
              <w:rPr>
                <w:rFonts w:ascii="Arial" w:eastAsia="游明朝" w:hAnsi="Arial" w:cs="Arial"/>
                <w:b/>
                <w:sz w:val="18"/>
                <w:lang w:val="en-US"/>
              </w:rPr>
              <w:t>TDD Info</w:t>
            </w:r>
          </w:p>
        </w:tc>
        <w:tc>
          <w:tcPr>
            <w:tcW w:w="1080" w:type="dxa"/>
            <w:tcBorders>
              <w:top w:val="single" w:sz="4" w:space="0" w:color="auto"/>
              <w:left w:val="single" w:sz="4" w:space="0" w:color="auto"/>
              <w:bottom w:val="single" w:sz="4" w:space="0" w:color="auto"/>
              <w:right w:val="single" w:sz="4" w:space="0" w:color="auto"/>
            </w:tcBorders>
          </w:tcPr>
          <w:p w14:paraId="28CB696B"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98020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48922C9E"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2AC6891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85C2B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8CE43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37AF8C8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E549D48"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游明朝" w:hAnsi="Arial" w:cs="Arial"/>
                <w:sz w:val="18"/>
                <w:lang w:val="en-US"/>
              </w:rPr>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7F22A32D"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DAF53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FF747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Frequency Info</w:t>
            </w:r>
          </w:p>
          <w:p w14:paraId="4324A9F7"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7099384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11DE6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58EF08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51EE01F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4AF8E3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游明朝" w:hAnsi="Arial" w:cs="Arial"/>
                <w:sz w:val="18"/>
                <w:lang w:val="en-US"/>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DF05031" w14:textId="77777777" w:rsidR="00477525" w:rsidRPr="00477525" w:rsidRDefault="00477525" w:rsidP="00477525">
            <w:pPr>
              <w:overflowPunct w:val="0"/>
              <w:autoSpaceDE w:val="0"/>
              <w:autoSpaceDN w:val="0"/>
              <w:adjustRightInd w:val="0"/>
              <w:jc w:val="left"/>
              <w:rPr>
                <w:rFonts w:ascii="Arial" w:eastAsia="SimSun"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12AB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A1069D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NR Transmission Bandwidth</w:t>
            </w:r>
          </w:p>
          <w:p w14:paraId="52B89819"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0EAFC5C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This IE is ignored if the </w:t>
            </w:r>
            <w:r w:rsidRPr="00477525">
              <w:rPr>
                <w:rFonts w:ascii="Arial" w:eastAsia="游明朝" w:hAnsi="Arial" w:cs="Arial"/>
                <w:i/>
                <w:iCs/>
                <w:sz w:val="18"/>
                <w:szCs w:val="18"/>
                <w:lang w:val="en-US"/>
              </w:rPr>
              <w:t>Transmission Bandwidth asymmetric</w:t>
            </w:r>
            <w:r w:rsidRPr="00477525">
              <w:rPr>
                <w:rFonts w:ascii="Arial" w:eastAsia="游明朝" w:hAnsi="Arial" w:cs="Arial"/>
                <w:sz w:val="18"/>
                <w:szCs w:val="18"/>
                <w:lang w:val="en-US"/>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84272A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8363075"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3888E2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2CF7977"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ko-KR"/>
              </w:rPr>
            </w:pPr>
            <w:r w:rsidRPr="00477525">
              <w:rPr>
                <w:rFonts w:ascii="Arial" w:eastAsia="Malgun Gothic" w:hAnsi="Arial" w:cs="Arial"/>
                <w:sz w:val="18"/>
                <w:lang w:val="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5C739E4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A8CC22B"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01CF6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9.2.2.40</w:t>
            </w:r>
          </w:p>
        </w:tc>
        <w:tc>
          <w:tcPr>
            <w:tcW w:w="1728" w:type="dxa"/>
            <w:tcBorders>
              <w:top w:val="single" w:sz="4" w:space="0" w:color="auto"/>
              <w:left w:val="single" w:sz="4" w:space="0" w:color="auto"/>
              <w:bottom w:val="single" w:sz="4" w:space="0" w:color="auto"/>
              <w:right w:val="single" w:sz="4" w:space="0" w:color="auto"/>
            </w:tcBorders>
          </w:tcPr>
          <w:p w14:paraId="117F6058"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9FB7F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061F1E0"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eastAsia="zh-CN"/>
              </w:rPr>
              <w:t>ignore</w:t>
            </w:r>
          </w:p>
        </w:tc>
      </w:tr>
      <w:tr w:rsidR="00477525" w:rsidRPr="00477525" w14:paraId="7F7BFE8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6572DCD"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Malgun Gothic" w:hAnsi="Arial" w:cs="Arial"/>
                <w:sz w:val="18"/>
                <w:lang w:val="en-US"/>
              </w:rPr>
              <w:t xml:space="preserve">&gt;&gt;&gt;TDD UL-DL Configuration </w:t>
            </w:r>
            <w:r w:rsidRPr="00477525">
              <w:rPr>
                <w:rFonts w:ascii="Arial" w:eastAsia="游明朝" w:hAnsi="Arial" w:cs="Arial"/>
                <w:sz w:val="18"/>
                <w:lang w:val="en-US" w:eastAsia="zh-CN"/>
              </w:rPr>
              <w:t xml:space="preserve">Common </w:t>
            </w:r>
            <w:r w:rsidRPr="00477525">
              <w:rPr>
                <w:rFonts w:ascii="Arial" w:eastAsia="Malgun Gothic" w:hAnsi="Arial" w:cs="Arial"/>
                <w:sz w:val="18"/>
                <w:lang w:val="en-US"/>
              </w:rPr>
              <w:t>NR</w:t>
            </w:r>
            <w:r w:rsidRPr="00477525">
              <w:rPr>
                <w:rFonts w:ascii="Arial" w:eastAsia="游明朝"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9850551"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F29A102" w14:textId="77777777" w:rsidR="00477525" w:rsidRPr="00477525" w:rsidRDefault="00477525" w:rsidP="0047752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B12A67E"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89DE4D"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r w:rsidRPr="00477525">
              <w:rPr>
                <w:rFonts w:ascii="Arial" w:eastAsia="游明朝" w:hAnsi="Arial" w:cs="Arial"/>
                <w:sz w:val="18"/>
                <w:lang w:val="en-US" w:eastAsia="zh-CN"/>
              </w:rPr>
              <w:t xml:space="preserve">Includes the </w:t>
            </w:r>
            <w:proofErr w:type="spellStart"/>
            <w:r w:rsidRPr="00477525">
              <w:rPr>
                <w:rFonts w:ascii="Arial" w:eastAsia="游明朝" w:hAnsi="Arial" w:cs="Arial"/>
                <w:i/>
                <w:sz w:val="18"/>
                <w:lang w:val="en-US"/>
              </w:rPr>
              <w:t>tdd</w:t>
            </w:r>
            <w:proofErr w:type="spellEnd"/>
            <w:r w:rsidRPr="00477525">
              <w:rPr>
                <w:rFonts w:ascii="Arial" w:eastAsia="游明朝" w:hAnsi="Arial" w:cs="Arial"/>
                <w:i/>
                <w:sz w:val="18"/>
                <w:lang w:val="en-US"/>
              </w:rPr>
              <w:t>-UL-DL-</w:t>
            </w:r>
            <w:proofErr w:type="spellStart"/>
            <w:r w:rsidRPr="00477525">
              <w:rPr>
                <w:rFonts w:ascii="Arial" w:eastAsia="游明朝" w:hAnsi="Arial" w:cs="Arial"/>
                <w:i/>
                <w:sz w:val="18"/>
                <w:lang w:val="en-US"/>
              </w:rPr>
              <w:t>ConfigurationCommon</w:t>
            </w:r>
            <w:proofErr w:type="spellEnd"/>
            <w:r w:rsidRPr="00477525">
              <w:rPr>
                <w:rFonts w:ascii="Arial" w:eastAsia="游明朝" w:hAnsi="Arial" w:cs="Arial"/>
                <w:i/>
                <w:sz w:val="18"/>
                <w:lang w:val="en-US"/>
              </w:rPr>
              <w:t xml:space="preserve"> </w:t>
            </w:r>
            <w:r w:rsidRPr="00477525">
              <w:rPr>
                <w:rFonts w:ascii="Arial" w:eastAsia="游明朝" w:hAnsi="Arial" w:cs="Arial"/>
                <w:iCs/>
                <w:sz w:val="18"/>
                <w:lang w:val="en-US"/>
              </w:rPr>
              <w:t>contained in the</w:t>
            </w:r>
            <w:r w:rsidRPr="00477525">
              <w:rPr>
                <w:rFonts w:ascii="Arial" w:eastAsia="游明朝" w:hAnsi="Arial" w:cs="Arial"/>
                <w:sz w:val="18"/>
                <w:lang w:val="en-US"/>
              </w:rPr>
              <w:t xml:space="preserve"> </w:t>
            </w:r>
            <w:r w:rsidRPr="00477525">
              <w:rPr>
                <w:rFonts w:ascii="Arial" w:eastAsia="游明朝" w:hAnsi="Arial" w:cs="Arial"/>
                <w:i/>
                <w:iCs/>
                <w:sz w:val="18"/>
                <w:lang w:val="en-US"/>
              </w:rPr>
              <w:t>SIB1</w:t>
            </w:r>
            <w:r w:rsidRPr="00477525">
              <w:rPr>
                <w:rFonts w:ascii="Arial" w:eastAsia="游明朝" w:hAnsi="Arial" w:cs="Arial"/>
                <w:sz w:val="18"/>
                <w:lang w:val="en-US"/>
              </w:rPr>
              <w:t xml:space="preserve"> </w:t>
            </w:r>
            <w:r w:rsidRPr="00477525">
              <w:rPr>
                <w:rFonts w:ascii="Arial" w:eastAsia="游明朝" w:hAnsi="Arial" w:cs="Arial"/>
                <w:iCs/>
                <w:sz w:val="18"/>
                <w:lang w:val="en-US"/>
              </w:rPr>
              <w:t xml:space="preserve">message </w:t>
            </w:r>
            <w:r w:rsidRPr="00477525">
              <w:rPr>
                <w:rFonts w:ascii="Arial" w:eastAsia="游明朝" w:hAnsi="Arial" w:cs="Arial"/>
                <w:sz w:val="18"/>
                <w:lang w:val="en-US"/>
              </w:rPr>
              <w:t>as defined in TS 38.331 [</w:t>
            </w:r>
            <w:r w:rsidRPr="00477525">
              <w:rPr>
                <w:rFonts w:ascii="Arial" w:eastAsia="游明朝" w:hAnsi="Arial" w:cs="Arial"/>
                <w:sz w:val="18"/>
                <w:lang w:val="en-US" w:eastAsia="zh-CN"/>
              </w:rPr>
              <w:t>10</w:t>
            </w: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hideMark/>
          </w:tcPr>
          <w:p w14:paraId="75222874"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A76ED57" w14:textId="77777777" w:rsidR="00477525" w:rsidRPr="00477525" w:rsidRDefault="00477525" w:rsidP="00477525">
            <w:pPr>
              <w:overflowPunct w:val="0"/>
              <w:autoSpaceDE w:val="0"/>
              <w:autoSpaceDN w:val="0"/>
              <w:adjustRightInd w:val="0"/>
              <w:jc w:val="center"/>
              <w:rPr>
                <w:rFonts w:ascii="Arial" w:eastAsia="SimSun" w:hAnsi="Arial" w:cs="Arial"/>
                <w:sz w:val="18"/>
                <w:lang w:val="en-US" w:eastAsia="zh-CN"/>
              </w:rPr>
            </w:pPr>
            <w:r w:rsidRPr="00477525">
              <w:rPr>
                <w:rFonts w:ascii="Arial" w:eastAsia="游明朝" w:hAnsi="Arial" w:cs="Arial"/>
                <w:sz w:val="18"/>
                <w:lang w:val="en-US" w:eastAsia="zh-CN"/>
              </w:rPr>
              <w:t>ignore</w:t>
            </w:r>
          </w:p>
        </w:tc>
      </w:tr>
      <w:tr w:rsidR="00477525" w:rsidRPr="00477525" w14:paraId="24BCD6D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2E0EF77"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游明朝" w:hAnsi="Arial" w:cs="Arial"/>
                <w:sz w:val="18"/>
                <w:lang w:val="en-US"/>
              </w:rPr>
              <w:t>&gt;&gt;&gt;Carrier List</w:t>
            </w:r>
            <w:r w:rsidRPr="00477525">
              <w:rPr>
                <w:rFonts w:ascii="Arial" w:eastAsia="游明朝"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A4F8179"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726BF3E" w14:textId="77777777" w:rsidR="00477525" w:rsidRPr="00477525" w:rsidRDefault="00477525" w:rsidP="00477525">
            <w:pPr>
              <w:overflowPunct w:val="0"/>
              <w:autoSpaceDE w:val="0"/>
              <w:autoSpaceDN w:val="0"/>
              <w:adjustRightInd w:val="0"/>
              <w:jc w:val="left"/>
              <w:rPr>
                <w:rFonts w:ascii="Arial" w:eastAsia="SimSun"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483A7E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NR Carrier List</w:t>
            </w:r>
          </w:p>
          <w:p w14:paraId="69CC546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9.2.2.63</w:t>
            </w:r>
          </w:p>
        </w:tc>
        <w:tc>
          <w:tcPr>
            <w:tcW w:w="1728" w:type="dxa"/>
            <w:tcBorders>
              <w:top w:val="single" w:sz="4" w:space="0" w:color="auto"/>
              <w:left w:val="single" w:sz="4" w:space="0" w:color="auto"/>
              <w:bottom w:val="single" w:sz="4" w:space="0" w:color="auto"/>
              <w:right w:val="single" w:sz="4" w:space="0" w:color="auto"/>
            </w:tcBorders>
            <w:hideMark/>
          </w:tcPr>
          <w:p w14:paraId="5ECEE24F"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r w:rsidRPr="00477525">
              <w:rPr>
                <w:rFonts w:ascii="Arial" w:eastAsia="游明朝" w:hAnsi="Arial" w:cs="Arial"/>
                <w:sz w:val="18"/>
                <w:lang w:val="en-US" w:eastAsia="zh-CN"/>
              </w:rPr>
              <w:t xml:space="preserve">If included, the </w:t>
            </w:r>
            <w:r w:rsidRPr="00477525">
              <w:rPr>
                <w:rFonts w:ascii="Arial" w:eastAsia="游明朝" w:hAnsi="Arial" w:cs="Arial"/>
                <w:i/>
                <w:iCs/>
                <w:sz w:val="18"/>
                <w:lang w:val="en-US" w:eastAsia="zh-CN"/>
              </w:rPr>
              <w:t>Transmission Bandwidth</w:t>
            </w:r>
            <w:r w:rsidRPr="00477525">
              <w:rPr>
                <w:rFonts w:ascii="Arial" w:eastAsia="游明朝"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1CCEA4F"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D45AAF8" w14:textId="77777777" w:rsidR="00477525" w:rsidRPr="00477525" w:rsidRDefault="00477525" w:rsidP="00477525">
            <w:pPr>
              <w:overflowPunct w:val="0"/>
              <w:autoSpaceDE w:val="0"/>
              <w:autoSpaceDN w:val="0"/>
              <w:adjustRightInd w:val="0"/>
              <w:jc w:val="center"/>
              <w:rPr>
                <w:rFonts w:ascii="Arial" w:eastAsia="SimSun" w:hAnsi="Arial" w:cs="Arial"/>
                <w:sz w:val="18"/>
                <w:lang w:val="en-US" w:eastAsia="zh-CN"/>
              </w:rPr>
            </w:pPr>
            <w:r w:rsidRPr="00477525">
              <w:rPr>
                <w:rFonts w:ascii="Arial" w:eastAsia="游明朝" w:hAnsi="Arial" w:cs="Arial"/>
                <w:sz w:val="18"/>
                <w:lang w:val="en-US" w:eastAsia="zh-CN"/>
              </w:rPr>
              <w:t>ignore</w:t>
            </w:r>
          </w:p>
        </w:tc>
      </w:tr>
      <w:tr w:rsidR="00477525" w:rsidRPr="00477525" w14:paraId="1FBD4B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B8BD657"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ko-KR"/>
              </w:rPr>
            </w:pPr>
            <w:r w:rsidRPr="00477525">
              <w:rPr>
                <w:rFonts w:ascii="Arial" w:eastAsia="游明朝" w:hAnsi="Arial" w:cs="Arial"/>
                <w:sz w:val="18"/>
                <w:lang w:val="en-US"/>
              </w:rPr>
              <w:t>&gt;&gt;&gt;</w:t>
            </w:r>
            <w:proofErr w:type="spellStart"/>
            <w:r w:rsidRPr="00477525">
              <w:rPr>
                <w:rFonts w:ascii="Arial" w:eastAsia="游明朝" w:hAnsi="Arial" w:cs="Arial"/>
                <w:sz w:val="18"/>
                <w:lang w:val="en-US"/>
              </w:rPr>
              <w:t>gNB</w:t>
            </w:r>
            <w:proofErr w:type="spellEnd"/>
            <w:r w:rsidRPr="00477525">
              <w:rPr>
                <w:rFonts w:ascii="Arial" w:eastAsia="游明朝" w:hAnsi="Arial" w:cs="Arial"/>
                <w:sz w:val="18"/>
                <w:lang w:val="en-US"/>
              </w:rPr>
              <w:t>-DU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3EAAC3B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2208FC"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CBF816B" w14:textId="77777777" w:rsidR="00477525" w:rsidRPr="00477525" w:rsidRDefault="00477525" w:rsidP="00477525">
            <w:pPr>
              <w:overflowPunct w:val="0"/>
              <w:autoSpaceDE w:val="0"/>
              <w:autoSpaceDN w:val="0"/>
              <w:adjustRightInd w:val="0"/>
              <w:jc w:val="left"/>
              <w:rPr>
                <w:rFonts w:ascii="Arial" w:eastAsia="游明朝" w:hAnsi="Arial" w:cs="Arial"/>
                <w:sz w:val="18"/>
                <w:lang w:val="fr-FR" w:eastAsia="ko-KR"/>
              </w:rPr>
            </w:pPr>
            <w:r w:rsidRPr="00477525">
              <w:rPr>
                <w:rFonts w:ascii="Arial" w:eastAsia="游明朝" w:hAnsi="Arial" w:cs="Arial"/>
                <w:sz w:val="18"/>
                <w:lang w:val="fr-FR"/>
              </w:rPr>
              <w:t>gNB-DU Cell Resource Configuration</w:t>
            </w:r>
          </w:p>
          <w:p w14:paraId="29D49F7E"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9.2.2.95</w:t>
            </w:r>
          </w:p>
        </w:tc>
        <w:tc>
          <w:tcPr>
            <w:tcW w:w="1728" w:type="dxa"/>
            <w:tcBorders>
              <w:top w:val="single" w:sz="4" w:space="0" w:color="auto"/>
              <w:left w:val="single" w:sz="4" w:space="0" w:color="auto"/>
              <w:bottom w:val="single" w:sz="4" w:space="0" w:color="auto"/>
              <w:right w:val="single" w:sz="4" w:space="0" w:color="auto"/>
            </w:tcBorders>
            <w:hideMark/>
          </w:tcPr>
          <w:p w14:paraId="5CF7726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eastAsia="zh-CN"/>
              </w:rPr>
            </w:pPr>
            <w:r w:rsidRPr="00477525">
              <w:rPr>
                <w:rFonts w:ascii="Arial" w:eastAsia="游明朝" w:hAnsi="Arial" w:cs="Arial"/>
                <w:sz w:val="18"/>
                <w:lang w:val="en-US" w:eastAsia="zh-CN"/>
              </w:rPr>
              <w:t xml:space="preserve">Contains FDD UL resource configuration of </w:t>
            </w:r>
            <w:proofErr w:type="spellStart"/>
            <w:r w:rsidRPr="00477525">
              <w:rPr>
                <w:rFonts w:ascii="Arial" w:eastAsia="游明朝" w:hAnsi="Arial" w:cs="Arial"/>
                <w:sz w:val="18"/>
                <w:lang w:val="en-US" w:eastAsia="zh-CN"/>
              </w:rPr>
              <w:t>gNB</w:t>
            </w:r>
            <w:proofErr w:type="spellEnd"/>
            <w:r w:rsidRPr="00477525">
              <w:rPr>
                <w:rFonts w:ascii="Arial" w:eastAsia="游明朝" w:hAnsi="Arial" w:cs="Arial"/>
                <w:sz w:val="18"/>
                <w:lang w:val="en-US" w:eastAsia="zh-CN"/>
              </w:rPr>
              <w:t xml:space="preserve">-DU’s cell. Only applicable if the </w:t>
            </w:r>
            <w:proofErr w:type="spellStart"/>
            <w:r w:rsidRPr="00477525">
              <w:rPr>
                <w:rFonts w:ascii="Arial" w:eastAsia="游明朝" w:hAnsi="Arial" w:cs="Arial"/>
                <w:sz w:val="18"/>
                <w:lang w:val="en-US" w:eastAsia="zh-CN"/>
              </w:rPr>
              <w:t>gNB</w:t>
            </w:r>
            <w:proofErr w:type="spellEnd"/>
            <w:r w:rsidRPr="00477525">
              <w:rPr>
                <w:rFonts w:ascii="Arial" w:eastAsia="游明朝" w:hAnsi="Arial" w:cs="Arial"/>
                <w:sz w:val="18"/>
                <w:lang w:val="en-US" w:eastAsia="zh-CN"/>
              </w:rPr>
              <w:t>-DU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1BEC93CA"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DEE72F7" w14:textId="77777777" w:rsidR="00477525" w:rsidRPr="00477525" w:rsidRDefault="00477525" w:rsidP="00477525">
            <w:pPr>
              <w:overflowPunct w:val="0"/>
              <w:autoSpaceDE w:val="0"/>
              <w:autoSpaceDN w:val="0"/>
              <w:adjustRightInd w:val="0"/>
              <w:jc w:val="center"/>
              <w:rPr>
                <w:rFonts w:ascii="Arial" w:eastAsia="SimSun" w:hAnsi="Arial" w:cs="Arial"/>
                <w:sz w:val="18"/>
                <w:lang w:val="en-US" w:eastAsia="zh-CN"/>
              </w:rPr>
            </w:pPr>
            <w:r w:rsidRPr="00477525">
              <w:rPr>
                <w:rFonts w:ascii="Arial" w:eastAsia="游明朝" w:hAnsi="Arial" w:cs="Arial"/>
                <w:sz w:val="18"/>
                <w:lang w:val="en-US" w:eastAsia="zh-CN"/>
              </w:rPr>
              <w:t>ignore</w:t>
            </w:r>
          </w:p>
        </w:tc>
      </w:tr>
      <w:tr w:rsidR="00477525" w:rsidRPr="00477525" w14:paraId="43C916E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C0AB6BA"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ko-KR"/>
              </w:rPr>
            </w:pPr>
            <w:r w:rsidRPr="00477525">
              <w:rPr>
                <w:rFonts w:ascii="Arial" w:eastAsia="游明朝" w:hAnsi="Arial" w:cs="Arial"/>
                <w:b/>
                <w:bCs/>
                <w:sz w:val="18"/>
                <w:lang w:val="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210DE9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C389C6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D4E8D3" w14:textId="77777777" w:rsidR="00477525" w:rsidRPr="00477525" w:rsidRDefault="00477525" w:rsidP="00477525">
            <w:pPr>
              <w:overflowPunct w:val="0"/>
              <w:autoSpaceDE w:val="0"/>
              <w:autoSpaceDN w:val="0"/>
              <w:adjustRightInd w:val="0"/>
              <w:jc w:val="left"/>
              <w:rPr>
                <w:rFonts w:ascii="Arial" w:eastAsia="游明朝"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hideMark/>
          </w:tcPr>
          <w:p w14:paraId="3CF4A31F"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eastAsia="zh-CN"/>
              </w:rPr>
            </w:pPr>
            <w:r w:rsidRPr="00477525">
              <w:rPr>
                <w:rFonts w:ascii="Arial" w:eastAsia="游明朝" w:hAnsi="Arial" w:cs="Arial"/>
                <w:sz w:val="18"/>
                <w:lang w:val="en-US"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022A62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C4CA7A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eastAsia="zh-CN"/>
              </w:rPr>
              <w:t>ignore</w:t>
            </w:r>
          </w:p>
        </w:tc>
      </w:tr>
      <w:tr w:rsidR="00477525" w:rsidRPr="00477525" w14:paraId="74EF476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47F5B5B" w14:textId="77777777" w:rsidR="00477525" w:rsidRPr="00477525" w:rsidRDefault="00477525" w:rsidP="00477525">
            <w:pPr>
              <w:autoSpaceDN w:val="0"/>
              <w:ind w:left="454"/>
              <w:jc w:val="left"/>
              <w:rPr>
                <w:rFonts w:ascii="Arial" w:eastAsia="游明朝" w:hAnsi="Arial" w:cs="Arial"/>
                <w:sz w:val="18"/>
                <w:lang w:val="en-US" w:eastAsia="ko-KR"/>
              </w:rPr>
            </w:pPr>
            <w:r w:rsidRPr="00477525">
              <w:rPr>
                <w:rFonts w:ascii="Arial" w:eastAsia="游明朝" w:hAnsi="Arial" w:cs="Arial"/>
                <w:sz w:val="18"/>
                <w:szCs w:val="18"/>
                <w:lang w:val="en-US"/>
              </w:rP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74E06C9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23E48"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10C4C2A"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rPr>
              <w:t>NR Transmission Bandwidth</w:t>
            </w:r>
          </w:p>
          <w:p w14:paraId="3FD2B256" w14:textId="77777777" w:rsidR="00477525" w:rsidRPr="00477525" w:rsidRDefault="00477525" w:rsidP="00477525">
            <w:pPr>
              <w:overflowPunct w:val="0"/>
              <w:autoSpaceDE w:val="0"/>
              <w:autoSpaceDN w:val="0"/>
              <w:adjustRightInd w:val="0"/>
              <w:jc w:val="left"/>
              <w:rPr>
                <w:rFonts w:ascii="Arial" w:eastAsia="游明朝" w:hAnsi="Arial" w:cs="Arial"/>
                <w:sz w:val="18"/>
                <w:szCs w:val="20"/>
                <w:lang w:val="fr-FR" w:eastAsia="ko-KR"/>
              </w:rPr>
            </w:pPr>
            <w:r w:rsidRPr="00477525">
              <w:rPr>
                <w:rFonts w:ascii="Arial" w:eastAsia="游明朝" w:hAnsi="Arial" w:cs="Arial"/>
                <w:sz w:val="18"/>
                <w:szCs w:val="18"/>
                <w:lang w:val="en-US"/>
              </w:rPr>
              <w:t>9.</w:t>
            </w:r>
            <w:r w:rsidRPr="00477525">
              <w:rPr>
                <w:rFonts w:ascii="Arial" w:eastAsia="游明朝"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1110673C"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55220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07D12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227D1DD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A939895" w14:textId="77777777" w:rsidR="00477525" w:rsidRPr="00477525" w:rsidRDefault="00477525" w:rsidP="00477525">
            <w:pPr>
              <w:autoSpaceDN w:val="0"/>
              <w:ind w:left="454"/>
              <w:jc w:val="left"/>
              <w:rPr>
                <w:rFonts w:ascii="Arial" w:eastAsia="游明朝" w:hAnsi="Arial" w:cs="Arial"/>
                <w:sz w:val="18"/>
                <w:lang w:val="en-US" w:eastAsia="ko-KR"/>
              </w:rPr>
            </w:pPr>
            <w:r w:rsidRPr="00477525">
              <w:rPr>
                <w:rFonts w:ascii="Arial" w:eastAsia="游明朝" w:hAnsi="Arial" w:cs="Arial"/>
                <w:sz w:val="18"/>
                <w:szCs w:val="18"/>
                <w:lang w:val="en-US"/>
              </w:rP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B51555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438979"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BFDE0DE"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rPr>
              <w:t>NR Transmission Bandwidth</w:t>
            </w:r>
          </w:p>
          <w:p w14:paraId="15A86C6F" w14:textId="77777777" w:rsidR="00477525" w:rsidRPr="00477525" w:rsidRDefault="00477525" w:rsidP="00477525">
            <w:pPr>
              <w:overflowPunct w:val="0"/>
              <w:autoSpaceDE w:val="0"/>
              <w:autoSpaceDN w:val="0"/>
              <w:adjustRightInd w:val="0"/>
              <w:jc w:val="left"/>
              <w:rPr>
                <w:rFonts w:ascii="Arial" w:eastAsia="游明朝" w:hAnsi="Arial" w:cs="Arial"/>
                <w:sz w:val="18"/>
                <w:szCs w:val="20"/>
                <w:lang w:val="fr-FR" w:eastAsia="ko-KR"/>
              </w:rPr>
            </w:pPr>
            <w:r w:rsidRPr="00477525">
              <w:rPr>
                <w:rFonts w:ascii="Arial" w:eastAsia="游明朝" w:hAnsi="Arial" w:cs="Arial"/>
                <w:sz w:val="18"/>
                <w:szCs w:val="18"/>
                <w:lang w:val="en-US"/>
              </w:rPr>
              <w:t>9.</w:t>
            </w:r>
            <w:r w:rsidRPr="00477525">
              <w:rPr>
                <w:rFonts w:ascii="Arial" w:eastAsia="游明朝"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7954923F"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B765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778DB2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p>
        </w:tc>
      </w:tr>
      <w:tr w:rsidR="00477525" w:rsidRPr="00477525" w14:paraId="4224B4E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4EDDE4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4750D3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895631"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BC73C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CB1D123"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r w:rsidRPr="00477525">
              <w:rPr>
                <w:rFonts w:ascii="Arial" w:eastAsia="游明朝" w:hAnsi="Arial" w:cs="Arial"/>
                <w:sz w:val="18"/>
                <w:lang w:val="en-US"/>
              </w:rPr>
              <w:t xml:space="preserve">Includes the </w:t>
            </w:r>
            <w:proofErr w:type="spellStart"/>
            <w:r w:rsidRPr="00477525">
              <w:rPr>
                <w:rFonts w:ascii="Arial" w:eastAsia="游明朝" w:hAnsi="Arial" w:cs="Arial"/>
                <w:i/>
                <w:sz w:val="18"/>
                <w:lang w:val="en-US"/>
              </w:rPr>
              <w:t>MeasurementTimingConfiguration</w:t>
            </w:r>
            <w:proofErr w:type="spellEnd"/>
            <w:r w:rsidRPr="00477525">
              <w:rPr>
                <w:rFonts w:ascii="Arial" w:eastAsia="游明朝" w:hAnsi="Arial" w:cs="Arial"/>
                <w:sz w:val="18"/>
                <w:lang w:val="en-US"/>
              </w:rPr>
              <w:t xml:space="preserve"> inter-node message</w:t>
            </w:r>
            <w:r w:rsidRPr="00477525">
              <w:rPr>
                <w:rFonts w:ascii="Arial" w:eastAsia="游明朝" w:hAnsi="Arial" w:cs="Arial"/>
                <w:sz w:val="18"/>
                <w:lang w:val="en-US" w:eastAsia="zh-CN"/>
              </w:rPr>
              <w:t xml:space="preserve"> for the served cell, as</w:t>
            </w:r>
            <w:r w:rsidRPr="00477525">
              <w:rPr>
                <w:rFonts w:ascii="Arial" w:eastAsia="游明朝" w:hAnsi="Arial" w:cs="Arial"/>
                <w:sz w:val="18"/>
                <w:lang w:val="en-US"/>
              </w:rPr>
              <w:t xml:space="preserve"> </w:t>
            </w:r>
            <w:r w:rsidRPr="00477525">
              <w:rPr>
                <w:rFonts w:ascii="Arial" w:eastAsia="游明朝" w:hAnsi="Arial" w:cs="Arial"/>
                <w:sz w:val="18"/>
                <w:lang w:val="en-US"/>
              </w:rPr>
              <w:lastRenderedPageBreak/>
              <w:t>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CB108A0"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EA4C4F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752CF72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C1FD7"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sz w:val="18"/>
                <w:lang w:val="en-US"/>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3E9E378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6C3EC69"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55159DA"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9.2.2.28</w:t>
            </w:r>
          </w:p>
        </w:tc>
        <w:tc>
          <w:tcPr>
            <w:tcW w:w="1728" w:type="dxa"/>
            <w:tcBorders>
              <w:top w:val="single" w:sz="4" w:space="0" w:color="auto"/>
              <w:left w:val="single" w:sz="4" w:space="0" w:color="auto"/>
              <w:bottom w:val="single" w:sz="4" w:space="0" w:color="auto"/>
              <w:right w:val="single" w:sz="4" w:space="0" w:color="auto"/>
            </w:tcBorders>
          </w:tcPr>
          <w:p w14:paraId="0CF0D4A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1A6642"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5D19AD0"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1BC268D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135C7A" w14:textId="77777777" w:rsidR="00477525" w:rsidRPr="00477525" w:rsidRDefault="00477525" w:rsidP="00477525">
            <w:pPr>
              <w:overflowPunct w:val="0"/>
              <w:autoSpaceDE w:val="0"/>
              <w:autoSpaceDN w:val="0"/>
              <w:adjustRightInd w:val="0"/>
              <w:jc w:val="left"/>
              <w:rPr>
                <w:rFonts w:ascii="Arial" w:eastAsia="游明朝" w:hAnsi="Arial" w:cs="Arial"/>
                <w:sz w:val="18"/>
              </w:rPr>
            </w:pPr>
            <w:bookmarkStart w:id="203" w:name="_Hlk130985143"/>
            <w:r w:rsidRPr="00477525">
              <w:rPr>
                <w:rFonts w:ascii="Arial" w:eastAsia="游明朝" w:hAnsi="Arial" w:cs="Arial"/>
                <w:b/>
                <w:sz w:val="18"/>
                <w:lang w:val="en-US"/>
              </w:rPr>
              <w:t>Broadcast PLMN Identity Info List NR</w:t>
            </w:r>
            <w:bookmarkEnd w:id="203"/>
          </w:p>
        </w:tc>
        <w:tc>
          <w:tcPr>
            <w:tcW w:w="1080" w:type="dxa"/>
            <w:tcBorders>
              <w:top w:val="single" w:sz="4" w:space="0" w:color="auto"/>
              <w:left w:val="single" w:sz="4" w:space="0" w:color="auto"/>
              <w:bottom w:val="single" w:sz="4" w:space="0" w:color="auto"/>
              <w:right w:val="single" w:sz="4" w:space="0" w:color="auto"/>
            </w:tcBorders>
          </w:tcPr>
          <w:p w14:paraId="56CF9A2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5977DF"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roofErr w:type="gramStart"/>
            <w:r w:rsidRPr="00477525">
              <w:rPr>
                <w:rFonts w:ascii="Arial" w:eastAsia="游明朝" w:hAnsi="Arial" w:cs="Arial"/>
                <w:i/>
                <w:sz w:val="18"/>
                <w:lang w:val="en-US"/>
              </w:rPr>
              <w:t>0..&lt;</w:t>
            </w:r>
            <w:proofErr w:type="spellStart"/>
            <w:proofErr w:type="gramEnd"/>
            <w:r w:rsidRPr="00477525">
              <w:rPr>
                <w:rFonts w:ascii="Arial" w:eastAsia="游明朝" w:hAnsi="Arial" w:cs="Arial"/>
                <w:i/>
                <w:sz w:val="18"/>
                <w:lang w:val="en-US"/>
              </w:rPr>
              <w:t>maxnoofBPLMNs</w:t>
            </w:r>
            <w:proofErr w:type="spellEnd"/>
            <w:r w:rsidRPr="00477525">
              <w:rPr>
                <w:rFonts w:ascii="Arial" w:eastAsia="游明朝"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04589E9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6C82AEB"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rPr>
              <w:t xml:space="preserve">This IE corresponds to information provided in the </w:t>
            </w:r>
            <w:r w:rsidRPr="00477525">
              <w:rPr>
                <w:rFonts w:ascii="Arial" w:eastAsia="游明朝" w:hAnsi="Arial" w:cs="Arial"/>
                <w:i/>
                <w:sz w:val="18"/>
                <w:lang w:val="en-US"/>
              </w:rPr>
              <w:t>PLMN-</w:t>
            </w:r>
            <w:proofErr w:type="spellStart"/>
            <w:r w:rsidRPr="00477525">
              <w:rPr>
                <w:rFonts w:ascii="Arial" w:eastAsia="游明朝" w:hAnsi="Arial" w:cs="Arial"/>
                <w:i/>
                <w:sz w:val="18"/>
                <w:lang w:val="en-US"/>
              </w:rPr>
              <w:t>IdentityInfoList</w:t>
            </w:r>
            <w:proofErr w:type="spellEnd"/>
            <w:r w:rsidRPr="00477525">
              <w:rPr>
                <w:rFonts w:ascii="Arial" w:eastAsia="游明朝" w:hAnsi="Arial" w:cs="Arial"/>
                <w:sz w:val="18"/>
                <w:lang w:val="en-US"/>
              </w:rPr>
              <w:t xml:space="preserve"> IE and the </w:t>
            </w:r>
            <w:r w:rsidRPr="00477525">
              <w:rPr>
                <w:rFonts w:ascii="Arial" w:eastAsia="游明朝" w:hAnsi="Arial" w:cs="Arial"/>
                <w:i/>
                <w:sz w:val="18"/>
                <w:lang w:val="en-US"/>
              </w:rPr>
              <w:t>NPN-</w:t>
            </w:r>
            <w:proofErr w:type="spellStart"/>
            <w:r w:rsidRPr="00477525">
              <w:rPr>
                <w:rFonts w:ascii="Arial" w:eastAsia="游明朝" w:hAnsi="Arial" w:cs="Arial"/>
                <w:i/>
                <w:sz w:val="18"/>
                <w:lang w:val="en-US"/>
              </w:rPr>
              <w:t>IdentityInfoList</w:t>
            </w:r>
            <w:proofErr w:type="spellEnd"/>
            <w:r w:rsidRPr="00477525">
              <w:rPr>
                <w:rFonts w:ascii="Arial" w:eastAsia="游明朝" w:hAnsi="Arial" w:cs="Arial"/>
                <w:sz w:val="18"/>
                <w:lang w:val="en-US"/>
              </w:rPr>
              <w:t xml:space="preserve"> IE (if available) in </w:t>
            </w:r>
            <w:r w:rsidRPr="00477525">
              <w:rPr>
                <w:rFonts w:ascii="Arial" w:eastAsia="游明朝" w:hAnsi="Arial" w:cs="Arial"/>
                <w:i/>
                <w:sz w:val="18"/>
                <w:lang w:val="en-US"/>
              </w:rPr>
              <w:t>SIB1</w:t>
            </w:r>
            <w:r w:rsidRPr="00477525">
              <w:rPr>
                <w:rFonts w:ascii="Arial" w:eastAsia="游明朝" w:hAnsi="Arial" w:cs="Arial"/>
                <w:sz w:val="18"/>
                <w:lang w:val="en-US"/>
              </w:rPr>
              <w:t xml:space="preserve"> as specified in TS 38.331 [10]. </w:t>
            </w:r>
            <w:r w:rsidRPr="00477525">
              <w:rPr>
                <w:rFonts w:ascii="Arial" w:eastAsia="游明朝" w:hAnsi="Arial" w:cs="Arial"/>
                <w:noProof/>
                <w:sz w:val="18"/>
                <w:lang w:val="en-US"/>
              </w:rPr>
              <w:t>All</w:t>
            </w:r>
            <w:r w:rsidRPr="00477525">
              <w:rPr>
                <w:rFonts w:ascii="Arial" w:eastAsia="游明朝" w:hAnsi="Arial" w:cs="Arial"/>
                <w:sz w:val="18"/>
                <w:szCs w:val="18"/>
                <w:lang w:val="en-US"/>
              </w:rPr>
              <w:t xml:space="preserve"> PLMN Identities and associated information contained in the </w:t>
            </w:r>
            <w:r w:rsidRPr="00477525">
              <w:rPr>
                <w:rFonts w:ascii="Arial" w:eastAsia="游明朝" w:hAnsi="Arial" w:cs="Arial"/>
                <w:i/>
                <w:noProof/>
                <w:sz w:val="18"/>
                <w:lang w:val="en-US"/>
              </w:rPr>
              <w:t>PLMN-IdentityInfoList</w:t>
            </w:r>
            <w:r w:rsidRPr="00477525">
              <w:rPr>
                <w:rFonts w:ascii="Arial" w:eastAsia="游明朝" w:hAnsi="Arial" w:cs="Arial"/>
                <w:noProof/>
                <w:sz w:val="18"/>
                <w:lang w:val="en-US"/>
              </w:rPr>
              <w:t xml:space="preserve"> </w:t>
            </w:r>
            <w:r w:rsidRPr="00477525">
              <w:rPr>
                <w:rFonts w:ascii="Arial" w:eastAsia="游明朝" w:hAnsi="Arial" w:cs="Arial"/>
                <w:sz w:val="18"/>
                <w:szCs w:val="18"/>
                <w:lang w:val="en-US"/>
              </w:rPr>
              <w:t xml:space="preserve">IE </w:t>
            </w:r>
            <w:r w:rsidRPr="00477525">
              <w:rPr>
                <w:rFonts w:ascii="Arial" w:eastAsia="游明朝" w:hAnsi="Arial" w:cs="Arial"/>
                <w:sz w:val="18"/>
                <w:lang w:val="en-US"/>
              </w:rPr>
              <w:t xml:space="preserve">and NPN identities and associated information contained in the </w:t>
            </w:r>
            <w:r w:rsidRPr="00477525">
              <w:rPr>
                <w:rFonts w:ascii="Arial" w:eastAsia="游明朝" w:hAnsi="Arial" w:cs="Arial"/>
                <w:i/>
                <w:sz w:val="18"/>
                <w:lang w:val="en-US"/>
              </w:rPr>
              <w:t>NPN-</w:t>
            </w:r>
            <w:proofErr w:type="spellStart"/>
            <w:r w:rsidRPr="00477525">
              <w:rPr>
                <w:rFonts w:ascii="Arial" w:eastAsia="游明朝" w:hAnsi="Arial" w:cs="Arial"/>
                <w:i/>
                <w:sz w:val="18"/>
                <w:lang w:val="en-US"/>
              </w:rPr>
              <w:t>IdentityInfoList</w:t>
            </w:r>
            <w:proofErr w:type="spellEnd"/>
            <w:r w:rsidRPr="00477525">
              <w:rPr>
                <w:rFonts w:ascii="Arial" w:eastAsia="游明朝" w:hAnsi="Arial" w:cs="Arial"/>
                <w:sz w:val="18"/>
                <w:lang w:val="en-US"/>
              </w:rPr>
              <w:t xml:space="preserve"> IE (if available) </w:t>
            </w:r>
            <w:r w:rsidRPr="00477525">
              <w:rPr>
                <w:rFonts w:ascii="Arial" w:eastAsia="游明朝" w:hAnsi="Arial" w:cs="Arial"/>
                <w:sz w:val="18"/>
                <w:szCs w:val="18"/>
                <w:lang w:val="en-US"/>
              </w:rPr>
              <w:t xml:space="preserve">are included and provided in the same order as broadcast in the </w:t>
            </w:r>
            <w:r w:rsidRPr="00477525">
              <w:rPr>
                <w:rFonts w:ascii="Arial" w:eastAsia="游明朝" w:hAnsi="Arial" w:cs="Arial"/>
                <w:i/>
                <w:iCs/>
                <w:sz w:val="18"/>
                <w:szCs w:val="18"/>
                <w:lang w:val="en-US"/>
              </w:rPr>
              <w:t>SIB1</w:t>
            </w:r>
            <w:r w:rsidRPr="00477525">
              <w:rPr>
                <w:rFonts w:ascii="Arial" w:eastAsia="游明朝" w:hAnsi="Arial" w:cs="Arial"/>
                <w:sz w:val="18"/>
                <w:szCs w:val="18"/>
                <w:lang w:val="en-US"/>
              </w:rPr>
              <w:t xml:space="preserve"> message.</w:t>
            </w:r>
          </w:p>
          <w:p w14:paraId="58235814"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eastAsia="ko-KR"/>
              </w:rPr>
            </w:pPr>
            <w:r w:rsidRPr="00477525">
              <w:rPr>
                <w:rFonts w:ascii="Arial" w:eastAsia="游明朝" w:hAnsi="Arial" w:cs="Arial"/>
                <w:sz w:val="18"/>
                <w:szCs w:val="18"/>
                <w:lang w:val="en-US"/>
              </w:rPr>
              <w:t xml:space="preserve">NOTE: In case of NPN-only cell, the PLMN Identities and associated information contained in the </w:t>
            </w:r>
            <w:r w:rsidRPr="00477525">
              <w:rPr>
                <w:rFonts w:ascii="Arial" w:eastAsia="游明朝" w:hAnsi="Arial" w:cs="Arial"/>
                <w:i/>
                <w:sz w:val="18"/>
                <w:lang w:val="en-US"/>
              </w:rPr>
              <w:t>PLMN-</w:t>
            </w:r>
            <w:proofErr w:type="spellStart"/>
            <w:r w:rsidRPr="00477525">
              <w:rPr>
                <w:rFonts w:ascii="Arial" w:eastAsia="游明朝" w:hAnsi="Arial" w:cs="Arial"/>
                <w:i/>
                <w:sz w:val="18"/>
                <w:lang w:val="en-US"/>
              </w:rPr>
              <w:t>IdentityInfoList</w:t>
            </w:r>
            <w:proofErr w:type="spellEnd"/>
            <w:r w:rsidRPr="00477525">
              <w:rPr>
                <w:rFonts w:ascii="Arial" w:eastAsia="游明朝" w:hAnsi="Arial" w:cs="Arial"/>
                <w:sz w:val="18"/>
                <w:lang w:val="en-US"/>
              </w:rPr>
              <w:t xml:space="preserve"> </w:t>
            </w:r>
            <w:r w:rsidRPr="00477525">
              <w:rPr>
                <w:rFonts w:ascii="Arial" w:eastAsia="游明朝" w:hAnsi="Arial" w:cs="Arial"/>
                <w:sz w:val="18"/>
                <w:szCs w:val="18"/>
                <w:lang w:val="en-US"/>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5EF6E7E2"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12AA32A"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ignore</w:t>
            </w:r>
          </w:p>
        </w:tc>
      </w:tr>
      <w:tr w:rsidR="00477525" w:rsidRPr="00477525" w14:paraId="1DA9B1F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C3CA6C6" w14:textId="77777777" w:rsidR="00477525" w:rsidRPr="00477525" w:rsidRDefault="00477525" w:rsidP="00477525">
            <w:pPr>
              <w:overflowPunct w:val="0"/>
              <w:autoSpaceDE w:val="0"/>
              <w:autoSpaceDN w:val="0"/>
              <w:adjustRightInd w:val="0"/>
              <w:ind w:left="113"/>
              <w:jc w:val="left"/>
              <w:rPr>
                <w:rFonts w:ascii="Arial" w:eastAsia="游明朝" w:hAnsi="Arial" w:cs="Arial"/>
                <w:sz w:val="18"/>
              </w:rPr>
            </w:pPr>
            <w:r w:rsidRPr="00477525">
              <w:rPr>
                <w:rFonts w:ascii="Arial" w:eastAsia="游明朝" w:hAnsi="Arial" w:cs="Arial"/>
                <w:b/>
                <w:sz w:val="18"/>
                <w:lang w:val="en-US"/>
              </w:rPr>
              <w:t>&gt;</w:t>
            </w:r>
            <w:bookmarkStart w:id="204" w:name="_Hlk130985175"/>
            <w:r w:rsidRPr="00477525">
              <w:rPr>
                <w:rFonts w:ascii="Arial" w:eastAsia="游明朝" w:hAnsi="Arial" w:cs="Arial"/>
                <w:b/>
                <w:sz w:val="18"/>
                <w:lang w:val="en-US"/>
              </w:rPr>
              <w:t>Broadcast PLMNs</w:t>
            </w:r>
            <w:bookmarkEnd w:id="204"/>
          </w:p>
        </w:tc>
        <w:tc>
          <w:tcPr>
            <w:tcW w:w="1080" w:type="dxa"/>
            <w:tcBorders>
              <w:top w:val="single" w:sz="4" w:space="0" w:color="auto"/>
              <w:left w:val="single" w:sz="4" w:space="0" w:color="auto"/>
              <w:bottom w:val="single" w:sz="4" w:space="0" w:color="auto"/>
              <w:right w:val="single" w:sz="4" w:space="0" w:color="auto"/>
            </w:tcBorders>
          </w:tcPr>
          <w:p w14:paraId="0DD6A2E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E34D28E"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roofErr w:type="gramStart"/>
            <w:r w:rsidRPr="00477525">
              <w:rPr>
                <w:rFonts w:ascii="Arial" w:eastAsia="游明朝" w:hAnsi="Arial" w:cs="Arial"/>
                <w:i/>
                <w:sz w:val="18"/>
                <w:lang w:val="en-US"/>
              </w:rPr>
              <w:t>1..&lt;</w:t>
            </w:r>
            <w:proofErr w:type="spellStart"/>
            <w:proofErr w:type="gramEnd"/>
            <w:r w:rsidRPr="00477525">
              <w:rPr>
                <w:rFonts w:ascii="Arial" w:eastAsia="游明朝" w:hAnsi="Arial" w:cs="Arial"/>
                <w:i/>
                <w:sz w:val="18"/>
                <w:lang w:val="en-US"/>
              </w:rPr>
              <w:t>maxnoofBPLMNs</w:t>
            </w:r>
            <w:proofErr w:type="spellEnd"/>
            <w:r w:rsidRPr="00477525">
              <w:rPr>
                <w:rFonts w:ascii="Arial" w:eastAsia="游明朝"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B7E92D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1D4025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 xml:space="preserve">Broadcast PLMNs in the </w:t>
            </w:r>
            <w:r w:rsidRPr="00477525">
              <w:rPr>
                <w:rFonts w:ascii="Arial" w:eastAsia="游明朝" w:hAnsi="Arial" w:cs="Arial"/>
                <w:i/>
                <w:iCs/>
                <w:sz w:val="18"/>
                <w:lang w:val="en-US"/>
              </w:rPr>
              <w:t>SIB1</w:t>
            </w:r>
            <w:r w:rsidRPr="00477525">
              <w:rPr>
                <w:rFonts w:ascii="Arial" w:eastAsia="游明朝" w:hAnsi="Arial" w:cs="Arial"/>
                <w:sz w:val="18"/>
                <w:lang w:val="en-US"/>
              </w:rPr>
              <w:t xml:space="preserve"> message, associated to the </w:t>
            </w:r>
            <w:r w:rsidRPr="00477525">
              <w:rPr>
                <w:rFonts w:ascii="Arial" w:eastAsia="游明朝" w:hAnsi="Arial" w:cs="Arial"/>
                <w:i/>
                <w:iCs/>
                <w:sz w:val="18"/>
                <w:lang w:val="en-US"/>
              </w:rPr>
              <w:t>NR Cell Identity</w:t>
            </w:r>
            <w:r w:rsidRPr="00477525">
              <w:rPr>
                <w:rFonts w:ascii="Arial" w:eastAsia="游明朝"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D69D0D1"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F7CB14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1E20549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1DC539" w14:textId="77777777" w:rsidR="00477525" w:rsidRPr="00477525" w:rsidRDefault="00477525" w:rsidP="00477525">
            <w:pPr>
              <w:overflowPunct w:val="0"/>
              <w:autoSpaceDE w:val="0"/>
              <w:autoSpaceDN w:val="0"/>
              <w:adjustRightInd w:val="0"/>
              <w:ind w:left="227"/>
              <w:jc w:val="left"/>
              <w:rPr>
                <w:rFonts w:ascii="Arial" w:eastAsia="游明朝" w:hAnsi="Arial" w:cs="Arial"/>
                <w:sz w:val="18"/>
              </w:rPr>
            </w:pPr>
            <w:r w:rsidRPr="00477525">
              <w:rPr>
                <w:rFonts w:ascii="Arial" w:eastAsia="游明朝" w:hAnsi="Arial" w:cs="Arial"/>
                <w:sz w:val="18"/>
                <w:lang w:val="en-US"/>
              </w:rP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1B23E9C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BCC81D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DC2F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624D378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7570523"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06CEF2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4A4DAD7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58C93D" w14:textId="77777777" w:rsidR="00477525" w:rsidRPr="00477525" w:rsidRDefault="00477525" w:rsidP="00477525">
            <w:pPr>
              <w:overflowPunct w:val="0"/>
              <w:autoSpaceDE w:val="0"/>
              <w:autoSpaceDN w:val="0"/>
              <w:adjustRightInd w:val="0"/>
              <w:ind w:left="113"/>
              <w:jc w:val="left"/>
              <w:rPr>
                <w:rFonts w:ascii="Arial" w:eastAsia="游明朝" w:hAnsi="Arial" w:cs="Arial"/>
                <w:sz w:val="18"/>
              </w:rPr>
            </w:pPr>
            <w:r w:rsidRPr="00477525">
              <w:rPr>
                <w:rFonts w:ascii="Arial" w:eastAsia="游明朝" w:hAnsi="Arial" w:cs="Arial"/>
                <w:sz w:val="18"/>
                <w:lang w:val="en-US" w:eastAsia="zh-CN"/>
              </w:rPr>
              <w:t>&gt;</w:t>
            </w:r>
            <w:r w:rsidRPr="00477525">
              <w:rPr>
                <w:rFonts w:ascii="Arial" w:eastAsia="游明朝"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E2D1A7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5CA031"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7A5FA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tcPr>
          <w:p w14:paraId="38B45A1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F01444"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A466998"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3D446E0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05298B"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eastAsia="zh-CN"/>
              </w:rPr>
            </w:pPr>
            <w:r w:rsidRPr="00477525">
              <w:rPr>
                <w:rFonts w:ascii="Arial" w:eastAsia="游明朝" w:hAnsi="Arial" w:cs="Arial"/>
                <w:sz w:val="18"/>
                <w:lang w:val="en-US" w:eastAsia="zh-CN"/>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5E17758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5040F63"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CF18EA"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BIT STRING (</w:t>
            </w:r>
            <w:proofErr w:type="gramStart"/>
            <w:r w:rsidRPr="00477525">
              <w:rPr>
                <w:rFonts w:ascii="Arial" w:eastAsia="游明朝" w:hAnsi="Arial" w:cs="Arial"/>
                <w:sz w:val="18"/>
                <w:lang w:val="en-US"/>
              </w:rPr>
              <w:t>SIZE(</w:t>
            </w:r>
            <w:proofErr w:type="gramEnd"/>
            <w:r w:rsidRPr="00477525">
              <w:rPr>
                <w:rFonts w:ascii="Arial" w:eastAsia="游明朝" w:hAnsi="Arial" w:cs="Arial"/>
                <w:sz w:val="18"/>
                <w:lang w:val="en-US"/>
              </w:rPr>
              <w:t>36))</w:t>
            </w:r>
          </w:p>
        </w:tc>
        <w:tc>
          <w:tcPr>
            <w:tcW w:w="1728" w:type="dxa"/>
            <w:tcBorders>
              <w:top w:val="single" w:sz="4" w:space="0" w:color="auto"/>
              <w:left w:val="single" w:sz="4" w:space="0" w:color="auto"/>
              <w:bottom w:val="single" w:sz="4" w:space="0" w:color="auto"/>
              <w:right w:val="single" w:sz="4" w:space="0" w:color="auto"/>
            </w:tcBorders>
          </w:tcPr>
          <w:p w14:paraId="6EFB9B9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8C5D0C"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DA7EE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053232E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53E5FF6"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eastAsia="zh-CN"/>
              </w:rPr>
            </w:pPr>
            <w:r w:rsidRPr="00477525">
              <w:rPr>
                <w:rFonts w:ascii="Arial" w:eastAsia="游明朝" w:hAnsi="Arial" w:cs="Arial"/>
                <w:sz w:val="18"/>
                <w:lang w:val="en-US"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44F40A2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13747D2"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CB3D9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RAN Area Code</w:t>
            </w:r>
          </w:p>
          <w:p w14:paraId="3005F4AA"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6F87E37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2D3D0B"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8BA47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744107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1D81D3C"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eastAsia="zh-CN"/>
              </w:rPr>
            </w:pPr>
            <w:r w:rsidRPr="00477525">
              <w:rPr>
                <w:rFonts w:ascii="Arial" w:eastAsia="Batang" w:hAnsi="Arial" w:cs="Arial"/>
                <w:sz w:val="18"/>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0AE68C06"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9967428"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BF3024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24ABAFF8"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 xml:space="preserve">NOTE: This IE is associated with the TAC in the </w:t>
            </w:r>
            <w:r w:rsidRPr="00477525">
              <w:rPr>
                <w:rFonts w:ascii="Arial" w:eastAsia="游明朝" w:hAnsi="Arial" w:cs="Arial"/>
                <w:i/>
                <w:iCs/>
                <w:sz w:val="18"/>
                <w:lang w:val="en-US"/>
              </w:rPr>
              <w:t>Broadcast PLMN Identity Info List NR</w:t>
            </w:r>
            <w:r w:rsidRPr="00477525">
              <w:rPr>
                <w:rFonts w:ascii="Arial" w:eastAsia="游明朝"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98A83D3"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F0217A"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fr-FR"/>
              </w:rPr>
              <w:t>ignore</w:t>
            </w:r>
          </w:p>
        </w:tc>
      </w:tr>
      <w:tr w:rsidR="00477525" w:rsidRPr="00477525" w14:paraId="00CB19A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DC60290"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eastAsia="zh-CN"/>
              </w:rPr>
            </w:pPr>
            <w:r w:rsidRPr="00477525">
              <w:rPr>
                <w:rFonts w:ascii="Arial" w:eastAsia="游明朝" w:hAnsi="Arial" w:cs="Arial"/>
                <w:sz w:val="18"/>
                <w:lang w:val="en-US" w:eastAsia="zh-CN"/>
              </w:rPr>
              <w:t>&gt;</w:t>
            </w:r>
            <w:r w:rsidRPr="00477525">
              <w:rPr>
                <w:rFonts w:ascii="Arial" w:eastAsia="游明朝"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305D40BB"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890780"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F16A8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38FA8C3"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 xml:space="preserve">If this IE is included the content of the </w:t>
            </w:r>
            <w:r w:rsidRPr="00477525">
              <w:rPr>
                <w:rFonts w:ascii="Arial" w:eastAsia="游明朝" w:hAnsi="Arial" w:cs="Arial"/>
                <w:i/>
                <w:sz w:val="18"/>
                <w:lang w:val="en-US"/>
              </w:rPr>
              <w:t>Broadcast PLMNs</w:t>
            </w:r>
            <w:r w:rsidRPr="00477525">
              <w:rPr>
                <w:rFonts w:ascii="Arial" w:eastAsia="游明朝" w:hAnsi="Arial" w:cs="Arial"/>
                <w:sz w:val="18"/>
                <w:lang w:val="en-US"/>
              </w:rPr>
              <w:t xml:space="preserve"> IE in the </w:t>
            </w:r>
            <w:r w:rsidRPr="00477525">
              <w:rPr>
                <w:rFonts w:ascii="Arial" w:eastAsia="游明朝" w:hAnsi="Arial" w:cs="Arial"/>
                <w:i/>
                <w:sz w:val="18"/>
                <w:lang w:val="en-US"/>
              </w:rPr>
              <w:t xml:space="preserve">Broadcast PLMN </w:t>
            </w:r>
            <w:r w:rsidRPr="00477525">
              <w:rPr>
                <w:rFonts w:ascii="Arial" w:eastAsia="游明朝" w:hAnsi="Arial" w:cs="Arial"/>
                <w:i/>
                <w:sz w:val="18"/>
                <w:lang w:val="en-US"/>
              </w:rPr>
              <w:lastRenderedPageBreak/>
              <w:t>Identity Info List NR</w:t>
            </w:r>
            <w:r w:rsidRPr="00477525">
              <w:rPr>
                <w:rFonts w:ascii="Arial" w:eastAsia="游明朝"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594A08C5"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83F55C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reject</w:t>
            </w:r>
          </w:p>
        </w:tc>
      </w:tr>
      <w:tr w:rsidR="00477525" w:rsidRPr="00477525" w14:paraId="142FA0E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AA2D08A" w14:textId="77777777" w:rsidR="00477525" w:rsidRPr="00477525" w:rsidRDefault="00477525" w:rsidP="00477525">
            <w:pPr>
              <w:overflowPunct w:val="0"/>
              <w:autoSpaceDE w:val="0"/>
              <w:autoSpaceDN w:val="0"/>
              <w:adjustRightInd w:val="0"/>
              <w:jc w:val="left"/>
              <w:rPr>
                <w:rFonts w:ascii="Arial" w:eastAsia="游明朝" w:hAnsi="Arial" w:cs="Arial"/>
                <w:sz w:val="18"/>
                <w:lang w:eastAsia="zh-CN"/>
              </w:rPr>
            </w:pPr>
            <w:r w:rsidRPr="00477525">
              <w:rPr>
                <w:rFonts w:ascii="Arial" w:eastAsia="Batang" w:hAnsi="Arial" w:cs="Arial"/>
                <w:sz w:val="18"/>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2327079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B5A04F4"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7CDA7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4BD61D4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 xml:space="preserve">NOTE: This IE is associated with the TAC on top-level of the </w:t>
            </w:r>
            <w:r w:rsidRPr="00477525">
              <w:rPr>
                <w:rFonts w:ascii="Arial" w:eastAsia="游明朝" w:hAnsi="Arial" w:cs="Arial"/>
                <w:i/>
                <w:iCs/>
                <w:sz w:val="18"/>
                <w:lang w:val="en-US"/>
              </w:rPr>
              <w:t>Served Cell Information NR</w:t>
            </w:r>
            <w:r w:rsidRPr="00477525">
              <w:rPr>
                <w:rFonts w:ascii="Arial" w:eastAsia="游明朝"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02DE955"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2C5D5917"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fr-FR"/>
              </w:rPr>
              <w:t>ignore</w:t>
            </w:r>
          </w:p>
        </w:tc>
      </w:tr>
      <w:tr w:rsidR="00477525" w:rsidRPr="00477525" w14:paraId="79D203F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23C4D5B" w14:textId="77777777" w:rsidR="00477525" w:rsidRPr="00477525" w:rsidRDefault="00477525" w:rsidP="00477525">
            <w:pPr>
              <w:overflowPunct w:val="0"/>
              <w:autoSpaceDE w:val="0"/>
              <w:autoSpaceDN w:val="0"/>
              <w:adjustRightInd w:val="0"/>
              <w:jc w:val="left"/>
              <w:rPr>
                <w:rFonts w:ascii="Arial" w:eastAsia="游明朝" w:hAnsi="Arial" w:cs="Arial"/>
                <w:sz w:val="18"/>
                <w:lang w:eastAsia="zh-CN"/>
              </w:rPr>
            </w:pPr>
            <w:r w:rsidRPr="00477525">
              <w:rPr>
                <w:rFonts w:ascii="Arial" w:eastAsia="游明朝"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5E705F91"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80F30C5"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CEC00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BAA54F7"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 xml:space="preserve">If this IE is included the content of the </w:t>
            </w:r>
            <w:r w:rsidRPr="00477525">
              <w:rPr>
                <w:rFonts w:ascii="Arial" w:eastAsia="游明朝" w:hAnsi="Arial" w:cs="Arial"/>
                <w:i/>
                <w:sz w:val="18"/>
                <w:lang w:val="en-US"/>
              </w:rPr>
              <w:t>Broadcast PLMNs</w:t>
            </w:r>
            <w:r w:rsidRPr="00477525">
              <w:rPr>
                <w:rFonts w:ascii="Arial" w:eastAsia="游明朝" w:hAnsi="Arial" w:cs="Arial"/>
                <w:sz w:val="18"/>
                <w:lang w:val="en-US"/>
              </w:rPr>
              <w:t xml:space="preserve"> IE in the top </w:t>
            </w:r>
            <w:r w:rsidRPr="00477525">
              <w:rPr>
                <w:rFonts w:ascii="Arial" w:eastAsia="游明朝" w:hAnsi="Arial" w:cs="Arial"/>
                <w:i/>
                <w:sz w:val="18"/>
                <w:lang w:val="en-US"/>
              </w:rPr>
              <w:t>Served Cell Information NR</w:t>
            </w:r>
            <w:r w:rsidRPr="00477525">
              <w:rPr>
                <w:rFonts w:ascii="Arial" w:eastAsia="游明朝"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08A61F2"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7DC4F1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reject</w:t>
            </w:r>
          </w:p>
        </w:tc>
      </w:tr>
      <w:tr w:rsidR="00477525" w:rsidRPr="00477525" w14:paraId="3BCB42C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8EEC478" w14:textId="77777777" w:rsidR="00477525" w:rsidRPr="00477525" w:rsidRDefault="00477525" w:rsidP="00477525">
            <w:pPr>
              <w:overflowPunct w:val="0"/>
              <w:autoSpaceDE w:val="0"/>
              <w:autoSpaceDN w:val="0"/>
              <w:adjustRightInd w:val="0"/>
              <w:jc w:val="left"/>
              <w:rPr>
                <w:rFonts w:ascii="Arial" w:eastAsia="游明朝" w:hAnsi="Arial" w:cs="Arial"/>
                <w:sz w:val="18"/>
                <w:lang w:eastAsia="zh-CN"/>
              </w:rPr>
            </w:pPr>
            <w:r w:rsidRPr="00477525">
              <w:rPr>
                <w:rFonts w:ascii="Arial" w:eastAsia="游明朝" w:hAnsi="Arial" w:cs="Arial"/>
                <w:sz w:val="18"/>
                <w:lang w:val="en-US" w:eastAsia="zh-CN"/>
              </w:rPr>
              <w:t xml:space="preserve">SSB Positions </w:t>
            </w:r>
            <w:proofErr w:type="gramStart"/>
            <w:r w:rsidRPr="00477525">
              <w:rPr>
                <w:rFonts w:ascii="Arial" w:eastAsia="游明朝" w:hAnsi="Arial" w:cs="Arial"/>
                <w:sz w:val="18"/>
                <w:lang w:val="en-US" w:eastAsia="zh-CN"/>
              </w:rPr>
              <w:t>In</w:t>
            </w:r>
            <w:proofErr w:type="gramEnd"/>
            <w:r w:rsidRPr="00477525">
              <w:rPr>
                <w:rFonts w:ascii="Arial" w:eastAsia="游明朝" w:hAnsi="Arial" w:cs="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4AF3E9D0"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5DAF93"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255A2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bookmarkStart w:id="205" w:name="_Hlk44419608"/>
            <w:r w:rsidRPr="00477525">
              <w:rPr>
                <w:rFonts w:ascii="Arial" w:eastAsia="游明朝" w:hAnsi="Arial" w:cs="Arial"/>
                <w:sz w:val="18"/>
                <w:lang w:val="en-US"/>
              </w:rPr>
              <w:t>9.2.2.</w:t>
            </w:r>
            <w:bookmarkEnd w:id="205"/>
            <w:r w:rsidRPr="00477525">
              <w:rPr>
                <w:rFonts w:ascii="Arial" w:eastAsia="游明朝" w:hAnsi="Arial" w:cs="Arial"/>
                <w:sz w:val="18"/>
                <w:lang w:val="en-US"/>
              </w:rPr>
              <w:t>64</w:t>
            </w:r>
          </w:p>
        </w:tc>
        <w:tc>
          <w:tcPr>
            <w:tcW w:w="1728" w:type="dxa"/>
            <w:tcBorders>
              <w:top w:val="single" w:sz="4" w:space="0" w:color="auto"/>
              <w:left w:val="single" w:sz="4" w:space="0" w:color="auto"/>
              <w:bottom w:val="single" w:sz="4" w:space="0" w:color="auto"/>
              <w:right w:val="single" w:sz="4" w:space="0" w:color="auto"/>
            </w:tcBorders>
          </w:tcPr>
          <w:p w14:paraId="7F00ED32"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98A59A"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815EA53"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ignore</w:t>
            </w:r>
          </w:p>
        </w:tc>
      </w:tr>
      <w:tr w:rsidR="00477525" w:rsidRPr="00477525" w14:paraId="1A7BFBE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FCD90D9" w14:textId="77777777" w:rsidR="00477525" w:rsidRPr="00477525" w:rsidRDefault="00477525" w:rsidP="00477525">
            <w:pPr>
              <w:overflowPunct w:val="0"/>
              <w:autoSpaceDE w:val="0"/>
              <w:autoSpaceDN w:val="0"/>
              <w:adjustRightInd w:val="0"/>
              <w:jc w:val="left"/>
              <w:rPr>
                <w:rFonts w:ascii="Arial" w:eastAsia="游明朝" w:hAnsi="Arial" w:cs="Arial"/>
                <w:sz w:val="18"/>
                <w:lang w:eastAsia="zh-CN"/>
              </w:rPr>
            </w:pPr>
            <w:r w:rsidRPr="00477525">
              <w:rPr>
                <w:rFonts w:ascii="Arial" w:eastAsia="游明朝" w:hAnsi="Arial" w:cs="Arial"/>
                <w:sz w:val="18"/>
                <w:lang w:val="en-US"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0C3ADCC1"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9339EC5"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C5ED06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6E8571"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 xml:space="preserve">Includes the </w:t>
            </w:r>
            <w:r w:rsidRPr="00477525">
              <w:rPr>
                <w:rFonts w:ascii="Arial" w:eastAsia="游明朝" w:hAnsi="Arial" w:cs="Arial"/>
                <w:i/>
                <w:iCs/>
                <w:sz w:val="18"/>
                <w:lang w:val="en-US"/>
              </w:rPr>
              <w:t>NR Cell PRACH Configuration</w:t>
            </w:r>
            <w:r w:rsidRPr="00477525">
              <w:rPr>
                <w:rFonts w:ascii="Arial" w:eastAsia="游明朝" w:hAnsi="Arial" w:cs="Arial"/>
                <w:sz w:val="18"/>
                <w:lang w:val="en-US"/>
              </w:rPr>
              <w:t xml:space="preserve"> IE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77022174"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CA647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ignore</w:t>
            </w:r>
          </w:p>
        </w:tc>
      </w:tr>
      <w:tr w:rsidR="00477525" w:rsidRPr="00477525" w14:paraId="58E45ED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7C6168" w14:textId="77777777" w:rsidR="00477525" w:rsidRPr="00477525" w:rsidRDefault="00477525" w:rsidP="00477525">
            <w:pPr>
              <w:overflowPunct w:val="0"/>
              <w:autoSpaceDE w:val="0"/>
              <w:autoSpaceDN w:val="0"/>
              <w:adjustRightInd w:val="0"/>
              <w:jc w:val="left"/>
              <w:rPr>
                <w:rFonts w:ascii="Arial" w:eastAsia="游明朝" w:hAnsi="Arial" w:cs="Arial"/>
                <w:sz w:val="18"/>
                <w:lang w:eastAsia="zh-CN"/>
              </w:rPr>
            </w:pPr>
            <w:r w:rsidRPr="00477525">
              <w:rPr>
                <w:rFonts w:ascii="Arial" w:eastAsia="游明朝" w:hAnsi="Arial" w:cs="Arial"/>
                <w:sz w:val="18"/>
                <w:lang w:val="en-US"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3BB19000"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EE12D7"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955767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1EAF2540"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r w:rsidRPr="00477525">
              <w:rPr>
                <w:rFonts w:ascii="Arial" w:eastAsia="游明朝" w:hAnsi="Arial" w:cs="Arial"/>
                <w:sz w:val="18"/>
                <w:lang w:val="en-US" w:eastAsia="zh-CN"/>
              </w:rPr>
              <w:t>This IE indicates the CSI-RS transmission status of the given cell.</w:t>
            </w:r>
          </w:p>
          <w:p w14:paraId="4034D68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Calibri" w:hAnsi="Arial" w:cs="Geneva"/>
                <w:sz w:val="18"/>
                <w:lang w:val="en-US"/>
              </w:rPr>
              <w:t xml:space="preserve">If the </w:t>
            </w:r>
            <w:r w:rsidRPr="00477525">
              <w:rPr>
                <w:rFonts w:ascii="Arial" w:eastAsia="Calibri" w:hAnsi="Arial" w:cs="Geneva"/>
                <w:i/>
                <w:iCs/>
                <w:sz w:val="18"/>
                <w:lang w:val="en-US"/>
              </w:rPr>
              <w:t xml:space="preserve">Additional Measurement Timing Configuration List </w:t>
            </w:r>
            <w:r w:rsidRPr="00477525">
              <w:rPr>
                <w:rFonts w:ascii="Arial" w:eastAsia="Calibri" w:hAnsi="Arial" w:cs="Geneva"/>
                <w:sz w:val="18"/>
                <w:lang w:val="en-US"/>
              </w:rPr>
              <w:t>IE is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4617B1F2"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61258C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ignore</w:t>
            </w:r>
          </w:p>
        </w:tc>
      </w:tr>
      <w:tr w:rsidR="00477525" w:rsidRPr="00477525" w14:paraId="69ECD3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C1695A6" w14:textId="77777777" w:rsidR="00477525" w:rsidRPr="00477525" w:rsidRDefault="00477525" w:rsidP="00477525">
            <w:pPr>
              <w:overflowPunct w:val="0"/>
              <w:autoSpaceDE w:val="0"/>
              <w:autoSpaceDN w:val="0"/>
              <w:adjustRightInd w:val="0"/>
              <w:jc w:val="left"/>
              <w:rPr>
                <w:rFonts w:ascii="Arial" w:eastAsia="游明朝" w:hAnsi="Arial" w:cs="Arial"/>
                <w:sz w:val="18"/>
                <w:lang w:eastAsia="zh-CN"/>
              </w:rPr>
            </w:pPr>
            <w:r w:rsidRPr="00477525">
              <w:rPr>
                <w:rFonts w:ascii="Arial" w:eastAsia="游明朝" w:hAnsi="Arial" w:cs="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hideMark/>
          </w:tcPr>
          <w:p w14:paraId="1977E8B5"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eastAsia="zh-CN"/>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2734B5"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1DCC2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292D200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3260B2"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EB46753"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477525" w:rsidRPr="00477525" w14:paraId="0681270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D6BD208"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rPr>
            </w:pPr>
            <w:r w:rsidRPr="00477525">
              <w:rPr>
                <w:rFonts w:ascii="Arial" w:eastAsia="游明朝" w:hAnsi="Arial" w:cs="Arial"/>
                <w:b/>
                <w:sz w:val="18"/>
                <w:lang w:val="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6C65563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6A98FF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roofErr w:type="gramStart"/>
            <w:r w:rsidRPr="00477525">
              <w:rPr>
                <w:rFonts w:ascii="Arial" w:eastAsia="游明朝" w:hAnsi="Arial" w:cs="Arial"/>
                <w:i/>
                <w:sz w:val="18"/>
                <w:lang w:val="en-US"/>
              </w:rPr>
              <w:t>0..&lt;</w:t>
            </w:r>
            <w:proofErr w:type="spellStart"/>
            <w:proofErr w:type="gramEnd"/>
            <w:r w:rsidRPr="00477525">
              <w:rPr>
                <w:rFonts w:ascii="Arial" w:eastAsia="游明朝" w:hAnsi="Arial" w:cs="Arial"/>
                <w:i/>
                <w:sz w:val="18"/>
                <w:lang w:val="en-US"/>
              </w:rPr>
              <w:t>maxnoofMBSFSAs</w:t>
            </w:r>
            <w:proofErr w:type="spellEnd"/>
            <w:r w:rsidRPr="00477525">
              <w:rPr>
                <w:rFonts w:ascii="Arial" w:eastAsia="游明朝" w:hAnsi="Arial" w:cs="Arial"/>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3204C6AE"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7C46D3C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Shall contain all MBS Frequency Selection Area Identities associated </w:t>
            </w:r>
            <w:r w:rsidRPr="00477525">
              <w:rPr>
                <w:rFonts w:ascii="Arial" w:eastAsia="游明朝" w:hAnsi="Arial" w:cs="Arial"/>
                <w:sz w:val="18"/>
                <w:lang w:val="en-US"/>
              </w:rPr>
              <w:t>to the NR Cell Identity</w:t>
            </w:r>
            <w:r w:rsidRPr="00477525">
              <w:rPr>
                <w:rFonts w:ascii="Arial" w:eastAsia="游明朝" w:hAnsi="Arial" w:cs="Arial"/>
                <w:sz w:val="18"/>
                <w:lang w:val="en-US" w:eastAsia="zh-CN"/>
              </w:rPr>
              <w:t xml:space="preserve"> in the </w:t>
            </w:r>
            <w:r w:rsidRPr="00477525">
              <w:rPr>
                <w:rFonts w:ascii="Arial" w:eastAsia="游明朝" w:hAnsi="Arial" w:cs="Arial"/>
                <w:i/>
                <w:sz w:val="18"/>
                <w:lang w:val="en-US" w:eastAsia="zh-CN"/>
              </w:rPr>
              <w:t>NR CGI</w:t>
            </w:r>
            <w:r w:rsidRPr="00477525">
              <w:rPr>
                <w:rFonts w:ascii="Arial" w:eastAsia="游明朝"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4377FF0"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03403C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477525" w:rsidRPr="00477525" w14:paraId="3B3B5FE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3C42E69" w14:textId="77777777" w:rsidR="00477525" w:rsidRPr="00477525" w:rsidRDefault="00477525" w:rsidP="00477525">
            <w:pPr>
              <w:overflowPunct w:val="0"/>
              <w:autoSpaceDE w:val="0"/>
              <w:autoSpaceDN w:val="0"/>
              <w:adjustRightInd w:val="0"/>
              <w:ind w:left="113"/>
              <w:jc w:val="left"/>
              <w:rPr>
                <w:rFonts w:ascii="Arial" w:eastAsia="游明朝" w:hAnsi="Arial" w:cs="Arial"/>
                <w:sz w:val="18"/>
              </w:rPr>
            </w:pPr>
            <w:r w:rsidRPr="00477525">
              <w:rPr>
                <w:rFonts w:ascii="Arial" w:eastAsia="游明朝" w:hAnsi="Arial" w:cs="Arial"/>
                <w:sz w:val="18"/>
                <w:lang w:val="en-US"/>
              </w:rPr>
              <w:t>&gt;</w:t>
            </w:r>
            <w:bookmarkStart w:id="206" w:name="_Hlk130985373"/>
            <w:r w:rsidRPr="00477525">
              <w:rPr>
                <w:rFonts w:ascii="Arial" w:eastAsia="游明朝" w:hAnsi="Arial" w:cs="Arial"/>
                <w:sz w:val="18"/>
                <w:lang w:val="en-US"/>
              </w:rPr>
              <w:t>MBS Frequency Selection Area Identity</w:t>
            </w:r>
            <w:bookmarkEnd w:id="206"/>
          </w:p>
        </w:tc>
        <w:tc>
          <w:tcPr>
            <w:tcW w:w="1080" w:type="dxa"/>
            <w:tcBorders>
              <w:top w:val="single" w:sz="4" w:space="0" w:color="auto"/>
              <w:left w:val="single" w:sz="4" w:space="0" w:color="auto"/>
              <w:bottom w:val="single" w:sz="4" w:space="0" w:color="auto"/>
              <w:right w:val="single" w:sz="4" w:space="0" w:color="auto"/>
            </w:tcBorders>
            <w:hideMark/>
          </w:tcPr>
          <w:p w14:paraId="38354252"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3E04E6"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C4EE5D6"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en-US"/>
              </w:rPr>
              <w:t xml:space="preserve">OCTET </w:t>
            </w:r>
            <w:proofErr w:type="gramStart"/>
            <w:r w:rsidRPr="00477525">
              <w:rPr>
                <w:rFonts w:ascii="Arial" w:eastAsia="游明朝" w:hAnsi="Arial" w:cs="Arial"/>
                <w:sz w:val="18"/>
                <w:lang w:val="en-US"/>
              </w:rPr>
              <w:t>STRING(</w:t>
            </w:r>
            <w:proofErr w:type="gramEnd"/>
            <w:r w:rsidRPr="00477525">
              <w:rPr>
                <w:rFonts w:ascii="Arial" w:eastAsia="游明朝" w:hAnsi="Arial" w:cs="Arial"/>
                <w:sz w:val="18"/>
                <w:lang w:val="en-US"/>
              </w:rPr>
              <w:t>3)</w:t>
            </w:r>
          </w:p>
        </w:tc>
        <w:tc>
          <w:tcPr>
            <w:tcW w:w="1728" w:type="dxa"/>
            <w:tcBorders>
              <w:top w:val="single" w:sz="4" w:space="0" w:color="auto"/>
              <w:left w:val="single" w:sz="4" w:space="0" w:color="auto"/>
              <w:bottom w:val="single" w:sz="4" w:space="0" w:color="auto"/>
              <w:right w:val="single" w:sz="4" w:space="0" w:color="auto"/>
            </w:tcBorders>
            <w:hideMark/>
          </w:tcPr>
          <w:p w14:paraId="59D42D5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Corresponds to information provided in the </w:t>
            </w:r>
            <w:r w:rsidRPr="00477525">
              <w:rPr>
                <w:rFonts w:ascii="Arial" w:eastAsia="游明朝" w:hAnsi="Arial" w:cs="Arial"/>
                <w:i/>
                <w:iCs/>
                <w:sz w:val="18"/>
                <w:lang w:val="en-US" w:eastAsia="zh-CN"/>
              </w:rPr>
              <w:t>MBS-FSAI</w:t>
            </w:r>
            <w:r w:rsidRPr="00477525">
              <w:rPr>
                <w:rFonts w:ascii="Arial" w:eastAsia="游明朝" w:hAnsi="Arial" w:cs="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BDD34D5"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040A65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0B307D0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DC09FF"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77861F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054058C"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658F2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D315CA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BB4C55"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16C1A0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ignore</w:t>
            </w:r>
          </w:p>
        </w:tc>
      </w:tr>
      <w:tr w:rsidR="00477525" w:rsidRPr="00477525" w14:paraId="4821EF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3A4020" w14:textId="77777777" w:rsidR="00477525" w:rsidRPr="00477525" w:rsidRDefault="00477525" w:rsidP="00477525">
            <w:pPr>
              <w:overflowPunct w:val="0"/>
              <w:autoSpaceDE w:val="0"/>
              <w:autoSpaceDN w:val="0"/>
              <w:adjustRightInd w:val="0"/>
              <w:ind w:left="113"/>
              <w:jc w:val="left"/>
              <w:rPr>
                <w:rFonts w:ascii="Arial" w:eastAsia="游明朝" w:hAnsi="Arial" w:cs="Arial"/>
                <w:sz w:val="18"/>
              </w:rPr>
            </w:pPr>
            <w:r w:rsidRPr="00477525">
              <w:rPr>
                <w:rFonts w:ascii="Arial" w:eastAsia="游明朝" w:hAnsi="Arial" w:cs="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7BBAF4B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E4C3D85" w14:textId="77777777" w:rsidR="00477525" w:rsidRPr="00477525" w:rsidRDefault="00477525" w:rsidP="00477525">
            <w:pPr>
              <w:overflowPunct w:val="0"/>
              <w:autoSpaceDE w:val="0"/>
              <w:autoSpaceDN w:val="0"/>
              <w:adjustRightInd w:val="0"/>
              <w:jc w:val="left"/>
              <w:rPr>
                <w:rFonts w:ascii="Arial" w:eastAsia="游明朝" w:hAnsi="Arial" w:cs="Arial"/>
                <w:sz w:val="18"/>
              </w:rPr>
            </w:pPr>
            <w:proofErr w:type="gramStart"/>
            <w:r w:rsidRPr="00477525">
              <w:rPr>
                <w:rFonts w:ascii="Arial" w:eastAsia="游明朝" w:hAnsi="Arial" w:cs="Arial"/>
                <w:i/>
                <w:iCs/>
                <w:sz w:val="18"/>
                <w:lang w:val="en-US"/>
              </w:rPr>
              <w:t>1..&lt;</w:t>
            </w:r>
            <w:proofErr w:type="spellStart"/>
            <w:proofErr w:type="gramEnd"/>
            <w:r w:rsidRPr="00477525">
              <w:rPr>
                <w:rFonts w:ascii="Arial" w:eastAsia="游明朝" w:hAnsi="Arial" w:cs="Arial"/>
                <w:i/>
                <w:iCs/>
                <w:sz w:val="18"/>
                <w:lang w:val="en-US"/>
              </w:rPr>
              <w:t>maxnoofNR-UChannelIDs</w:t>
            </w:r>
            <w:proofErr w:type="spellEnd"/>
            <w:r w:rsidRPr="00477525">
              <w:rPr>
                <w:rFonts w:ascii="Arial" w:eastAsia="游明朝"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5DE0F42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1A03580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54F8E9"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DDB97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6C0F16B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F0B4B" w14:textId="77777777" w:rsidR="00477525" w:rsidRPr="00477525" w:rsidRDefault="00477525" w:rsidP="00477525">
            <w:pPr>
              <w:overflowPunct w:val="0"/>
              <w:autoSpaceDE w:val="0"/>
              <w:autoSpaceDN w:val="0"/>
              <w:adjustRightInd w:val="0"/>
              <w:ind w:left="227"/>
              <w:jc w:val="left"/>
              <w:rPr>
                <w:rFonts w:ascii="Arial" w:eastAsia="游明朝" w:hAnsi="Arial" w:cs="Arial"/>
                <w:sz w:val="18"/>
              </w:rPr>
            </w:pPr>
            <w:r w:rsidRPr="00477525">
              <w:rPr>
                <w:rFonts w:ascii="Arial" w:eastAsia="游明朝" w:hAnsi="Arial" w:cs="Arial"/>
                <w:sz w:val="18"/>
                <w:lang w:val="fr-FR"/>
              </w:rPr>
              <w:t>&gt;&gt;</w:t>
            </w:r>
            <w:r w:rsidRPr="00477525">
              <w:rPr>
                <w:rFonts w:ascii="Arial" w:eastAsia="游明朝" w:hAnsi="Arial" w:cs="Arial"/>
                <w:sz w:val="18"/>
                <w:lang w:val="en-US"/>
              </w:rPr>
              <w:t xml:space="preserve">NR-U </w:t>
            </w:r>
            <w:r w:rsidRPr="00477525">
              <w:rPr>
                <w:rFonts w:ascii="Arial" w:eastAsia="游明朝" w:hAnsi="Arial" w:cs="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hideMark/>
          </w:tcPr>
          <w:p w14:paraId="7FC11B5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E42529D"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168167E"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133C83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Index to uniquely identify the part of the NR-U Channel Bandwidth consisting of a contiguous set of resource blocks (RBs) on which a channel access procedure is performed in shared spectrum.</w:t>
            </w:r>
          </w:p>
          <w:p w14:paraId="4A95147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p w14:paraId="543FDAD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Value 1 represents the first part of the NR-U Channel Bandwidth on which a channel access procedure is performed. Value 2 represents the second part of the NR-U Channel Bandwidth on which a channel access procedure is performed, and so on.</w:t>
            </w:r>
          </w:p>
          <w:p w14:paraId="30BA9B3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E10FD5"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290E1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37F60A2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9E6A94C" w14:textId="77777777" w:rsidR="00477525" w:rsidRPr="00477525" w:rsidRDefault="00477525" w:rsidP="00477525">
            <w:pPr>
              <w:overflowPunct w:val="0"/>
              <w:autoSpaceDE w:val="0"/>
              <w:autoSpaceDN w:val="0"/>
              <w:adjustRightInd w:val="0"/>
              <w:ind w:left="227"/>
              <w:jc w:val="left"/>
              <w:rPr>
                <w:rFonts w:ascii="Arial" w:eastAsia="游明朝" w:hAnsi="Arial" w:cs="Arial"/>
                <w:sz w:val="18"/>
              </w:rPr>
            </w:pPr>
            <w:r w:rsidRPr="00477525">
              <w:rPr>
                <w:rFonts w:ascii="Arial" w:eastAsia="游明朝" w:hAnsi="Arial" w:cs="Arial"/>
                <w:sz w:val="18"/>
                <w:lang w:val="fr-FR"/>
              </w:rPr>
              <w:t>&gt;&gt;NR ARFCN</w:t>
            </w:r>
          </w:p>
        </w:tc>
        <w:tc>
          <w:tcPr>
            <w:tcW w:w="1080" w:type="dxa"/>
            <w:tcBorders>
              <w:top w:val="single" w:sz="4" w:space="0" w:color="auto"/>
              <w:left w:val="single" w:sz="4" w:space="0" w:color="auto"/>
              <w:bottom w:val="single" w:sz="4" w:space="0" w:color="auto"/>
              <w:right w:val="single" w:sz="4" w:space="0" w:color="auto"/>
            </w:tcBorders>
            <w:hideMark/>
          </w:tcPr>
          <w:p w14:paraId="40F97B3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DF7AB37"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170417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2A8C1599" w14:textId="77777777" w:rsidR="00477525" w:rsidRPr="00477525" w:rsidRDefault="00477525" w:rsidP="00477525">
            <w:pPr>
              <w:overflowPunct w:val="0"/>
              <w:autoSpaceDE w:val="0"/>
              <w:autoSpaceDN w:val="0"/>
              <w:adjustRightInd w:val="0"/>
              <w:jc w:val="left"/>
              <w:rPr>
                <w:rFonts w:ascii="Arial" w:eastAsia="游明朝" w:hAnsi="Arial" w:cs="Arial"/>
                <w:sz w:val="18"/>
                <w:szCs w:val="18"/>
                <w:lang w:val="en-US"/>
              </w:rPr>
            </w:pPr>
            <w:r w:rsidRPr="00477525">
              <w:rPr>
                <w:rFonts w:ascii="Arial" w:eastAsia="游明朝" w:hAnsi="Arial" w:cs="Arial"/>
                <w:sz w:val="18"/>
                <w:szCs w:val="18"/>
                <w:lang w:val="en-US"/>
              </w:rPr>
              <w:t xml:space="preserve">It represents the </w:t>
            </w:r>
            <w:proofErr w:type="spellStart"/>
            <w:r w:rsidRPr="00477525">
              <w:rPr>
                <w:rFonts w:ascii="Arial" w:eastAsia="游明朝" w:hAnsi="Arial" w:cs="Arial"/>
                <w:sz w:val="18"/>
                <w:szCs w:val="18"/>
                <w:lang w:val="en-US"/>
              </w:rPr>
              <w:t>centre</w:t>
            </w:r>
            <w:proofErr w:type="spellEnd"/>
            <w:r w:rsidRPr="00477525">
              <w:rPr>
                <w:rFonts w:ascii="Arial" w:eastAsia="游明朝" w:hAnsi="Arial" w:cs="Arial"/>
                <w:sz w:val="18"/>
                <w:szCs w:val="18"/>
                <w:lang w:val="en-US"/>
              </w:rPr>
              <w:t xml:space="preserve"> frequency of the NR-U Channel Bandwidth for NR bands restricted to operation with shared spectrum channel access, as defined in TS 37.213 [51]. Allowed values are specified in 38.101-1 [52] in Table 5.4.2.3-2, Table 5.4.2.3-3 and Table 5.4.2.3-4.</w:t>
            </w:r>
          </w:p>
          <w:p w14:paraId="5B255E3B" w14:textId="77777777" w:rsidR="00477525" w:rsidRPr="00477525" w:rsidRDefault="00477525" w:rsidP="00477525">
            <w:pPr>
              <w:overflowPunct w:val="0"/>
              <w:autoSpaceDE w:val="0"/>
              <w:autoSpaceDN w:val="0"/>
              <w:adjustRightInd w:val="0"/>
              <w:jc w:val="left"/>
              <w:rPr>
                <w:rFonts w:ascii="Arial" w:eastAsia="游明朝" w:hAnsi="Arial" w:cs="Times New Roman"/>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9CDA7F"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377048A"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7C04BDC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EF98AF" w14:textId="77777777" w:rsidR="00477525" w:rsidRPr="00477525" w:rsidRDefault="00477525" w:rsidP="00477525">
            <w:pPr>
              <w:overflowPunct w:val="0"/>
              <w:autoSpaceDE w:val="0"/>
              <w:autoSpaceDN w:val="0"/>
              <w:adjustRightInd w:val="0"/>
              <w:ind w:left="227"/>
              <w:jc w:val="left"/>
              <w:rPr>
                <w:rFonts w:ascii="Arial" w:eastAsia="游明朝" w:hAnsi="Arial" w:cs="Arial"/>
                <w:sz w:val="18"/>
              </w:rPr>
            </w:pPr>
            <w:r w:rsidRPr="00477525">
              <w:rPr>
                <w:rFonts w:ascii="Arial" w:eastAsia="游明朝" w:hAnsi="Arial" w:cs="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hideMark/>
          </w:tcPr>
          <w:p w14:paraId="26C165B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467E5EF"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0ECF47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1D6B4FA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DA7129" w14:textId="77777777" w:rsidR="00477525" w:rsidRPr="00477525" w:rsidRDefault="00477525" w:rsidP="00477525">
            <w:pPr>
              <w:overflowPunct w:val="0"/>
              <w:autoSpaceDE w:val="0"/>
              <w:autoSpaceDN w:val="0"/>
              <w:adjustRightInd w:val="0"/>
              <w:jc w:val="center"/>
              <w:rPr>
                <w:rFonts w:ascii="Arial" w:eastAsia="游明朝" w:hAnsi="Arial" w:cs="Arial"/>
                <w:sz w:val="18"/>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34148A"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p>
        </w:tc>
      </w:tr>
      <w:tr w:rsidR="00477525" w:rsidRPr="00477525" w14:paraId="08393C64"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F29992"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b/>
                <w:bCs/>
                <w:sz w:val="18"/>
                <w:lang w:val="en-US"/>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61FA5B1E"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5C866903" w14:textId="77777777" w:rsidR="00477525" w:rsidRPr="00477525" w:rsidRDefault="00477525" w:rsidP="00477525">
            <w:pPr>
              <w:overflowPunct w:val="0"/>
              <w:autoSpaceDE w:val="0"/>
              <w:autoSpaceDN w:val="0"/>
              <w:adjustRightInd w:val="0"/>
              <w:jc w:val="left"/>
              <w:rPr>
                <w:rFonts w:ascii="Arial" w:eastAsia="游明朝" w:hAnsi="Arial" w:cs="Arial"/>
                <w:i/>
                <w:iCs/>
                <w:sz w:val="18"/>
              </w:rPr>
            </w:pPr>
            <w:r w:rsidRPr="00477525">
              <w:rPr>
                <w:rFonts w:ascii="Arial" w:eastAsia="游明朝" w:hAnsi="Arial" w:cs="Arial"/>
                <w:i/>
                <w:iCs/>
                <w:sz w:val="18"/>
                <w:lang w:val="en-US"/>
              </w:rPr>
              <w:t>1</w:t>
            </w:r>
            <w:proofErr w:type="gramStart"/>
            <w:r w:rsidRPr="00477525">
              <w:rPr>
                <w:rFonts w:ascii="Arial" w:eastAsia="游明朝" w:hAnsi="Arial" w:cs="Arial"/>
                <w:i/>
                <w:iCs/>
                <w:sz w:val="18"/>
                <w:lang w:val="en-US"/>
              </w:rPr>
              <w:t xml:space="preserve"> ..</w:t>
            </w:r>
            <w:proofErr w:type="gramEnd"/>
            <w:r w:rsidRPr="00477525">
              <w:rPr>
                <w:rFonts w:ascii="Arial" w:eastAsia="游明朝" w:hAnsi="Arial" w:cs="Arial"/>
                <w:i/>
                <w:iCs/>
                <w:sz w:val="18"/>
                <w:lang w:val="en-US"/>
              </w:rPr>
              <w:t xml:space="preserve"> &lt;</w:t>
            </w:r>
            <w:proofErr w:type="spellStart"/>
            <w:r w:rsidRPr="00477525">
              <w:rPr>
                <w:rFonts w:ascii="Arial" w:eastAsia="游明朝" w:hAnsi="Arial" w:cs="Arial"/>
                <w:i/>
                <w:iCs/>
                <w:sz w:val="18"/>
                <w:lang w:val="en-US"/>
              </w:rPr>
              <w:t>maxnoofMTCItems</w:t>
            </w:r>
            <w:proofErr w:type="spellEnd"/>
            <w:r w:rsidRPr="00477525">
              <w:rPr>
                <w:rFonts w:ascii="Arial" w:eastAsia="游明朝"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B776D23"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A2916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B13DBD"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9A584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477525" w:rsidRPr="00477525" w14:paraId="2584B99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6CE7C55"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fr-FR"/>
              </w:rPr>
            </w:pPr>
            <w:r w:rsidRPr="00477525">
              <w:rPr>
                <w:rFonts w:ascii="Arial" w:eastAsia="游明朝" w:hAnsi="Arial" w:cs="Arial"/>
                <w:sz w:val="18"/>
                <w:lang w:val="en-US"/>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0A847E9B"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7F9BCDA"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CEC80B"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hideMark/>
          </w:tcPr>
          <w:p w14:paraId="31DD277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“0” refers to the configuration contained in the Measurement Timing Configuration IE.</w:t>
            </w:r>
          </w:p>
          <w:p w14:paraId="0C3FAF1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Any value between “1” and “16” refers to a configuration within the </w:t>
            </w:r>
            <w:r w:rsidRPr="00477525">
              <w:rPr>
                <w:rFonts w:ascii="Arial" w:eastAsia="游明朝" w:hAnsi="Arial" w:cs="Arial"/>
                <w:i/>
                <w:iCs/>
                <w:sz w:val="18"/>
                <w:lang w:val="en-US" w:eastAsia="zh-CN"/>
              </w:rPr>
              <w:t>Additional Measurement Timing Configuration List</w:t>
            </w:r>
            <w:r w:rsidRPr="00477525">
              <w:rPr>
                <w:rFonts w:ascii="Arial" w:eastAsia="游明朝" w:hAnsi="Arial" w:cs="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hideMark/>
          </w:tcPr>
          <w:p w14:paraId="022BC073"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382A1C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642E5C3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CFC697"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fr-FR"/>
              </w:rPr>
            </w:pPr>
            <w:r w:rsidRPr="00477525">
              <w:rPr>
                <w:rFonts w:ascii="Arial" w:eastAsia="游明朝" w:hAnsi="Arial" w:cs="Arial"/>
                <w:sz w:val="18"/>
                <w:lang w:val="en-US"/>
              </w:rPr>
              <w:t>&gt;</w:t>
            </w:r>
            <w:r w:rsidRPr="00477525">
              <w:rPr>
                <w:rFonts w:ascii="Arial" w:eastAsia="游明朝" w:hAnsi="Arial" w:cs="Arial"/>
                <w:b/>
                <w:bCs/>
                <w:sz w:val="18"/>
                <w:lang w:val="en-US"/>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110283AC"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hideMark/>
          </w:tcPr>
          <w:p w14:paraId="288217DB"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i/>
                <w:iCs/>
                <w:sz w:val="18"/>
                <w:lang w:val="en-US"/>
              </w:rPr>
              <w:t>1</w:t>
            </w:r>
            <w:proofErr w:type="gramStart"/>
            <w:r w:rsidRPr="00477525">
              <w:rPr>
                <w:rFonts w:ascii="Arial" w:eastAsia="游明朝" w:hAnsi="Arial" w:cs="Arial"/>
                <w:i/>
                <w:iCs/>
                <w:sz w:val="18"/>
                <w:lang w:val="en-US"/>
              </w:rPr>
              <w:t xml:space="preserve"> ..</w:t>
            </w:r>
            <w:proofErr w:type="gramEnd"/>
            <w:r w:rsidRPr="00477525">
              <w:rPr>
                <w:rFonts w:ascii="Arial" w:eastAsia="游明朝" w:hAnsi="Arial" w:cs="Arial"/>
                <w:i/>
                <w:iCs/>
                <w:sz w:val="18"/>
                <w:lang w:val="en-US"/>
              </w:rPr>
              <w:t xml:space="preserve"> &lt;</w:t>
            </w:r>
            <w:proofErr w:type="spellStart"/>
            <w:r w:rsidRPr="00477525">
              <w:rPr>
                <w:rFonts w:ascii="Arial" w:eastAsia="游明朝" w:hAnsi="Arial" w:cs="Arial"/>
                <w:i/>
                <w:iCs/>
                <w:sz w:val="18"/>
                <w:lang w:val="en-US"/>
              </w:rPr>
              <w:t>maxnoofCSIRSconfigurations</w:t>
            </w:r>
            <w:proofErr w:type="spellEnd"/>
            <w:r w:rsidRPr="00477525">
              <w:rPr>
                <w:rFonts w:ascii="Arial" w:eastAsia="游明朝"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1D9F325"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415189F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This list explicitly expresses the CSI-RS configurations contained in the </w:t>
            </w:r>
            <w:r w:rsidRPr="00477525">
              <w:rPr>
                <w:rFonts w:ascii="Arial" w:eastAsia="游明朝" w:hAnsi="Arial" w:cs="Arial"/>
                <w:sz w:val="18"/>
                <w:lang w:val="en-US" w:eastAsia="zh-CN"/>
              </w:rPr>
              <w:lastRenderedPageBreak/>
              <w:t>MTC</w:t>
            </w:r>
          </w:p>
        </w:tc>
        <w:tc>
          <w:tcPr>
            <w:tcW w:w="1080" w:type="dxa"/>
            <w:tcBorders>
              <w:top w:val="single" w:sz="4" w:space="0" w:color="auto"/>
              <w:left w:val="single" w:sz="4" w:space="0" w:color="auto"/>
              <w:bottom w:val="single" w:sz="4" w:space="0" w:color="auto"/>
              <w:right w:val="single" w:sz="4" w:space="0" w:color="auto"/>
            </w:tcBorders>
            <w:hideMark/>
          </w:tcPr>
          <w:p w14:paraId="7026930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2E4877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53547C3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1947E59" w14:textId="77777777" w:rsidR="00477525" w:rsidRPr="00477525" w:rsidRDefault="00477525" w:rsidP="00477525">
            <w:pPr>
              <w:overflowPunct w:val="0"/>
              <w:autoSpaceDE w:val="0"/>
              <w:autoSpaceDN w:val="0"/>
              <w:adjustRightInd w:val="0"/>
              <w:ind w:left="227"/>
              <w:jc w:val="left"/>
              <w:rPr>
                <w:rFonts w:ascii="Arial" w:eastAsia="游明朝" w:hAnsi="Arial" w:cs="Arial"/>
                <w:sz w:val="18"/>
                <w:lang w:val="fr-FR"/>
              </w:rPr>
            </w:pPr>
            <w:r w:rsidRPr="00477525">
              <w:rPr>
                <w:rFonts w:ascii="Arial" w:eastAsia="游明朝" w:hAnsi="Arial" w:cs="Arial"/>
                <w:sz w:val="18"/>
                <w:lang w:val="en-US"/>
              </w:rPr>
              <w:t>&gt;&gt;CSI-RS Index</w:t>
            </w:r>
          </w:p>
        </w:tc>
        <w:tc>
          <w:tcPr>
            <w:tcW w:w="1080" w:type="dxa"/>
            <w:tcBorders>
              <w:top w:val="single" w:sz="4" w:space="0" w:color="auto"/>
              <w:left w:val="single" w:sz="4" w:space="0" w:color="auto"/>
              <w:bottom w:val="single" w:sz="4" w:space="0" w:color="auto"/>
              <w:right w:val="single" w:sz="4" w:space="0" w:color="auto"/>
            </w:tcBorders>
            <w:hideMark/>
          </w:tcPr>
          <w:p w14:paraId="18C00A68"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A5BE4BE"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262FFE6"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hideMark/>
          </w:tcPr>
          <w:p w14:paraId="3B00013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hideMark/>
          </w:tcPr>
          <w:p w14:paraId="0A3B224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99DBC7B"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02F6A9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B2F5440" w14:textId="77777777" w:rsidR="00477525" w:rsidRPr="00477525" w:rsidRDefault="00477525" w:rsidP="00477525">
            <w:pPr>
              <w:overflowPunct w:val="0"/>
              <w:autoSpaceDE w:val="0"/>
              <w:autoSpaceDN w:val="0"/>
              <w:adjustRightInd w:val="0"/>
              <w:ind w:left="227"/>
              <w:jc w:val="left"/>
              <w:rPr>
                <w:rFonts w:ascii="Arial" w:eastAsia="游明朝" w:hAnsi="Arial" w:cs="Arial"/>
                <w:sz w:val="18"/>
                <w:lang w:val="fr-FR"/>
              </w:rPr>
            </w:pPr>
            <w:r w:rsidRPr="00477525">
              <w:rPr>
                <w:rFonts w:ascii="Arial" w:eastAsia="游明朝" w:hAnsi="Arial" w:cs="Arial"/>
                <w:sz w:val="18"/>
                <w:lang w:val="en-US"/>
              </w:rPr>
              <w:t>&gt;&gt;CSI-RS Status</w:t>
            </w:r>
          </w:p>
        </w:tc>
        <w:tc>
          <w:tcPr>
            <w:tcW w:w="1080" w:type="dxa"/>
            <w:tcBorders>
              <w:top w:val="single" w:sz="4" w:space="0" w:color="auto"/>
              <w:left w:val="single" w:sz="4" w:space="0" w:color="auto"/>
              <w:bottom w:val="single" w:sz="4" w:space="0" w:color="auto"/>
              <w:right w:val="single" w:sz="4" w:space="0" w:color="auto"/>
            </w:tcBorders>
            <w:hideMark/>
          </w:tcPr>
          <w:p w14:paraId="11C01383"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0B95099"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055C66A"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ENUMERATED (</w:t>
            </w:r>
            <w:r w:rsidRPr="00477525">
              <w:rPr>
                <w:rFonts w:ascii="Arial" w:eastAsia="Calibri" w:hAnsi="Arial" w:cs="Arial"/>
                <w:sz w:val="18"/>
                <w:lang w:val="en-US"/>
              </w:rPr>
              <w:t>activated, deactivated</w:t>
            </w:r>
            <w:r w:rsidRPr="00477525">
              <w:rPr>
                <w:rFonts w:ascii="Arial" w:eastAsia="游明朝" w:hAnsi="Arial" w:cs="Arial"/>
                <w:sz w:val="18"/>
                <w:lang w:val="fr-FR"/>
              </w:rPr>
              <w:t>, …)</w:t>
            </w:r>
          </w:p>
        </w:tc>
        <w:tc>
          <w:tcPr>
            <w:tcW w:w="1728" w:type="dxa"/>
            <w:tcBorders>
              <w:top w:val="single" w:sz="4" w:space="0" w:color="auto"/>
              <w:left w:val="single" w:sz="4" w:space="0" w:color="auto"/>
              <w:bottom w:val="single" w:sz="4" w:space="0" w:color="auto"/>
              <w:right w:val="single" w:sz="4" w:space="0" w:color="auto"/>
            </w:tcBorders>
            <w:hideMark/>
          </w:tcPr>
          <w:p w14:paraId="65A9994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Calibri" w:hAnsi="Arial" w:cs="Geneva"/>
                <w:sz w:val="18"/>
                <w:lang w:val="en-US"/>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3669877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97FB2AF"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332E4D2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BC2603A" w14:textId="77777777" w:rsidR="00477525" w:rsidRPr="00477525" w:rsidRDefault="00477525" w:rsidP="00477525">
            <w:pPr>
              <w:overflowPunct w:val="0"/>
              <w:autoSpaceDE w:val="0"/>
              <w:autoSpaceDN w:val="0"/>
              <w:adjustRightInd w:val="0"/>
              <w:ind w:left="227"/>
              <w:jc w:val="left"/>
              <w:rPr>
                <w:rFonts w:ascii="Arial" w:eastAsia="游明朝" w:hAnsi="Arial" w:cs="Arial"/>
                <w:sz w:val="18"/>
                <w:lang w:val="fr-FR"/>
              </w:rPr>
            </w:pPr>
            <w:r w:rsidRPr="00477525">
              <w:rPr>
                <w:rFonts w:ascii="Arial" w:eastAsia="游明朝" w:hAnsi="Arial" w:cs="Arial"/>
                <w:sz w:val="18"/>
                <w:lang w:val="en-US"/>
              </w:rPr>
              <w:t>&gt;&gt;</w:t>
            </w:r>
            <w:r w:rsidRPr="00477525">
              <w:rPr>
                <w:rFonts w:ascii="Arial" w:eastAsia="游明朝" w:hAnsi="Arial" w:cs="Arial"/>
                <w:b/>
                <w:bCs/>
                <w:sz w:val="18"/>
                <w:lang w:val="en-US"/>
              </w:rPr>
              <w:t xml:space="preserve">CSI-RS </w:t>
            </w:r>
            <w:proofErr w:type="spellStart"/>
            <w:r w:rsidRPr="00477525">
              <w:rPr>
                <w:rFonts w:ascii="Arial" w:eastAsia="游明朝" w:hAnsi="Arial" w:cs="Arial"/>
                <w:b/>
                <w:bCs/>
                <w:sz w:val="18"/>
                <w:lang w:val="en-US"/>
              </w:rPr>
              <w:t>Neighbour</w:t>
            </w:r>
            <w:proofErr w:type="spellEnd"/>
            <w:r w:rsidRPr="00477525">
              <w:rPr>
                <w:rFonts w:ascii="Arial" w:eastAsia="游明朝" w:hAnsi="Arial" w:cs="Arial"/>
                <w:b/>
                <w:bCs/>
                <w:sz w:val="18"/>
                <w:lang w:val="en-U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7AF26EBB"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418EEEB9"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i/>
                <w:iCs/>
                <w:sz w:val="18"/>
                <w:lang w:val="en-US"/>
              </w:rPr>
              <w:t>1</w:t>
            </w:r>
            <w:proofErr w:type="gramStart"/>
            <w:r w:rsidRPr="00477525">
              <w:rPr>
                <w:rFonts w:ascii="Arial" w:eastAsia="游明朝" w:hAnsi="Arial" w:cs="Arial"/>
                <w:i/>
                <w:iCs/>
                <w:sz w:val="18"/>
                <w:lang w:val="en-US"/>
              </w:rPr>
              <w:t xml:space="preserve"> ..</w:t>
            </w:r>
            <w:proofErr w:type="gramEnd"/>
            <w:r w:rsidRPr="00477525">
              <w:rPr>
                <w:rFonts w:ascii="Arial" w:eastAsia="游明朝" w:hAnsi="Arial" w:cs="Arial"/>
                <w:i/>
                <w:iCs/>
                <w:sz w:val="18"/>
                <w:lang w:val="en-US"/>
              </w:rPr>
              <w:t xml:space="preserve"> &lt;</w:t>
            </w:r>
            <w:proofErr w:type="spellStart"/>
            <w:r w:rsidRPr="00477525">
              <w:rPr>
                <w:rFonts w:ascii="Arial" w:eastAsia="游明朝" w:hAnsi="Arial" w:cs="Arial"/>
                <w:i/>
                <w:iCs/>
                <w:sz w:val="18"/>
                <w:lang w:val="en-US"/>
              </w:rPr>
              <w:t>maxnoofCSIRSneighbourCells</w:t>
            </w:r>
            <w:proofErr w:type="spellEnd"/>
            <w:r w:rsidRPr="00477525">
              <w:rPr>
                <w:rFonts w:ascii="Arial" w:eastAsia="游明朝" w:hAnsi="Arial" w:cs="Arial"/>
                <w:i/>
                <w:iCs/>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369138A"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111F50EE"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This list expresses the cells and CSI-RSs </w:t>
            </w:r>
            <w:proofErr w:type="spellStart"/>
            <w:r w:rsidRPr="00477525">
              <w:rPr>
                <w:rFonts w:ascii="Arial" w:eastAsia="游明朝" w:hAnsi="Arial" w:cs="Arial"/>
                <w:sz w:val="18"/>
                <w:lang w:val="en-US" w:eastAsia="zh-CN"/>
              </w:rPr>
              <w:t>neighbouring</w:t>
            </w:r>
            <w:proofErr w:type="spellEnd"/>
            <w:r w:rsidRPr="00477525">
              <w:rPr>
                <w:rFonts w:ascii="Arial" w:eastAsia="游明朝" w:hAnsi="Arial" w:cs="Arial"/>
                <w:sz w:val="18"/>
                <w:lang w:val="en-US" w:eastAsia="zh-CN"/>
              </w:rPr>
              <w:t xml:space="preserve"> the CSI-RS in the </w:t>
            </w:r>
            <w:r w:rsidRPr="00477525">
              <w:rPr>
                <w:rFonts w:ascii="Arial" w:eastAsia="游明朝" w:hAnsi="Arial" w:cs="Arial"/>
                <w:i/>
                <w:iCs/>
                <w:sz w:val="18"/>
                <w:lang w:val="en-US" w:eastAsia="zh-CN"/>
              </w:rPr>
              <w:t>CSI-RS Index</w:t>
            </w:r>
            <w:r w:rsidRPr="00477525">
              <w:rPr>
                <w:rFonts w:ascii="Arial" w:eastAsia="游明朝"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9706BFC"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8EBA538"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3F6428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52BC05"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fr-FR"/>
              </w:rPr>
            </w:pPr>
            <w:r w:rsidRPr="00477525">
              <w:rPr>
                <w:rFonts w:ascii="Arial" w:eastAsia="Malgun Gothic" w:hAnsi="Arial" w:cs="Arial"/>
                <w:sz w:val="18"/>
                <w:lang w:val="en-US"/>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0B03C00C"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9EB30A0"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EB540AB"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4A7EB21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83119D"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47BE8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4CAFE73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063C4CB" w14:textId="77777777" w:rsidR="00477525" w:rsidRPr="00477525" w:rsidRDefault="00477525" w:rsidP="00477525">
            <w:pPr>
              <w:overflowPunct w:val="0"/>
              <w:autoSpaceDE w:val="0"/>
              <w:autoSpaceDN w:val="0"/>
              <w:adjustRightInd w:val="0"/>
              <w:ind w:left="340"/>
              <w:jc w:val="left"/>
              <w:rPr>
                <w:rFonts w:ascii="Arial" w:eastAsia="游明朝" w:hAnsi="Arial" w:cs="Arial"/>
                <w:sz w:val="18"/>
              </w:rPr>
            </w:pPr>
            <w:r w:rsidRPr="00477525">
              <w:rPr>
                <w:rFonts w:ascii="Arial" w:eastAsia="Malgun Gothic" w:hAnsi="Arial" w:cs="Arial"/>
                <w:sz w:val="18"/>
                <w:lang w:val="en-US"/>
              </w:rPr>
              <w:t>&gt;&gt;&gt;</w:t>
            </w:r>
            <w:r w:rsidRPr="00477525">
              <w:rPr>
                <w:rFonts w:ascii="Arial" w:eastAsia="Malgun Gothic" w:hAnsi="Arial" w:cs="Arial"/>
                <w:b/>
                <w:bCs/>
                <w:sz w:val="18"/>
                <w:lang w:val="en-US"/>
              </w:rPr>
              <w:t xml:space="preserve">CSI-RS MTC </w:t>
            </w:r>
            <w:proofErr w:type="spellStart"/>
            <w:r w:rsidRPr="00477525">
              <w:rPr>
                <w:rFonts w:ascii="Arial" w:eastAsia="Malgun Gothic" w:hAnsi="Arial" w:cs="Arial"/>
                <w:b/>
                <w:bCs/>
                <w:sz w:val="18"/>
                <w:lang w:val="en-US"/>
              </w:rPr>
              <w:t>Neighbour</w:t>
            </w:r>
            <w:proofErr w:type="spellEnd"/>
            <w:r w:rsidRPr="00477525">
              <w:rPr>
                <w:rFonts w:ascii="Arial" w:eastAsia="Malgun Gothic" w:hAnsi="Arial" w:cs="Arial"/>
                <w:b/>
                <w:bCs/>
                <w:sz w:val="18"/>
                <w:lang w:val="en-U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0E815493"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1296410E"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i/>
                <w:iCs/>
                <w:sz w:val="18"/>
                <w:lang w:val="en-US"/>
              </w:rPr>
              <w:t>1</w:t>
            </w:r>
            <w:proofErr w:type="gramStart"/>
            <w:r w:rsidRPr="00477525">
              <w:rPr>
                <w:rFonts w:ascii="Arial" w:eastAsia="游明朝" w:hAnsi="Arial" w:cs="Arial"/>
                <w:i/>
                <w:iCs/>
                <w:sz w:val="18"/>
                <w:lang w:val="en-US"/>
              </w:rPr>
              <w:t xml:space="preserve"> ..</w:t>
            </w:r>
            <w:proofErr w:type="gramEnd"/>
            <w:r w:rsidRPr="00477525">
              <w:rPr>
                <w:rFonts w:ascii="Arial" w:eastAsia="游明朝" w:hAnsi="Arial" w:cs="Arial"/>
                <w:i/>
                <w:iCs/>
                <w:sz w:val="18"/>
                <w:lang w:val="en-US"/>
              </w:rPr>
              <w:t xml:space="preserve"> &lt; </w:t>
            </w:r>
            <w:proofErr w:type="spellStart"/>
            <w:r w:rsidRPr="00477525">
              <w:rPr>
                <w:rFonts w:ascii="Arial" w:eastAsia="游明朝" w:hAnsi="Arial" w:cs="Arial"/>
                <w:i/>
                <w:iCs/>
                <w:sz w:val="18"/>
                <w:lang w:val="en-US"/>
              </w:rPr>
              <w:t>maxnoofCSIRSneighbourCellsInMT</w:t>
            </w:r>
            <w:r w:rsidRPr="00477525">
              <w:rPr>
                <w:rFonts w:ascii="Arial" w:eastAsia="游明朝" w:hAnsi="Arial" w:cs="Arial"/>
                <w:sz w:val="18"/>
                <w:lang w:val="en-US"/>
              </w:rPr>
              <w:t>C</w:t>
            </w:r>
            <w:proofErr w:type="spellEnd"/>
            <w:r w:rsidRPr="00477525">
              <w:rPr>
                <w:rFonts w:ascii="Arial" w:eastAsia="游明朝"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94A7A07"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2938369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This list expresses the CSI-RSs served by the NR CGI, which are </w:t>
            </w:r>
            <w:proofErr w:type="spellStart"/>
            <w:r w:rsidRPr="00477525">
              <w:rPr>
                <w:rFonts w:ascii="Arial" w:eastAsia="游明朝" w:hAnsi="Arial" w:cs="Arial"/>
                <w:sz w:val="18"/>
                <w:lang w:val="en-US" w:eastAsia="zh-CN"/>
              </w:rPr>
              <w:t>neighbouring</w:t>
            </w:r>
            <w:proofErr w:type="spellEnd"/>
            <w:r w:rsidRPr="00477525">
              <w:rPr>
                <w:rFonts w:ascii="Arial" w:eastAsia="游明朝" w:hAnsi="Arial" w:cs="Arial"/>
                <w:sz w:val="18"/>
                <w:lang w:val="en-US" w:eastAsia="zh-CN"/>
              </w:rPr>
              <w:t xml:space="preserve"> the CSI-RS of the served cell and contained in the MTC indicated by the </w:t>
            </w:r>
            <w:proofErr w:type="spellStart"/>
            <w:r w:rsidRPr="00477525">
              <w:rPr>
                <w:rFonts w:ascii="Arial" w:eastAsia="游明朝" w:hAnsi="Arial" w:cs="Arial"/>
                <w:sz w:val="18"/>
                <w:lang w:val="en-US" w:eastAsia="zh-CN"/>
              </w:rPr>
              <w:t>neighbouring</w:t>
            </w:r>
            <w:proofErr w:type="spellEnd"/>
            <w:r w:rsidRPr="00477525">
              <w:rPr>
                <w:rFonts w:ascii="Arial" w:eastAsia="游明朝" w:hAnsi="Arial" w:cs="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hideMark/>
          </w:tcPr>
          <w:p w14:paraId="6C92246D"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D8C5BF0"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6F3E0D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34631CD" w14:textId="77777777" w:rsidR="00477525" w:rsidRPr="00477525" w:rsidRDefault="00477525" w:rsidP="00477525">
            <w:pPr>
              <w:overflowPunct w:val="0"/>
              <w:autoSpaceDE w:val="0"/>
              <w:autoSpaceDN w:val="0"/>
              <w:adjustRightInd w:val="0"/>
              <w:ind w:left="454"/>
              <w:jc w:val="left"/>
              <w:rPr>
                <w:rFonts w:ascii="Arial" w:eastAsia="游明朝" w:hAnsi="Arial" w:cs="Arial"/>
                <w:sz w:val="18"/>
                <w:lang w:val="fr-FR"/>
              </w:rPr>
            </w:pPr>
            <w:r w:rsidRPr="00477525">
              <w:rPr>
                <w:rFonts w:ascii="Arial" w:eastAsia="游明朝" w:hAnsi="Arial" w:cs="Arial"/>
                <w:sz w:val="18"/>
                <w:lang w:val="en-US"/>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6F152E1"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052733"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7BDC8D7"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36CE969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7387A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26F97E"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p>
        </w:tc>
      </w:tr>
      <w:tr w:rsidR="00477525" w:rsidRPr="00477525" w14:paraId="45ECC5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9D651A" w14:textId="77777777" w:rsidR="00477525" w:rsidRPr="00477525" w:rsidRDefault="00477525" w:rsidP="00477525">
            <w:pPr>
              <w:overflowPunct w:val="0"/>
              <w:autoSpaceDE w:val="0"/>
              <w:autoSpaceDN w:val="0"/>
              <w:adjustRightInd w:val="0"/>
              <w:jc w:val="left"/>
              <w:rPr>
                <w:rFonts w:ascii="Arial" w:eastAsia="游明朝" w:hAnsi="Arial" w:cs="Arial"/>
                <w:sz w:val="18"/>
              </w:rPr>
            </w:pPr>
            <w:bookmarkStart w:id="207" w:name="_Hlk130985399"/>
            <w:r w:rsidRPr="00477525">
              <w:rPr>
                <w:rFonts w:ascii="Arial" w:eastAsia="游明朝" w:hAnsi="Arial" w:cs="Arial"/>
                <w:sz w:val="18"/>
                <w:lang w:val="fr-FR"/>
              </w:rPr>
              <w:t>RedCap Broadcast Information</w:t>
            </w:r>
            <w:bookmarkEnd w:id="207"/>
          </w:p>
        </w:tc>
        <w:tc>
          <w:tcPr>
            <w:tcW w:w="1080" w:type="dxa"/>
            <w:tcBorders>
              <w:top w:val="single" w:sz="4" w:space="0" w:color="auto"/>
              <w:left w:val="single" w:sz="4" w:space="0" w:color="auto"/>
              <w:bottom w:val="single" w:sz="4" w:space="0" w:color="auto"/>
              <w:right w:val="single" w:sz="4" w:space="0" w:color="auto"/>
            </w:tcBorders>
            <w:hideMark/>
          </w:tcPr>
          <w:p w14:paraId="433C7647"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fr-FR"/>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9267D9"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8A6B271"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en-US" w:eastAsia="zh-CN"/>
              </w:rPr>
              <w:t>BIT STRING (</w:t>
            </w:r>
            <w:proofErr w:type="gramStart"/>
            <w:r w:rsidRPr="00477525">
              <w:rPr>
                <w:rFonts w:ascii="Arial" w:eastAsia="游明朝" w:hAnsi="Arial" w:cs="Arial"/>
                <w:sz w:val="18"/>
                <w:lang w:val="en-US" w:eastAsia="zh-CN"/>
              </w:rPr>
              <w:t>SIZE(</w:t>
            </w:r>
            <w:proofErr w:type="gramEnd"/>
            <w:r w:rsidRPr="00477525">
              <w:rPr>
                <w:rFonts w:ascii="Arial" w:eastAsia="游明朝" w:hAnsi="Arial" w:cs="Arial"/>
                <w:sz w:val="18"/>
                <w:lang w:val="en-US" w:eastAsia="zh-CN"/>
              </w:rPr>
              <w:t>8))</w:t>
            </w:r>
          </w:p>
        </w:tc>
        <w:tc>
          <w:tcPr>
            <w:tcW w:w="1728" w:type="dxa"/>
            <w:tcBorders>
              <w:top w:val="single" w:sz="4" w:space="0" w:color="auto"/>
              <w:left w:val="single" w:sz="4" w:space="0" w:color="auto"/>
              <w:bottom w:val="single" w:sz="4" w:space="0" w:color="auto"/>
              <w:right w:val="single" w:sz="4" w:space="0" w:color="auto"/>
            </w:tcBorders>
            <w:hideMark/>
          </w:tcPr>
          <w:p w14:paraId="5E18853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The presence of this IE indicates that the </w:t>
            </w:r>
            <w:proofErr w:type="spellStart"/>
            <w:r w:rsidRPr="00477525">
              <w:rPr>
                <w:rFonts w:ascii="Arial" w:eastAsia="游明朝" w:hAnsi="Arial" w:cs="Arial"/>
                <w:i/>
                <w:iCs/>
                <w:sz w:val="18"/>
                <w:lang w:val="en-US" w:eastAsia="zh-CN"/>
              </w:rPr>
              <w:t>intraFreqReselectionRedC</w:t>
            </w:r>
            <w:r w:rsidRPr="00477525">
              <w:rPr>
                <w:rFonts w:ascii="Arial" w:eastAsia="游明朝" w:hAnsi="Arial" w:cs="Arial"/>
                <w:sz w:val="18"/>
                <w:lang w:val="en-US" w:eastAsia="zh-CN"/>
              </w:rPr>
              <w:t>ap</w:t>
            </w:r>
            <w:proofErr w:type="spellEnd"/>
            <w:r w:rsidRPr="00477525">
              <w:rPr>
                <w:rFonts w:ascii="Arial" w:eastAsia="游明朝" w:hAnsi="Arial" w:cs="Arial"/>
                <w:sz w:val="18"/>
                <w:lang w:val="en-US" w:eastAsia="zh-CN"/>
              </w:rPr>
              <w:t xml:space="preserve"> is broadcast in the </w:t>
            </w:r>
            <w:r w:rsidRPr="00477525">
              <w:rPr>
                <w:rFonts w:ascii="Arial" w:eastAsia="游明朝" w:hAnsi="Arial" w:cs="Arial"/>
                <w:i/>
                <w:iCs/>
                <w:sz w:val="18"/>
                <w:lang w:val="en-US" w:eastAsia="zh-CN"/>
              </w:rPr>
              <w:t>SIB1</w:t>
            </w:r>
            <w:r w:rsidRPr="00477525">
              <w:rPr>
                <w:rFonts w:ascii="Arial" w:eastAsia="游明朝" w:hAnsi="Arial" w:cs="Arial"/>
                <w:sz w:val="18"/>
                <w:lang w:val="en-US" w:eastAsia="zh-CN"/>
              </w:rPr>
              <w:t xml:space="preserve"> message of the corresponding cell, see TS 38.331 [10].</w:t>
            </w:r>
          </w:p>
          <w:p w14:paraId="6DBCB247"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Each position in the bitmap indicates which </w:t>
            </w:r>
            <w:proofErr w:type="spellStart"/>
            <w:r w:rsidRPr="00477525">
              <w:rPr>
                <w:rFonts w:ascii="Arial" w:eastAsia="游明朝" w:hAnsi="Arial" w:cs="Arial"/>
                <w:sz w:val="18"/>
                <w:lang w:val="en-US" w:eastAsia="zh-CN"/>
              </w:rPr>
              <w:t>RedCap</w:t>
            </w:r>
            <w:proofErr w:type="spellEnd"/>
            <w:r w:rsidRPr="00477525">
              <w:rPr>
                <w:rFonts w:ascii="Arial" w:eastAsia="游明朝" w:hAnsi="Arial" w:cs="Arial"/>
                <w:sz w:val="18"/>
                <w:lang w:val="en-US" w:eastAsia="zh-CN"/>
              </w:rPr>
              <w:t xml:space="preserve"> UEs are allowed access, according to the setting of </w:t>
            </w:r>
            <w:proofErr w:type="spellStart"/>
            <w:r w:rsidRPr="00477525">
              <w:rPr>
                <w:rFonts w:ascii="Arial" w:eastAsia="游明朝" w:hAnsi="Arial" w:cs="Arial"/>
                <w:sz w:val="18"/>
                <w:lang w:val="en-US" w:eastAsia="zh-CN"/>
              </w:rPr>
              <w:t>RedCap</w:t>
            </w:r>
            <w:proofErr w:type="spellEnd"/>
            <w:r w:rsidRPr="00477525">
              <w:rPr>
                <w:rFonts w:ascii="Arial" w:eastAsia="游明朝" w:hAnsi="Arial" w:cs="Arial"/>
                <w:sz w:val="18"/>
                <w:lang w:val="en-US" w:eastAsia="zh-CN"/>
              </w:rPr>
              <w:t xml:space="preserve"> barring indicators in the </w:t>
            </w:r>
            <w:r w:rsidRPr="00477525">
              <w:rPr>
                <w:rFonts w:ascii="Arial" w:eastAsia="游明朝" w:hAnsi="Arial" w:cs="Arial"/>
                <w:i/>
                <w:iCs/>
                <w:sz w:val="18"/>
                <w:lang w:val="en-US" w:eastAsia="zh-CN"/>
              </w:rPr>
              <w:t>SIB1</w:t>
            </w:r>
            <w:r w:rsidRPr="00477525">
              <w:rPr>
                <w:rFonts w:ascii="Arial" w:eastAsia="游明朝" w:hAnsi="Arial" w:cs="Arial"/>
                <w:sz w:val="18"/>
                <w:lang w:val="en-US" w:eastAsia="zh-CN"/>
              </w:rPr>
              <w:t xml:space="preserve"> message, see TS 38.331 [10].</w:t>
            </w:r>
          </w:p>
          <w:p w14:paraId="7B10395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First bit = 1Rx,</w:t>
            </w:r>
          </w:p>
          <w:p w14:paraId="3873A51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second bit = 2Rx,</w:t>
            </w:r>
          </w:p>
          <w:p w14:paraId="4790C33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third bit = </w:t>
            </w:r>
            <w:proofErr w:type="spellStart"/>
            <w:r w:rsidRPr="00477525">
              <w:rPr>
                <w:rFonts w:ascii="Arial" w:eastAsia="游明朝" w:hAnsi="Arial" w:cs="Arial"/>
                <w:sz w:val="18"/>
                <w:lang w:val="en-US" w:eastAsia="zh-CN"/>
              </w:rPr>
              <w:t>halfDuplex</w:t>
            </w:r>
            <w:proofErr w:type="spellEnd"/>
            <w:r w:rsidRPr="00477525">
              <w:rPr>
                <w:rFonts w:ascii="Arial" w:eastAsia="游明朝" w:hAnsi="Arial" w:cs="Arial"/>
                <w:sz w:val="18"/>
                <w:lang w:val="en-US" w:eastAsia="zh-CN"/>
              </w:rPr>
              <w:t>,</w:t>
            </w:r>
          </w:p>
          <w:p w14:paraId="179DCB6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B901D22"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2BA737A"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477525" w:rsidRPr="00477525" w14:paraId="264306D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76CD89D"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15BEBDAE"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17F69FE"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0120E7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BIT STRING (</w:t>
            </w:r>
            <w:proofErr w:type="gramStart"/>
            <w:r w:rsidRPr="00477525">
              <w:rPr>
                <w:rFonts w:ascii="Arial" w:eastAsia="游明朝" w:hAnsi="Arial" w:cs="Arial"/>
                <w:sz w:val="18"/>
                <w:lang w:val="en-US" w:eastAsia="zh-CN"/>
              </w:rPr>
              <w:t>SIZE(</w:t>
            </w:r>
            <w:proofErr w:type="gramEnd"/>
            <w:r w:rsidRPr="00477525">
              <w:rPr>
                <w:rFonts w:ascii="Arial" w:eastAsia="游明朝" w:hAnsi="Arial" w:cs="Arial"/>
                <w:sz w:val="18"/>
                <w:lang w:val="en-US" w:eastAsia="zh-CN"/>
              </w:rPr>
              <w:t>8))</w:t>
            </w:r>
          </w:p>
        </w:tc>
        <w:tc>
          <w:tcPr>
            <w:tcW w:w="1728" w:type="dxa"/>
            <w:tcBorders>
              <w:top w:val="single" w:sz="4" w:space="0" w:color="auto"/>
              <w:left w:val="single" w:sz="4" w:space="0" w:color="auto"/>
              <w:bottom w:val="single" w:sz="4" w:space="0" w:color="auto"/>
              <w:right w:val="single" w:sz="4" w:space="0" w:color="auto"/>
            </w:tcBorders>
            <w:hideMark/>
          </w:tcPr>
          <w:p w14:paraId="6FC0BE5E"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The presence of this IE indicates that the </w:t>
            </w:r>
            <w:proofErr w:type="spellStart"/>
            <w:r w:rsidRPr="00477525">
              <w:rPr>
                <w:rFonts w:ascii="Arial" w:eastAsia="游明朝" w:hAnsi="Arial" w:cs="Arial"/>
                <w:i/>
                <w:sz w:val="18"/>
                <w:lang w:val="en-US" w:eastAsia="zh-CN"/>
              </w:rPr>
              <w:t>intraFreqReselection-eRedCap</w:t>
            </w:r>
            <w:proofErr w:type="spellEnd"/>
            <w:r w:rsidRPr="00477525">
              <w:rPr>
                <w:rFonts w:ascii="Arial" w:eastAsia="游明朝" w:hAnsi="Arial" w:cs="Arial"/>
                <w:sz w:val="18"/>
                <w:lang w:val="en-US" w:eastAsia="zh-CN"/>
              </w:rPr>
              <w:t xml:space="preserve"> IE is broadcast in SIB1 of the corresponding cell, see TS 38.331 [10].</w:t>
            </w:r>
          </w:p>
          <w:p w14:paraId="50541AA0"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Each position in the bitmap indicates which </w:t>
            </w:r>
            <w:proofErr w:type="spellStart"/>
            <w:r w:rsidRPr="00477525">
              <w:rPr>
                <w:rFonts w:ascii="Arial" w:eastAsia="游明朝" w:hAnsi="Arial" w:cs="Arial"/>
                <w:sz w:val="18"/>
                <w:lang w:val="en-US" w:eastAsia="zh-CN"/>
              </w:rPr>
              <w:t>eRedCap</w:t>
            </w:r>
            <w:proofErr w:type="spellEnd"/>
            <w:r w:rsidRPr="00477525">
              <w:rPr>
                <w:rFonts w:ascii="Arial" w:eastAsia="游明朝" w:hAnsi="Arial" w:cs="Arial"/>
                <w:sz w:val="18"/>
                <w:lang w:val="en-US" w:eastAsia="zh-CN"/>
              </w:rPr>
              <w:t xml:space="preserve"> UEs are allowed access, according to the setting of the barring indicators in SIB1, see TS 38.331 [10].</w:t>
            </w:r>
          </w:p>
          <w:p w14:paraId="458E5D57"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First bit = 1Rx,</w:t>
            </w:r>
          </w:p>
          <w:p w14:paraId="019FBE0F"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second bit = 2Rx,</w:t>
            </w:r>
          </w:p>
          <w:p w14:paraId="684AE4B1"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third bit = half-duplex,</w:t>
            </w:r>
          </w:p>
          <w:p w14:paraId="1C3450B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E0854F1"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0AF75B2"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477525" w:rsidRPr="00477525" w14:paraId="6C1C405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69D2B2"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en-US"/>
              </w:rPr>
              <w:t>Mobile IAB Cell</w:t>
            </w:r>
          </w:p>
        </w:tc>
        <w:tc>
          <w:tcPr>
            <w:tcW w:w="1080" w:type="dxa"/>
            <w:tcBorders>
              <w:top w:val="single" w:sz="4" w:space="0" w:color="auto"/>
              <w:left w:val="single" w:sz="4" w:space="0" w:color="auto"/>
              <w:bottom w:val="single" w:sz="4" w:space="0" w:color="auto"/>
              <w:right w:val="single" w:sz="4" w:space="0" w:color="auto"/>
            </w:tcBorders>
            <w:hideMark/>
          </w:tcPr>
          <w:p w14:paraId="1AC4F525"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0FD574C"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0AC3B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9.2.2.106</w:t>
            </w:r>
          </w:p>
        </w:tc>
        <w:tc>
          <w:tcPr>
            <w:tcW w:w="1728" w:type="dxa"/>
            <w:tcBorders>
              <w:top w:val="single" w:sz="4" w:space="0" w:color="auto"/>
              <w:left w:val="single" w:sz="4" w:space="0" w:color="auto"/>
              <w:bottom w:val="single" w:sz="4" w:space="0" w:color="auto"/>
              <w:right w:val="single" w:sz="4" w:space="0" w:color="auto"/>
            </w:tcBorders>
          </w:tcPr>
          <w:p w14:paraId="52024946"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C1D274"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ko-KR"/>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2B385AD"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477525" w:rsidRPr="00477525" w14:paraId="7AD5D75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DE668A" w14:textId="77777777" w:rsidR="00477525" w:rsidRPr="00477525" w:rsidRDefault="00477525" w:rsidP="00477525">
            <w:pPr>
              <w:overflowPunct w:val="0"/>
              <w:autoSpaceDE w:val="0"/>
              <w:autoSpaceDN w:val="0"/>
              <w:adjustRightInd w:val="0"/>
              <w:jc w:val="left"/>
              <w:rPr>
                <w:rFonts w:ascii="Arial" w:eastAsia="游明朝" w:hAnsi="Arial" w:cs="Arial"/>
                <w:sz w:val="18"/>
              </w:rPr>
            </w:pPr>
            <w:r w:rsidRPr="00477525">
              <w:rPr>
                <w:rFonts w:ascii="Arial" w:eastAsia="游明朝" w:hAnsi="Arial" w:cs="Arial"/>
                <w:sz w:val="18"/>
                <w:lang w:val="en-US" w:eastAsia="zh-CN"/>
              </w:rPr>
              <w:t>XR</w:t>
            </w:r>
            <w:r w:rsidRPr="00477525">
              <w:rPr>
                <w:rFonts w:ascii="Arial" w:eastAsia="游明朝" w:hAnsi="Arial" w:cs="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7910708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6B903C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D3513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eastAsia="zh-CN"/>
              </w:rPr>
              <w:t>ENUMERATED (true</w:t>
            </w:r>
            <w:r w:rsidRPr="00477525">
              <w:rPr>
                <w:rFonts w:ascii="Arial" w:eastAsia="游明朝" w:hAnsi="Arial" w:cs="Arial"/>
                <w:sz w:val="18"/>
                <w:lang w:val="fr-FR"/>
              </w:rPr>
              <w:t>, …</w:t>
            </w:r>
            <w:r w:rsidRPr="00477525">
              <w:rPr>
                <w:rFonts w:ascii="Arial" w:eastAsia="游明朝" w:hAnsi="Arial" w:cs="Arial"/>
                <w:sz w:val="18"/>
                <w:lang w:val="en-US" w:eastAsia="zh-CN"/>
              </w:rPr>
              <w:t>)</w:t>
            </w:r>
          </w:p>
        </w:tc>
        <w:tc>
          <w:tcPr>
            <w:tcW w:w="1728" w:type="dxa"/>
            <w:tcBorders>
              <w:top w:val="single" w:sz="4" w:space="0" w:color="auto"/>
              <w:left w:val="single" w:sz="4" w:space="0" w:color="auto"/>
              <w:bottom w:val="single" w:sz="4" w:space="0" w:color="auto"/>
              <w:right w:val="single" w:sz="4" w:space="0" w:color="auto"/>
            </w:tcBorders>
            <w:hideMark/>
          </w:tcPr>
          <w:p w14:paraId="7FDECBD1"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Corresponds to information provided in the </w:t>
            </w:r>
            <w:r w:rsidRPr="00477525">
              <w:rPr>
                <w:rFonts w:ascii="Arial" w:eastAsia="游明朝" w:hAnsi="Arial" w:cs="Arial"/>
                <w:i/>
                <w:iCs/>
                <w:sz w:val="18"/>
                <w:lang w:val="en-US" w:eastAsia="zh-CN"/>
              </w:rPr>
              <w:t>cellBarred2RxXR</w:t>
            </w:r>
            <w:r w:rsidRPr="00477525">
              <w:rPr>
                <w:rFonts w:ascii="Arial" w:eastAsia="游明朝" w:hAnsi="Arial" w:cs="Arial"/>
                <w:sz w:val="18"/>
                <w:lang w:val="en-US" w:eastAsia="zh-CN"/>
              </w:rPr>
              <w:t xml:space="preserve"> contained in the </w:t>
            </w:r>
            <w:r w:rsidRPr="00477525">
              <w:rPr>
                <w:rFonts w:ascii="Arial" w:eastAsia="游明朝" w:hAnsi="Arial" w:cs="Arial"/>
                <w:i/>
                <w:iCs/>
                <w:sz w:val="18"/>
                <w:lang w:val="en-US" w:eastAsia="zh-CN"/>
              </w:rPr>
              <w:t>SIB1</w:t>
            </w:r>
            <w:r w:rsidRPr="00477525">
              <w:rPr>
                <w:rFonts w:ascii="Arial" w:eastAsia="游明朝" w:hAnsi="Arial" w:cs="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213E1D45" w14:textId="77777777" w:rsidR="00477525" w:rsidRPr="00477525" w:rsidRDefault="00477525" w:rsidP="00477525">
            <w:pPr>
              <w:overflowPunct w:val="0"/>
              <w:autoSpaceDE w:val="0"/>
              <w:autoSpaceDN w:val="0"/>
              <w:adjustRightInd w:val="0"/>
              <w:jc w:val="center"/>
              <w:rPr>
                <w:rFonts w:ascii="Arial" w:eastAsia="游明朝" w:hAnsi="Arial" w:cs="Arial"/>
                <w:sz w:val="18"/>
                <w:lang w:eastAsia="ko-KR"/>
              </w:rPr>
            </w:pPr>
            <w:r w:rsidRPr="00477525">
              <w:rPr>
                <w:rFonts w:ascii="Arial" w:eastAsia="游明朝"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F5B2B6"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eastAsia="zh-CN"/>
              </w:rPr>
              <w:t>ignore</w:t>
            </w:r>
          </w:p>
        </w:tc>
      </w:tr>
      <w:tr w:rsidR="00477525" w:rsidRPr="00477525" w14:paraId="5DBAAE9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8B4168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hideMark/>
          </w:tcPr>
          <w:p w14:paraId="2FD109BE" w14:textId="77777777" w:rsidR="00477525" w:rsidRPr="00477525" w:rsidRDefault="00477525" w:rsidP="00477525">
            <w:pPr>
              <w:overflowPunct w:val="0"/>
              <w:autoSpaceDE w:val="0"/>
              <w:autoSpaceDN w:val="0"/>
              <w:adjustRightInd w:val="0"/>
              <w:jc w:val="left"/>
              <w:rPr>
                <w:rFonts w:ascii="Arial" w:eastAsia="游明朝" w:hAnsi="Arial" w:cs="Arial"/>
                <w:sz w:val="18"/>
                <w:lang w:val="fr-FR"/>
              </w:rPr>
            </w:pPr>
            <w:r w:rsidRPr="00477525">
              <w:rPr>
                <w:rFonts w:ascii="Arial" w:eastAsia="游明朝"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6F89A1" w14:textId="77777777" w:rsidR="00477525" w:rsidRPr="00477525" w:rsidRDefault="00477525" w:rsidP="00477525">
            <w:pPr>
              <w:overflowPunct w:val="0"/>
              <w:autoSpaceDE w:val="0"/>
              <w:autoSpaceDN w:val="0"/>
              <w:adjustRightInd w:val="0"/>
              <w:jc w:val="left"/>
              <w:rPr>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EFFA38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0315B2C" w14:textId="77777777" w:rsidR="00477525" w:rsidRPr="00477525" w:rsidRDefault="00477525" w:rsidP="00477525">
            <w:pPr>
              <w:keepNext/>
              <w:keepLines/>
              <w:widowControl/>
              <w:overflowPunct w:val="0"/>
              <w:autoSpaceDE w:val="0"/>
              <w:autoSpaceDN w:val="0"/>
              <w:adjustRightInd w:val="0"/>
              <w:jc w:val="left"/>
              <w:rPr>
                <w:rFonts w:ascii="Arial" w:eastAsia="游明朝" w:hAnsi="Arial" w:cs="Arial"/>
                <w:sz w:val="18"/>
                <w:lang w:val="en-US" w:eastAsia="zh-CN"/>
              </w:rPr>
            </w:pPr>
            <w:r w:rsidRPr="00477525">
              <w:rPr>
                <w:rFonts w:ascii="Arial" w:eastAsia="游明朝" w:hAnsi="Arial" w:cs="Arial"/>
                <w:sz w:val="18"/>
                <w:lang w:val="en-US" w:eastAsia="zh-CN"/>
              </w:rPr>
              <w:t xml:space="preserve">Corresponds to information provided in the </w:t>
            </w:r>
            <w:proofErr w:type="spellStart"/>
            <w:r w:rsidRPr="00477525">
              <w:rPr>
                <w:rFonts w:ascii="Arial" w:eastAsia="游明朝" w:hAnsi="Arial" w:cs="Arial"/>
                <w:i/>
                <w:sz w:val="18"/>
                <w:lang w:val="en-US" w:eastAsia="zh-CN"/>
              </w:rPr>
              <w:t>barringExemptEmergencyCall</w:t>
            </w:r>
            <w:proofErr w:type="spellEnd"/>
            <w:r w:rsidRPr="00477525">
              <w:rPr>
                <w:rFonts w:ascii="Arial" w:eastAsia="游明朝" w:hAnsi="Arial" w:cs="Arial"/>
                <w:i/>
                <w:sz w:val="18"/>
                <w:lang w:val="en-US" w:eastAsia="zh-CN"/>
              </w:rPr>
              <w:t xml:space="preserve"> </w:t>
            </w:r>
            <w:r w:rsidRPr="00477525">
              <w:rPr>
                <w:rFonts w:ascii="Arial" w:eastAsia="游明朝" w:hAnsi="Arial" w:cs="Arial"/>
                <w:sz w:val="18"/>
                <w:lang w:val="en-US" w:eastAsia="zh-CN"/>
              </w:rPr>
              <w:t xml:space="preserve">contained in the </w:t>
            </w:r>
            <w:r w:rsidRPr="00477525">
              <w:rPr>
                <w:rFonts w:ascii="Arial" w:eastAsia="游明朝" w:hAnsi="Arial" w:cs="Arial"/>
                <w:i/>
                <w:iCs/>
                <w:sz w:val="18"/>
                <w:lang w:val="en-US" w:eastAsia="zh-CN"/>
              </w:rPr>
              <w:t>SIB1</w:t>
            </w:r>
            <w:r w:rsidRPr="00477525">
              <w:rPr>
                <w:rFonts w:ascii="Arial" w:eastAsia="游明朝" w:hAnsi="Arial" w:cs="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hideMark/>
          </w:tcPr>
          <w:p w14:paraId="20835FE5"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B029929" w14:textId="77777777" w:rsidR="00477525" w:rsidRPr="00477525" w:rsidRDefault="00477525" w:rsidP="00477525">
            <w:pPr>
              <w:overflowPunct w:val="0"/>
              <w:autoSpaceDE w:val="0"/>
              <w:autoSpaceDN w:val="0"/>
              <w:adjustRightInd w:val="0"/>
              <w:jc w:val="center"/>
              <w:rPr>
                <w:rFonts w:ascii="Arial" w:eastAsia="游明朝" w:hAnsi="Arial" w:cs="Arial"/>
                <w:sz w:val="18"/>
                <w:lang w:val="en-US" w:eastAsia="zh-CN"/>
              </w:rPr>
            </w:pPr>
            <w:r w:rsidRPr="00477525">
              <w:rPr>
                <w:rFonts w:ascii="Arial" w:eastAsia="游明朝" w:hAnsi="Arial" w:cs="Arial"/>
                <w:sz w:val="18"/>
                <w:lang w:val="en-US"/>
              </w:rPr>
              <w:t>ignore</w:t>
            </w:r>
          </w:p>
        </w:tc>
      </w:tr>
      <w:tr w:rsidR="006372A3" w:rsidRPr="00477525" w14:paraId="68D16181" w14:textId="77777777" w:rsidTr="006372A3">
        <w:trPr>
          <w:ins w:id="208" w:author="NEC" w:date="2024-10-02T15:22:00Z"/>
        </w:trPr>
        <w:tc>
          <w:tcPr>
            <w:tcW w:w="2160" w:type="dxa"/>
            <w:tcBorders>
              <w:top w:val="single" w:sz="4" w:space="0" w:color="auto"/>
              <w:left w:val="single" w:sz="4" w:space="0" w:color="auto"/>
              <w:bottom w:val="single" w:sz="4" w:space="0" w:color="auto"/>
              <w:right w:val="single" w:sz="4" w:space="0" w:color="auto"/>
            </w:tcBorders>
            <w:hideMark/>
          </w:tcPr>
          <w:p w14:paraId="1227040E" w14:textId="77777777" w:rsidR="006372A3" w:rsidRPr="00477525" w:rsidRDefault="006372A3" w:rsidP="003048ED">
            <w:pPr>
              <w:overflowPunct w:val="0"/>
              <w:autoSpaceDE w:val="0"/>
              <w:autoSpaceDN w:val="0"/>
              <w:adjustRightInd w:val="0"/>
              <w:jc w:val="left"/>
              <w:rPr>
                <w:ins w:id="209" w:author="NEC" w:date="2024-10-02T15:22:00Z"/>
                <w:rFonts w:ascii="Arial" w:eastAsia="游明朝" w:hAnsi="Arial" w:cs="Arial"/>
                <w:sz w:val="18"/>
                <w:lang w:val="en-US"/>
              </w:rPr>
            </w:pPr>
            <w:ins w:id="210" w:author="NEC" w:date="2024-10-02T15:22:00Z">
              <w:r>
                <w:rPr>
                  <w:rFonts w:ascii="Arial" w:eastAsia="游明朝" w:hAnsi="Arial" w:cs="Arial"/>
                  <w:sz w:val="18"/>
                  <w:lang w:val="en-US"/>
                </w:rPr>
                <w:t>WAB node</w:t>
              </w:r>
              <w:r w:rsidRPr="00477525">
                <w:rPr>
                  <w:rFonts w:ascii="Arial" w:eastAsia="游明朝"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7DD35A42" w14:textId="77777777" w:rsidR="006372A3" w:rsidRPr="00477525" w:rsidRDefault="006372A3" w:rsidP="003048ED">
            <w:pPr>
              <w:overflowPunct w:val="0"/>
              <w:autoSpaceDE w:val="0"/>
              <w:autoSpaceDN w:val="0"/>
              <w:adjustRightInd w:val="0"/>
              <w:jc w:val="left"/>
              <w:rPr>
                <w:ins w:id="211" w:author="NEC" w:date="2024-10-02T15:22:00Z"/>
                <w:rFonts w:ascii="Arial" w:eastAsia="游明朝" w:hAnsi="Arial" w:cs="Arial"/>
                <w:sz w:val="18"/>
                <w:lang w:val="en-US"/>
              </w:rPr>
            </w:pPr>
            <w:ins w:id="212" w:author="NEC" w:date="2024-10-02T15:22:00Z">
              <w:r w:rsidRPr="00477525">
                <w:rPr>
                  <w:rFonts w:ascii="Arial" w:eastAsia="游明朝" w:hAnsi="Arial" w:cs="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303A99A0" w14:textId="77777777" w:rsidR="006372A3" w:rsidRPr="00477525" w:rsidRDefault="006372A3" w:rsidP="003048ED">
            <w:pPr>
              <w:overflowPunct w:val="0"/>
              <w:autoSpaceDE w:val="0"/>
              <w:autoSpaceDN w:val="0"/>
              <w:adjustRightInd w:val="0"/>
              <w:jc w:val="left"/>
              <w:rPr>
                <w:ins w:id="213" w:author="NEC" w:date="2024-10-02T15:22:00Z"/>
                <w:rFonts w:ascii="Arial" w:eastAsia="游明朝"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3246E82" w14:textId="77777777" w:rsidR="006372A3" w:rsidRPr="00477525" w:rsidRDefault="006372A3" w:rsidP="003048ED">
            <w:pPr>
              <w:overflowPunct w:val="0"/>
              <w:autoSpaceDE w:val="0"/>
              <w:autoSpaceDN w:val="0"/>
              <w:adjustRightInd w:val="0"/>
              <w:jc w:val="left"/>
              <w:rPr>
                <w:ins w:id="214" w:author="NEC" w:date="2024-10-02T15:22:00Z"/>
                <w:rFonts w:ascii="Arial" w:eastAsia="游明朝" w:hAnsi="Arial" w:cs="Arial"/>
                <w:sz w:val="18"/>
                <w:lang w:val="en-US"/>
              </w:rPr>
            </w:pPr>
            <w:ins w:id="215" w:author="NEC" w:date="2024-10-02T15:22:00Z">
              <w:r w:rsidRPr="000D0F80">
                <w:rPr>
                  <w:rFonts w:ascii="Arial" w:eastAsia="游明朝" w:hAnsi="Arial" w:cs="Arial"/>
                  <w:sz w:val="18"/>
                  <w:lang w:val="en-US"/>
                </w:rPr>
                <w:t>9.2.2.xxx</w:t>
              </w:r>
            </w:ins>
          </w:p>
        </w:tc>
        <w:tc>
          <w:tcPr>
            <w:tcW w:w="1728" w:type="dxa"/>
            <w:tcBorders>
              <w:top w:val="single" w:sz="4" w:space="0" w:color="auto"/>
              <w:left w:val="single" w:sz="4" w:space="0" w:color="auto"/>
              <w:bottom w:val="single" w:sz="4" w:space="0" w:color="auto"/>
              <w:right w:val="single" w:sz="4" w:space="0" w:color="auto"/>
            </w:tcBorders>
            <w:hideMark/>
          </w:tcPr>
          <w:p w14:paraId="37B053D5" w14:textId="77777777" w:rsidR="006372A3" w:rsidRPr="00477525" w:rsidRDefault="006372A3" w:rsidP="003048ED">
            <w:pPr>
              <w:keepNext/>
              <w:keepLines/>
              <w:widowControl/>
              <w:overflowPunct w:val="0"/>
              <w:autoSpaceDE w:val="0"/>
              <w:autoSpaceDN w:val="0"/>
              <w:adjustRightInd w:val="0"/>
              <w:jc w:val="left"/>
              <w:rPr>
                <w:ins w:id="216" w:author="NEC" w:date="2024-10-02T15:22:00Z"/>
                <w:rFonts w:ascii="Arial" w:eastAsia="游明朝"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CEDB8" w14:textId="77777777" w:rsidR="006372A3" w:rsidRPr="00477525" w:rsidRDefault="006372A3" w:rsidP="003048ED">
            <w:pPr>
              <w:overflowPunct w:val="0"/>
              <w:autoSpaceDE w:val="0"/>
              <w:autoSpaceDN w:val="0"/>
              <w:adjustRightInd w:val="0"/>
              <w:jc w:val="center"/>
              <w:rPr>
                <w:ins w:id="217" w:author="NEC" w:date="2024-10-02T15:22:00Z"/>
                <w:rFonts w:ascii="Arial" w:eastAsia="游明朝" w:hAnsi="Arial" w:cs="Arial"/>
                <w:sz w:val="18"/>
                <w:lang w:val="en-US"/>
              </w:rPr>
            </w:pPr>
            <w:ins w:id="218" w:author="NEC" w:date="2024-10-02T15:22:00Z">
              <w:r w:rsidRPr="00477525">
                <w:rPr>
                  <w:rFonts w:ascii="Arial" w:eastAsia="游明朝" w:hAnsi="Arial" w:cs="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73886F6D" w14:textId="77777777" w:rsidR="006372A3" w:rsidRPr="00477525" w:rsidRDefault="006372A3" w:rsidP="003048ED">
            <w:pPr>
              <w:overflowPunct w:val="0"/>
              <w:autoSpaceDE w:val="0"/>
              <w:autoSpaceDN w:val="0"/>
              <w:adjustRightInd w:val="0"/>
              <w:jc w:val="center"/>
              <w:rPr>
                <w:ins w:id="219" w:author="NEC" w:date="2024-10-02T15:22:00Z"/>
                <w:rFonts w:ascii="Arial" w:eastAsia="游明朝" w:hAnsi="Arial" w:cs="Arial"/>
                <w:sz w:val="18"/>
                <w:lang w:val="en-US"/>
              </w:rPr>
            </w:pPr>
            <w:ins w:id="220" w:author="NEC" w:date="2024-10-02T15:22:00Z">
              <w:r w:rsidRPr="00477525">
                <w:rPr>
                  <w:rFonts w:ascii="Arial" w:eastAsia="游明朝" w:hAnsi="Arial" w:cs="Arial"/>
                  <w:sz w:val="18"/>
                  <w:lang w:val="en-US"/>
                </w:rPr>
                <w:t>ignore</w:t>
              </w:r>
            </w:ins>
          </w:p>
        </w:tc>
      </w:tr>
    </w:tbl>
    <w:p w14:paraId="64003311" w14:textId="08E7549B" w:rsidR="00477525" w:rsidRPr="00477525" w:rsidRDefault="00477525" w:rsidP="00477525">
      <w:pPr>
        <w:overflowPunct w:val="0"/>
        <w:autoSpaceDE w:val="0"/>
        <w:autoSpaceDN w:val="0"/>
        <w:adjustRightInd w:val="0"/>
        <w:spacing w:after="180"/>
        <w:jc w:val="left"/>
        <w:rPr>
          <w:rFonts w:ascii="Times New Roman" w:eastAsia="SimSun" w:hAnsi="Times New Roman" w:cs="Times New Roman"/>
          <w:kern w:val="0"/>
          <w:sz w:val="20"/>
          <w:szCs w:val="20"/>
          <w:lang w:eastAsia="zh-CN"/>
        </w:rPr>
      </w:pPr>
    </w:p>
    <w:p w14:paraId="19EF1855"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SimSun" w:hAnsi="Arial" w:cs="Times New Roman"/>
          <w:kern w:val="0"/>
          <w:sz w:val="24"/>
          <w:szCs w:val="20"/>
          <w:lang w:eastAsia="ko-KR"/>
        </w:rPr>
      </w:pPr>
      <w:bookmarkStart w:id="221" w:name="OLE_LINK83"/>
      <w:bookmarkStart w:id="222" w:name="_Toc175587641"/>
      <w:bookmarkStart w:id="223" w:name="_Toc113825282"/>
      <w:bookmarkStart w:id="224" w:name="_Toc106109461"/>
      <w:bookmarkStart w:id="225" w:name="_Toc105174624"/>
      <w:bookmarkStart w:id="226" w:name="_Toc98868339"/>
      <w:bookmarkStart w:id="227" w:name="_Toc97904252"/>
      <w:bookmarkStart w:id="228" w:name="_Toc88653896"/>
      <w:bookmarkStart w:id="229" w:name="_Toc74151423"/>
      <w:bookmarkStart w:id="230" w:name="_Toc66286728"/>
      <w:bookmarkStart w:id="231" w:name="_Toc64447234"/>
      <w:bookmarkStart w:id="232" w:name="_Toc56693691"/>
      <w:bookmarkStart w:id="233" w:name="_Toc51850688"/>
      <w:bookmarkStart w:id="234" w:name="_Toc45901609"/>
      <w:bookmarkStart w:id="235" w:name="_Toc45107989"/>
      <w:bookmarkStart w:id="236" w:name="_Toc44497601"/>
      <w:bookmarkStart w:id="237" w:name="_Toc36555879"/>
      <w:bookmarkStart w:id="238" w:name="_Toc29991479"/>
      <w:bookmarkStart w:id="239" w:name="_Toc20955282"/>
      <w:bookmarkStart w:id="240" w:name="OLE_LINK197"/>
      <w:r w:rsidRPr="00477525">
        <w:rPr>
          <w:rFonts w:ascii="Arial" w:eastAsia="SimSun" w:hAnsi="Arial" w:cs="Times New Roman"/>
          <w:kern w:val="0"/>
          <w:sz w:val="24"/>
          <w:szCs w:val="20"/>
          <w:lang w:eastAsia="ko-KR"/>
        </w:rPr>
        <w:t>9.2.2.13</w:t>
      </w:r>
      <w:r w:rsidRPr="00477525">
        <w:rPr>
          <w:rFonts w:ascii="Arial" w:eastAsia="SimSun" w:hAnsi="Arial" w:cs="Times New Roman"/>
          <w:kern w:val="0"/>
          <w:sz w:val="24"/>
          <w:szCs w:val="20"/>
          <w:lang w:eastAsia="ko-KR"/>
        </w:rPr>
        <w:tab/>
      </w:r>
      <w:bookmarkEnd w:id="221"/>
      <w:r w:rsidRPr="00477525">
        <w:rPr>
          <w:rFonts w:ascii="Arial" w:eastAsia="SimSun" w:hAnsi="Arial" w:cs="Times New Roman"/>
          <w:kern w:val="0"/>
          <w:sz w:val="24"/>
          <w:szCs w:val="20"/>
          <w:lang w:eastAsia="ko-KR"/>
        </w:rPr>
        <w:t>Neighbour Information NR</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48523DD" w14:textId="77777777" w:rsidR="00477525" w:rsidRPr="00477525" w:rsidRDefault="00477525" w:rsidP="00477525">
      <w:pPr>
        <w:overflowPunct w:val="0"/>
        <w:autoSpaceDE w:val="0"/>
        <w:autoSpaceDN w:val="0"/>
        <w:adjustRightInd w:val="0"/>
        <w:spacing w:after="180"/>
        <w:jc w:val="left"/>
        <w:rPr>
          <w:rFonts w:ascii="Times New Roman" w:eastAsia="SimSun" w:hAnsi="Times New Roman" w:cs="Times New Roman"/>
          <w:kern w:val="0"/>
          <w:sz w:val="20"/>
          <w:szCs w:val="20"/>
        </w:rPr>
      </w:pPr>
      <w:r w:rsidRPr="00477525">
        <w:rPr>
          <w:rFonts w:ascii="Times New Roman" w:eastAsia="SimSun" w:hAnsi="Times New Roman" w:cs="Times New Roman"/>
          <w:kern w:val="0"/>
          <w:sz w:val="20"/>
          <w:szCs w:val="20"/>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477525" w:rsidRPr="00477525" w14:paraId="69955811" w14:textId="77777777" w:rsidTr="00477525">
        <w:trPr>
          <w:tblHeader/>
        </w:trPr>
        <w:tc>
          <w:tcPr>
            <w:tcW w:w="2155" w:type="dxa"/>
            <w:tcBorders>
              <w:top w:val="single" w:sz="4" w:space="0" w:color="auto"/>
              <w:left w:val="single" w:sz="4" w:space="0" w:color="auto"/>
              <w:bottom w:val="single" w:sz="4" w:space="0" w:color="auto"/>
              <w:right w:val="single" w:sz="4" w:space="0" w:color="auto"/>
            </w:tcBorders>
            <w:hideMark/>
          </w:tcPr>
          <w:bookmarkEnd w:id="240"/>
          <w:p w14:paraId="02BD847E"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B9099E2"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Presence</w:t>
            </w:r>
          </w:p>
        </w:tc>
        <w:tc>
          <w:tcPr>
            <w:tcW w:w="993" w:type="dxa"/>
            <w:tcBorders>
              <w:top w:val="single" w:sz="4" w:space="0" w:color="auto"/>
              <w:left w:val="single" w:sz="4" w:space="0" w:color="auto"/>
              <w:bottom w:val="single" w:sz="4" w:space="0" w:color="auto"/>
              <w:right w:val="single" w:sz="4" w:space="0" w:color="auto"/>
            </w:tcBorders>
            <w:hideMark/>
          </w:tcPr>
          <w:p w14:paraId="356C5137"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Range</w:t>
            </w:r>
          </w:p>
        </w:tc>
        <w:tc>
          <w:tcPr>
            <w:tcW w:w="1559" w:type="dxa"/>
            <w:tcBorders>
              <w:top w:val="single" w:sz="4" w:space="0" w:color="auto"/>
              <w:left w:val="single" w:sz="4" w:space="0" w:color="auto"/>
              <w:bottom w:val="single" w:sz="4" w:space="0" w:color="auto"/>
              <w:right w:val="single" w:sz="4" w:space="0" w:color="auto"/>
            </w:tcBorders>
            <w:hideMark/>
          </w:tcPr>
          <w:p w14:paraId="17747ADB"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6A99EF29"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78DC4D"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DA838BB" w14:textId="77777777" w:rsidR="00477525" w:rsidRPr="00477525" w:rsidRDefault="00477525" w:rsidP="00477525">
            <w:pPr>
              <w:overflowPunct w:val="0"/>
              <w:autoSpaceDE w:val="0"/>
              <w:autoSpaceDN w:val="0"/>
              <w:adjustRightInd w:val="0"/>
              <w:jc w:val="center"/>
              <w:rPr>
                <w:rFonts w:ascii="Arial" w:eastAsia="游明朝" w:hAnsi="Arial" w:cs="Arial"/>
                <w:b/>
                <w:sz w:val="18"/>
                <w:lang w:val="en-US"/>
              </w:rPr>
            </w:pPr>
            <w:r w:rsidRPr="00477525">
              <w:rPr>
                <w:rFonts w:ascii="Arial" w:eastAsia="游明朝" w:hAnsi="Arial" w:cs="Arial"/>
                <w:b/>
                <w:sz w:val="18"/>
                <w:lang w:val="en-US"/>
              </w:rPr>
              <w:t>Assigned Criticality</w:t>
            </w:r>
          </w:p>
        </w:tc>
      </w:tr>
      <w:tr w:rsidR="00477525" w:rsidRPr="00477525" w14:paraId="22948E8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160610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bookmarkStart w:id="241" w:name="OLE_LINK81"/>
            <w:bookmarkStart w:id="242" w:name="OLE_LINK76"/>
            <w:proofErr w:type="spellStart"/>
            <w:r w:rsidRPr="00477525">
              <w:rPr>
                <w:rFonts w:ascii="Arial" w:eastAsia="游明朝" w:hAnsi="Arial" w:cs="Arial"/>
                <w:sz w:val="18"/>
                <w:lang w:val="en-US"/>
              </w:rPr>
              <w:t>Neighbour</w:t>
            </w:r>
            <w:proofErr w:type="spellEnd"/>
            <w:r w:rsidRPr="00477525">
              <w:rPr>
                <w:rFonts w:ascii="Arial" w:eastAsia="游明朝" w:hAnsi="Arial" w:cs="Arial"/>
                <w:sz w:val="18"/>
                <w:lang w:val="en-US"/>
              </w:rPr>
              <w:t xml:space="preserve"> </w:t>
            </w:r>
            <w:bookmarkEnd w:id="241"/>
            <w:r w:rsidRPr="00477525">
              <w:rPr>
                <w:rFonts w:ascii="Arial" w:eastAsia="游明朝" w:hAnsi="Arial" w:cs="Arial"/>
                <w:sz w:val="18"/>
                <w:lang w:val="en-US"/>
              </w:rPr>
              <w:t>Information</w:t>
            </w:r>
            <w:bookmarkEnd w:id="242"/>
            <w:r w:rsidRPr="00477525">
              <w:rPr>
                <w:rFonts w:ascii="Arial" w:eastAsia="游明朝" w:hAnsi="Arial" w:cs="Arial"/>
                <w:sz w:val="18"/>
                <w:lang w:val="en-US"/>
              </w:rPr>
              <w:t xml:space="preserve"> NR</w:t>
            </w:r>
          </w:p>
        </w:tc>
        <w:tc>
          <w:tcPr>
            <w:tcW w:w="1134" w:type="dxa"/>
            <w:tcBorders>
              <w:top w:val="single" w:sz="4" w:space="0" w:color="auto"/>
              <w:left w:val="single" w:sz="4" w:space="0" w:color="auto"/>
              <w:bottom w:val="single" w:sz="4" w:space="0" w:color="auto"/>
              <w:right w:val="single" w:sz="4" w:space="0" w:color="auto"/>
            </w:tcBorders>
          </w:tcPr>
          <w:p w14:paraId="09768BF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993" w:type="dxa"/>
            <w:tcBorders>
              <w:top w:val="single" w:sz="4" w:space="0" w:color="auto"/>
              <w:left w:val="single" w:sz="4" w:space="0" w:color="auto"/>
              <w:bottom w:val="single" w:sz="4" w:space="0" w:color="auto"/>
              <w:right w:val="single" w:sz="4" w:space="0" w:color="auto"/>
            </w:tcBorders>
            <w:hideMark/>
          </w:tcPr>
          <w:p w14:paraId="23E3DDA5" w14:textId="77777777" w:rsidR="00477525" w:rsidRPr="00477525" w:rsidRDefault="00477525" w:rsidP="00477525">
            <w:pPr>
              <w:overflowPunct w:val="0"/>
              <w:autoSpaceDE w:val="0"/>
              <w:autoSpaceDN w:val="0"/>
              <w:adjustRightInd w:val="0"/>
              <w:jc w:val="left"/>
              <w:rPr>
                <w:rFonts w:ascii="Arial" w:eastAsia="游明朝" w:hAnsi="Arial" w:cs="Arial"/>
                <w:i/>
                <w:sz w:val="18"/>
                <w:lang w:val="en-US"/>
              </w:rPr>
            </w:pPr>
            <w:r w:rsidRPr="00477525">
              <w:rPr>
                <w:rFonts w:ascii="Arial" w:eastAsia="游明朝" w:hAnsi="Arial" w:cs="Arial"/>
                <w:i/>
                <w:sz w:val="18"/>
                <w:lang w:val="en-US"/>
              </w:rPr>
              <w:t>1</w:t>
            </w:r>
            <w:proofErr w:type="gramStart"/>
            <w:r w:rsidRPr="00477525">
              <w:rPr>
                <w:rFonts w:ascii="Arial" w:eastAsia="游明朝" w:hAnsi="Arial" w:cs="Arial"/>
                <w:i/>
                <w:sz w:val="18"/>
                <w:lang w:val="en-US"/>
              </w:rPr>
              <w:t xml:space="preserve"> ..</w:t>
            </w:r>
            <w:proofErr w:type="gramEnd"/>
            <w:r w:rsidRPr="00477525">
              <w:rPr>
                <w:rFonts w:ascii="Arial" w:eastAsia="游明朝" w:hAnsi="Arial" w:cs="Arial"/>
                <w:i/>
                <w:sz w:val="18"/>
                <w:lang w:val="en-US"/>
              </w:rPr>
              <w:t xml:space="preserve"> &lt;</w:t>
            </w:r>
            <w:proofErr w:type="spellStart"/>
            <w:r w:rsidRPr="00477525">
              <w:rPr>
                <w:rFonts w:ascii="Arial" w:eastAsia="游明朝" w:hAnsi="Arial" w:cs="Arial"/>
                <w:i/>
                <w:sz w:val="18"/>
                <w:lang w:val="en-US"/>
              </w:rPr>
              <w:t>maxnoofNeighbours</w:t>
            </w:r>
            <w:proofErr w:type="spellEnd"/>
            <w:r w:rsidRPr="00477525">
              <w:rPr>
                <w:rFonts w:ascii="Arial" w:eastAsia="游明朝" w:hAnsi="Arial" w:cs="Arial"/>
                <w:i/>
                <w:sz w:val="18"/>
                <w:lang w:val="en-US"/>
              </w:rPr>
              <w:t>&gt;</w:t>
            </w:r>
          </w:p>
        </w:tc>
        <w:tc>
          <w:tcPr>
            <w:tcW w:w="1559" w:type="dxa"/>
            <w:tcBorders>
              <w:top w:val="single" w:sz="4" w:space="0" w:color="auto"/>
              <w:left w:val="single" w:sz="4" w:space="0" w:color="auto"/>
              <w:bottom w:val="single" w:sz="4" w:space="0" w:color="auto"/>
              <w:right w:val="single" w:sz="4" w:space="0" w:color="auto"/>
            </w:tcBorders>
          </w:tcPr>
          <w:p w14:paraId="77BAB9C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17652B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350630A"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DF45CAF"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p>
        </w:tc>
      </w:tr>
      <w:tr w:rsidR="00477525" w:rsidRPr="00477525" w14:paraId="0D6DC01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82D7D22" w14:textId="77777777" w:rsidR="00477525" w:rsidRPr="00477525" w:rsidRDefault="00477525" w:rsidP="00477525">
            <w:pPr>
              <w:overflowPunct w:val="0"/>
              <w:autoSpaceDE w:val="0"/>
              <w:autoSpaceDN w:val="0"/>
              <w:adjustRightInd w:val="0"/>
              <w:ind w:left="113"/>
              <w:jc w:val="left"/>
              <w:rPr>
                <w:rFonts w:ascii="Arial" w:eastAsia="游明朝" w:hAnsi="Arial" w:cs="Geneva"/>
                <w:sz w:val="18"/>
                <w:lang w:val="en-US"/>
              </w:rPr>
            </w:pPr>
            <w:bookmarkStart w:id="243" w:name="_Hlk513474852"/>
            <w:r w:rsidRPr="00477525">
              <w:rPr>
                <w:rFonts w:ascii="Arial" w:eastAsia="游明朝" w:hAnsi="Arial" w:cs="Geneva"/>
                <w:sz w:val="18"/>
                <w:lang w:val="en-US"/>
              </w:rPr>
              <w:t>&gt;</w:t>
            </w:r>
            <w:r w:rsidRPr="00477525">
              <w:rPr>
                <w:rFonts w:ascii="Arial" w:eastAsia="游明朝" w:hAnsi="Arial" w:cs="Arial"/>
                <w:sz w:val="18"/>
                <w:lang w:val="en-US"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442646E3"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0B7A3B8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B4A3AF9"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INTEGER (</w:t>
            </w:r>
            <w:proofErr w:type="gramStart"/>
            <w:r w:rsidRPr="00477525">
              <w:rPr>
                <w:rFonts w:ascii="Arial" w:eastAsia="游明朝" w:hAnsi="Arial" w:cs="Geneva"/>
                <w:sz w:val="18"/>
                <w:lang w:val="en-US"/>
              </w:rPr>
              <w:t>0..</w:t>
            </w:r>
            <w:proofErr w:type="gramEnd"/>
            <w:r w:rsidRPr="00477525">
              <w:rPr>
                <w:rFonts w:ascii="Arial" w:eastAsia="游明朝" w:hAnsi="Arial" w:cs="Geneva"/>
                <w:sz w:val="18"/>
                <w:lang w:val="en-US"/>
              </w:rPr>
              <w:t>1007)</w:t>
            </w:r>
          </w:p>
        </w:tc>
        <w:tc>
          <w:tcPr>
            <w:tcW w:w="1701" w:type="dxa"/>
            <w:tcBorders>
              <w:top w:val="single" w:sz="4" w:space="0" w:color="auto"/>
              <w:left w:val="single" w:sz="4" w:space="0" w:color="auto"/>
              <w:bottom w:val="single" w:sz="4" w:space="0" w:color="auto"/>
              <w:right w:val="single" w:sz="4" w:space="0" w:color="auto"/>
            </w:tcBorders>
            <w:hideMark/>
          </w:tcPr>
          <w:p w14:paraId="19C5649C"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4B17BC7"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67E66997"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0E602C0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466E0978"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en-US" w:eastAsia="zh-CN"/>
              </w:rPr>
            </w:pPr>
            <w:r w:rsidRPr="00477525">
              <w:rPr>
                <w:rFonts w:ascii="Arial" w:eastAsia="游明朝" w:hAnsi="Arial" w:cs="Arial"/>
                <w:sz w:val="18"/>
                <w:lang w:val="en-US"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066E0A67"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691C1AC"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0BFBC6C"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9.2.2.7</w:t>
            </w:r>
          </w:p>
        </w:tc>
        <w:tc>
          <w:tcPr>
            <w:tcW w:w="1701" w:type="dxa"/>
            <w:tcBorders>
              <w:top w:val="single" w:sz="4" w:space="0" w:color="auto"/>
              <w:left w:val="single" w:sz="4" w:space="0" w:color="auto"/>
              <w:bottom w:val="single" w:sz="4" w:space="0" w:color="auto"/>
              <w:right w:val="single" w:sz="4" w:space="0" w:color="auto"/>
            </w:tcBorders>
          </w:tcPr>
          <w:p w14:paraId="36AC6C61"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FC6835B"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DAA03CA"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75C3E1C4"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A860BF8"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en-US" w:eastAsia="zh-CN"/>
              </w:rPr>
            </w:pPr>
            <w:bookmarkStart w:id="244" w:name="_Hlk512697863"/>
            <w:r w:rsidRPr="00477525">
              <w:rPr>
                <w:rFonts w:ascii="Arial" w:eastAsia="游明朝" w:hAnsi="Arial" w:cs="Arial"/>
                <w:sz w:val="18"/>
                <w:lang w:val="en-US" w:eastAsia="zh-CN"/>
              </w:rPr>
              <w:lastRenderedPageBreak/>
              <w:t>&gt;TAC</w:t>
            </w:r>
          </w:p>
        </w:tc>
        <w:tc>
          <w:tcPr>
            <w:tcW w:w="1134" w:type="dxa"/>
            <w:tcBorders>
              <w:top w:val="single" w:sz="4" w:space="0" w:color="auto"/>
              <w:left w:val="single" w:sz="4" w:space="0" w:color="auto"/>
              <w:bottom w:val="single" w:sz="4" w:space="0" w:color="auto"/>
              <w:right w:val="single" w:sz="4" w:space="0" w:color="auto"/>
            </w:tcBorders>
            <w:hideMark/>
          </w:tcPr>
          <w:p w14:paraId="2385F380"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64DB3723"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8DF180D"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Arial"/>
                <w:sz w:val="18"/>
                <w:lang w:val="en-US"/>
              </w:rPr>
              <w:t>9.2.2.5</w:t>
            </w:r>
          </w:p>
        </w:tc>
        <w:tc>
          <w:tcPr>
            <w:tcW w:w="1701" w:type="dxa"/>
            <w:tcBorders>
              <w:top w:val="single" w:sz="4" w:space="0" w:color="auto"/>
              <w:left w:val="single" w:sz="4" w:space="0" w:color="auto"/>
              <w:bottom w:val="single" w:sz="4" w:space="0" w:color="auto"/>
              <w:right w:val="single" w:sz="4" w:space="0" w:color="auto"/>
            </w:tcBorders>
            <w:hideMark/>
          </w:tcPr>
          <w:p w14:paraId="31AA7880"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Arial"/>
                <w:sz w:val="18"/>
                <w:lang w:val="en-US"/>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3DD8ECE"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5BC598B"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p>
        </w:tc>
      </w:tr>
      <w:tr w:rsidR="00477525" w:rsidRPr="00477525" w14:paraId="2C8F4AB0"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6B905D9"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en-US" w:eastAsia="zh-CN"/>
              </w:rPr>
            </w:pPr>
            <w:r w:rsidRPr="00477525">
              <w:rPr>
                <w:rFonts w:ascii="Arial" w:eastAsia="游明朝" w:hAnsi="Arial" w:cs="Arial"/>
                <w:sz w:val="18"/>
                <w:lang w:val="en-US" w:eastAsia="zh-CN"/>
              </w:rPr>
              <w:t>&gt;RANAC</w:t>
            </w:r>
          </w:p>
        </w:tc>
        <w:tc>
          <w:tcPr>
            <w:tcW w:w="1134" w:type="dxa"/>
            <w:tcBorders>
              <w:top w:val="single" w:sz="4" w:space="0" w:color="auto"/>
              <w:left w:val="single" w:sz="4" w:space="0" w:color="auto"/>
              <w:bottom w:val="single" w:sz="4" w:space="0" w:color="auto"/>
              <w:right w:val="single" w:sz="4" w:space="0" w:color="auto"/>
            </w:tcBorders>
            <w:hideMark/>
          </w:tcPr>
          <w:p w14:paraId="33225A88"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Geneva"/>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47F7E142"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B897041"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RAN Area Code</w:t>
            </w:r>
          </w:p>
          <w:p w14:paraId="32A427D5"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9.2.2.6</w:t>
            </w:r>
          </w:p>
        </w:tc>
        <w:tc>
          <w:tcPr>
            <w:tcW w:w="1701" w:type="dxa"/>
            <w:tcBorders>
              <w:top w:val="single" w:sz="4" w:space="0" w:color="auto"/>
              <w:left w:val="single" w:sz="4" w:space="0" w:color="auto"/>
              <w:bottom w:val="single" w:sz="4" w:space="0" w:color="auto"/>
              <w:right w:val="single" w:sz="4" w:space="0" w:color="auto"/>
            </w:tcBorders>
          </w:tcPr>
          <w:p w14:paraId="5E98F56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D0ABD18"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0050B4D"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p>
        </w:tc>
        <w:bookmarkEnd w:id="244"/>
      </w:tr>
      <w:tr w:rsidR="00477525" w:rsidRPr="00477525" w14:paraId="550E5E5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03100E1"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en-US" w:eastAsia="zh-CN"/>
              </w:rPr>
            </w:pPr>
            <w:r w:rsidRPr="00477525">
              <w:rPr>
                <w:rFonts w:ascii="Arial" w:eastAsia="Geneva" w:hAnsi="Arial" w:cs="Arial"/>
                <w:sz w:val="18"/>
                <w:lang w:val="en-US"/>
              </w:rPr>
              <w:t xml:space="preserve">&gt;CHOICE </w:t>
            </w:r>
            <w:r w:rsidRPr="00477525">
              <w:rPr>
                <w:rFonts w:ascii="Arial" w:eastAsia="游明朝" w:hAnsi="Arial" w:cs="Arial"/>
                <w:i/>
                <w:iCs/>
                <w:sz w:val="18"/>
                <w:lang w:val="en-US" w:eastAsia="zh-CN"/>
              </w:rPr>
              <w:t>NR-Mode-Info</w:t>
            </w:r>
          </w:p>
        </w:tc>
        <w:tc>
          <w:tcPr>
            <w:tcW w:w="1134" w:type="dxa"/>
            <w:tcBorders>
              <w:top w:val="single" w:sz="4" w:space="0" w:color="auto"/>
              <w:left w:val="single" w:sz="4" w:space="0" w:color="auto"/>
              <w:bottom w:val="single" w:sz="4" w:space="0" w:color="auto"/>
              <w:right w:val="single" w:sz="4" w:space="0" w:color="auto"/>
            </w:tcBorders>
            <w:hideMark/>
          </w:tcPr>
          <w:p w14:paraId="42FB8165"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59FC85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tcPr>
          <w:p w14:paraId="1DD6C5B2"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36B07B1"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12FCD3"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0F79F73B"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0251D5E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345E329" w14:textId="77777777" w:rsidR="00477525" w:rsidRPr="00477525" w:rsidRDefault="00477525" w:rsidP="00477525">
            <w:pPr>
              <w:overflowPunct w:val="0"/>
              <w:autoSpaceDE w:val="0"/>
              <w:autoSpaceDN w:val="0"/>
              <w:adjustRightInd w:val="0"/>
              <w:ind w:left="227"/>
              <w:jc w:val="left"/>
              <w:rPr>
                <w:rFonts w:ascii="Arial" w:eastAsia="游明朝" w:hAnsi="Arial" w:cs="Arial"/>
                <w:sz w:val="18"/>
                <w:lang w:val="en-US" w:eastAsia="zh-CN"/>
              </w:rPr>
            </w:pPr>
            <w:r w:rsidRPr="00477525">
              <w:rPr>
                <w:rFonts w:ascii="Arial" w:eastAsia="游明朝" w:hAnsi="Arial" w:cs="Arial"/>
                <w:i/>
                <w:iCs/>
                <w:sz w:val="18"/>
                <w:lang w:val="en-US"/>
              </w:rPr>
              <w:t>&gt;&gt;FDD</w:t>
            </w:r>
          </w:p>
        </w:tc>
        <w:tc>
          <w:tcPr>
            <w:tcW w:w="1134" w:type="dxa"/>
            <w:tcBorders>
              <w:top w:val="single" w:sz="4" w:space="0" w:color="auto"/>
              <w:left w:val="single" w:sz="4" w:space="0" w:color="auto"/>
              <w:bottom w:val="single" w:sz="4" w:space="0" w:color="auto"/>
              <w:right w:val="single" w:sz="4" w:space="0" w:color="auto"/>
            </w:tcBorders>
          </w:tcPr>
          <w:p w14:paraId="4B284E2C"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44BC340"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98E6336"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680FD35"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7EDE5A"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7250587"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546C10E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8889C53"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zh-CN"/>
              </w:rPr>
            </w:pPr>
            <w:r w:rsidRPr="00477525">
              <w:rPr>
                <w:rFonts w:ascii="Arial" w:eastAsia="游明朝" w:hAnsi="Arial" w:cs="Arial"/>
                <w:b/>
                <w:sz w:val="18"/>
                <w:lang w:val="en-US"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BE1CA9C"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3026A4D4" w14:textId="77777777" w:rsidR="00477525" w:rsidRPr="00477525" w:rsidRDefault="00477525" w:rsidP="00477525">
            <w:pPr>
              <w:overflowPunct w:val="0"/>
              <w:autoSpaceDE w:val="0"/>
              <w:autoSpaceDN w:val="0"/>
              <w:adjustRightInd w:val="0"/>
              <w:jc w:val="left"/>
              <w:rPr>
                <w:rFonts w:ascii="Arial" w:eastAsia="游明朝" w:hAnsi="Arial" w:cs="Times New Roman"/>
                <w:i/>
                <w:sz w:val="18"/>
                <w:lang w:val="en-US" w:eastAsia="ko-KR"/>
              </w:rPr>
            </w:pPr>
            <w:r w:rsidRPr="00477525">
              <w:rPr>
                <w:rFonts w:ascii="Arial" w:eastAsia="游明朝"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558E30E8"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AF71098"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34468AB"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2702C9A"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657A9E33"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0D12930" w14:textId="77777777" w:rsidR="00477525" w:rsidRPr="00477525" w:rsidRDefault="00477525" w:rsidP="00477525">
            <w:pPr>
              <w:overflowPunct w:val="0"/>
              <w:autoSpaceDE w:val="0"/>
              <w:autoSpaceDN w:val="0"/>
              <w:adjustRightInd w:val="0"/>
              <w:ind w:left="454"/>
              <w:jc w:val="left"/>
              <w:rPr>
                <w:rFonts w:ascii="Arial" w:eastAsia="游明朝" w:hAnsi="Arial" w:cs="Arial"/>
                <w:sz w:val="18"/>
                <w:lang w:val="en-US" w:eastAsia="zh-CN"/>
              </w:rPr>
            </w:pPr>
            <w:r w:rsidRPr="00477525">
              <w:rPr>
                <w:rFonts w:ascii="Arial" w:eastAsia="游明朝" w:hAnsi="Arial" w:cs="Arial"/>
                <w:sz w:val="18"/>
                <w:lang w:val="en-US"/>
              </w:rPr>
              <w:t xml:space="preserve">&gt;&gt;&gt;&gt;UL NR </w:t>
            </w:r>
            <w:proofErr w:type="spellStart"/>
            <w:r w:rsidRPr="00477525">
              <w:rPr>
                <w:rFonts w:ascii="Arial" w:eastAsia="游明朝"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325E3EB"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FA55ACD"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5995FA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NR Frequency Info</w:t>
            </w:r>
          </w:p>
          <w:p w14:paraId="47F7CA89"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hideMark/>
          </w:tcPr>
          <w:p w14:paraId="0821B214"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Arial"/>
                <w:sz w:val="18"/>
                <w:lang w:val="en-US" w:eastAsia="zh-CN"/>
              </w:rPr>
              <w:t xml:space="preserve">This IE is ignored for NR operating bands for which uplink range of </w:t>
            </w:r>
            <w:r w:rsidRPr="00477525">
              <w:rPr>
                <w:rFonts w:ascii="Arial" w:eastAsia="游明朝" w:hAnsi="Arial" w:cs="Arial"/>
                <w:sz w:val="18"/>
                <w:lang w:val="en-US"/>
              </w:rPr>
              <w:t>N</w:t>
            </w:r>
            <w:r w:rsidRPr="00477525">
              <w:rPr>
                <w:rFonts w:ascii="Arial" w:eastAsia="游明朝" w:hAnsi="Arial" w:cs="Arial"/>
                <w:sz w:val="18"/>
                <w:vertAlign w:val="subscript"/>
                <w:lang w:val="en-US"/>
              </w:rPr>
              <w:t>REF</w:t>
            </w:r>
            <w:r w:rsidRPr="00477525">
              <w:rPr>
                <w:rFonts w:ascii="Arial" w:eastAsia="游明朝" w:hAnsi="Arial" w:cs="Arial"/>
                <w:sz w:val="18"/>
                <w:lang w:val="en-US" w:eastAsia="zh-CN"/>
              </w:rPr>
              <w:t xml:space="preserve"> is not defined </w:t>
            </w:r>
            <w:r w:rsidRPr="00477525">
              <w:rPr>
                <w:rFonts w:ascii="Arial" w:eastAsia="游明朝" w:hAnsi="Arial" w:cs="Arial"/>
                <w:sz w:val="18"/>
                <w:lang w:val="en-US"/>
              </w:rPr>
              <w:t>in section 5.4.2.3 of TS 38.104 [24]</w:t>
            </w:r>
            <w:r w:rsidRPr="00477525">
              <w:rPr>
                <w:rFonts w:ascii="Arial" w:eastAsia="游明朝" w:hAnsi="Arial" w:cs="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B9679C"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Times New Roman"/>
                <w:sz w:val="18"/>
                <w:lang w:val="en-US" w:eastAsia="zh-CN"/>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C883F1"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eastAsia="zh-CN"/>
              </w:rPr>
            </w:pPr>
          </w:p>
        </w:tc>
      </w:tr>
      <w:tr w:rsidR="00477525" w:rsidRPr="00477525" w14:paraId="3AF6C3D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C13E8B7" w14:textId="77777777" w:rsidR="00477525" w:rsidRPr="00477525" w:rsidRDefault="00477525" w:rsidP="00477525">
            <w:pPr>
              <w:overflowPunct w:val="0"/>
              <w:autoSpaceDE w:val="0"/>
              <w:autoSpaceDN w:val="0"/>
              <w:adjustRightInd w:val="0"/>
              <w:ind w:left="454"/>
              <w:jc w:val="left"/>
              <w:rPr>
                <w:rFonts w:ascii="Arial" w:eastAsia="游明朝" w:hAnsi="Arial" w:cs="Arial"/>
                <w:sz w:val="18"/>
                <w:lang w:val="en-US" w:eastAsia="zh-CN"/>
              </w:rPr>
            </w:pPr>
            <w:r w:rsidRPr="00477525">
              <w:rPr>
                <w:rFonts w:ascii="Arial" w:eastAsia="游明朝" w:hAnsi="Arial" w:cs="Arial"/>
                <w:sz w:val="18"/>
                <w:lang w:val="en-US"/>
              </w:rPr>
              <w:t xml:space="preserve">&gt;&gt;&gt;&gt;DL NR </w:t>
            </w:r>
            <w:proofErr w:type="spellStart"/>
            <w:r w:rsidRPr="00477525">
              <w:rPr>
                <w:rFonts w:ascii="Arial" w:eastAsia="游明朝"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2D37453"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5223E5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DBE4D3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NR Frequency Info</w:t>
            </w:r>
          </w:p>
          <w:p w14:paraId="28A45CD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448A909A"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2DA3E63"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99818A8"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428DB7D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7C2FA26" w14:textId="77777777" w:rsidR="00477525" w:rsidRPr="00477525" w:rsidRDefault="00477525" w:rsidP="00477525">
            <w:pPr>
              <w:overflowPunct w:val="0"/>
              <w:autoSpaceDE w:val="0"/>
              <w:autoSpaceDN w:val="0"/>
              <w:adjustRightInd w:val="0"/>
              <w:ind w:left="227"/>
              <w:jc w:val="left"/>
              <w:rPr>
                <w:rFonts w:ascii="Arial" w:eastAsia="游明朝" w:hAnsi="Arial" w:cs="Arial"/>
                <w:sz w:val="18"/>
                <w:lang w:val="en-US" w:eastAsia="zh-CN"/>
              </w:rPr>
            </w:pPr>
            <w:r w:rsidRPr="00477525">
              <w:rPr>
                <w:rFonts w:ascii="Arial" w:eastAsia="游明朝" w:hAnsi="Arial" w:cs="Arial"/>
                <w:i/>
                <w:iCs/>
                <w:sz w:val="18"/>
                <w:lang w:val="en-US"/>
              </w:rPr>
              <w:t>&gt;&gt;TDD</w:t>
            </w:r>
          </w:p>
        </w:tc>
        <w:tc>
          <w:tcPr>
            <w:tcW w:w="1134" w:type="dxa"/>
            <w:tcBorders>
              <w:top w:val="single" w:sz="4" w:space="0" w:color="auto"/>
              <w:left w:val="single" w:sz="4" w:space="0" w:color="auto"/>
              <w:bottom w:val="single" w:sz="4" w:space="0" w:color="auto"/>
              <w:right w:val="single" w:sz="4" w:space="0" w:color="auto"/>
            </w:tcBorders>
          </w:tcPr>
          <w:p w14:paraId="7E0359BE"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196DB56"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73696242"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2CEB6D06"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EC23A26"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C3D9BC5"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0C2E4E5C"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1D2CD28" w14:textId="77777777" w:rsidR="00477525" w:rsidRPr="00477525" w:rsidRDefault="00477525" w:rsidP="00477525">
            <w:pPr>
              <w:overflowPunct w:val="0"/>
              <w:autoSpaceDE w:val="0"/>
              <w:autoSpaceDN w:val="0"/>
              <w:adjustRightInd w:val="0"/>
              <w:ind w:left="340"/>
              <w:jc w:val="left"/>
              <w:rPr>
                <w:rFonts w:ascii="Arial" w:eastAsia="游明朝" w:hAnsi="Arial" w:cs="Arial"/>
                <w:sz w:val="18"/>
                <w:lang w:val="en-US" w:eastAsia="zh-CN"/>
              </w:rPr>
            </w:pPr>
            <w:r w:rsidRPr="00477525">
              <w:rPr>
                <w:rFonts w:ascii="Arial" w:eastAsia="游明朝" w:hAnsi="Arial" w:cs="Arial"/>
                <w:b/>
                <w:sz w:val="18"/>
                <w:lang w:val="en-US"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1F1562C2"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127A5D2F" w14:textId="77777777" w:rsidR="00477525" w:rsidRPr="00477525" w:rsidRDefault="00477525" w:rsidP="00477525">
            <w:pPr>
              <w:overflowPunct w:val="0"/>
              <w:autoSpaceDE w:val="0"/>
              <w:autoSpaceDN w:val="0"/>
              <w:adjustRightInd w:val="0"/>
              <w:jc w:val="left"/>
              <w:rPr>
                <w:rFonts w:ascii="Arial" w:eastAsia="游明朝" w:hAnsi="Arial" w:cs="Times New Roman"/>
                <w:i/>
                <w:sz w:val="18"/>
                <w:lang w:val="en-US" w:eastAsia="ko-KR"/>
              </w:rPr>
            </w:pPr>
            <w:r w:rsidRPr="00477525">
              <w:rPr>
                <w:rFonts w:ascii="Arial" w:eastAsia="游明朝"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7B558A1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B9FB980"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99C23DD"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18B03F"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4200B60E"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6780E15B" w14:textId="77777777" w:rsidR="00477525" w:rsidRPr="00477525" w:rsidRDefault="00477525" w:rsidP="00477525">
            <w:pPr>
              <w:overflowPunct w:val="0"/>
              <w:autoSpaceDE w:val="0"/>
              <w:autoSpaceDN w:val="0"/>
              <w:adjustRightInd w:val="0"/>
              <w:ind w:left="454"/>
              <w:jc w:val="left"/>
              <w:rPr>
                <w:rFonts w:ascii="Arial" w:eastAsia="游明朝" w:hAnsi="Arial" w:cs="Arial"/>
                <w:sz w:val="18"/>
                <w:lang w:val="en-US" w:eastAsia="zh-CN"/>
              </w:rPr>
            </w:pPr>
            <w:r w:rsidRPr="00477525">
              <w:rPr>
                <w:rFonts w:ascii="Arial" w:eastAsia="游明朝" w:hAnsi="Arial" w:cs="Arial"/>
                <w:sz w:val="18"/>
                <w:lang w:val="en-US"/>
              </w:rPr>
              <w:t xml:space="preserve">&gt;&gt;&gt;&gt;NR </w:t>
            </w:r>
            <w:proofErr w:type="spellStart"/>
            <w:r w:rsidRPr="00477525">
              <w:rPr>
                <w:rFonts w:ascii="Arial" w:eastAsia="游明朝" w:hAnsi="Arial" w:cs="Arial"/>
                <w:sz w:val="18"/>
                <w:lang w:val="en-US"/>
              </w:rPr>
              <w:t>FreqInfo</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525A44"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305DC65C"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8F813B"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NR Frequency Info</w:t>
            </w:r>
          </w:p>
          <w:p w14:paraId="545D64B0" w14:textId="77777777" w:rsidR="00477525" w:rsidRPr="00477525" w:rsidRDefault="00477525" w:rsidP="00477525">
            <w:pPr>
              <w:overflowPunct w:val="0"/>
              <w:autoSpaceDE w:val="0"/>
              <w:autoSpaceDN w:val="0"/>
              <w:adjustRightInd w:val="0"/>
              <w:jc w:val="left"/>
              <w:rPr>
                <w:rFonts w:ascii="Arial" w:eastAsia="游明朝" w:hAnsi="Arial" w:cs="Arial"/>
                <w:sz w:val="18"/>
                <w:lang w:val="en-US" w:eastAsia="ko-KR"/>
              </w:rPr>
            </w:pPr>
            <w:r w:rsidRPr="00477525">
              <w:rPr>
                <w:rFonts w:ascii="Arial" w:eastAsia="游明朝"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1DEC8CE1"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6E55E85"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867D26E"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tr>
      <w:tr w:rsidR="00477525" w:rsidRPr="00477525" w14:paraId="1C4FD64F"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05506BC"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en-US"/>
              </w:rPr>
            </w:pPr>
            <w:r w:rsidRPr="00477525">
              <w:rPr>
                <w:rFonts w:ascii="Arial" w:eastAsia="游明朝" w:hAnsi="Arial" w:cs="Arial"/>
                <w:sz w:val="18"/>
                <w:lang w:val="en-US"/>
              </w:rPr>
              <w:t>&gt;Connectivity Support</w:t>
            </w:r>
          </w:p>
        </w:tc>
        <w:tc>
          <w:tcPr>
            <w:tcW w:w="1134" w:type="dxa"/>
            <w:tcBorders>
              <w:top w:val="single" w:sz="4" w:space="0" w:color="auto"/>
              <w:left w:val="single" w:sz="4" w:space="0" w:color="auto"/>
              <w:bottom w:val="single" w:sz="4" w:space="0" w:color="auto"/>
              <w:right w:val="single" w:sz="4" w:space="0" w:color="auto"/>
            </w:tcBorders>
            <w:hideMark/>
          </w:tcPr>
          <w:p w14:paraId="48F0375C"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2888ED3"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BDC1CA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9.2.2.28</w:t>
            </w:r>
          </w:p>
        </w:tc>
        <w:tc>
          <w:tcPr>
            <w:tcW w:w="1701" w:type="dxa"/>
            <w:tcBorders>
              <w:top w:val="single" w:sz="4" w:space="0" w:color="auto"/>
              <w:left w:val="single" w:sz="4" w:space="0" w:color="auto"/>
              <w:bottom w:val="single" w:sz="4" w:space="0" w:color="auto"/>
              <w:right w:val="single" w:sz="4" w:space="0" w:color="auto"/>
            </w:tcBorders>
          </w:tcPr>
          <w:p w14:paraId="16441101"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4D2123"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5FD2A62"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Geneva"/>
                <w:sz w:val="18"/>
                <w:lang w:val="en-US"/>
              </w:rPr>
            </w:pPr>
          </w:p>
        </w:tc>
        <w:bookmarkEnd w:id="243"/>
      </w:tr>
      <w:tr w:rsidR="00477525" w:rsidRPr="00477525" w14:paraId="4C690E8B"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DDD4CF9" w14:textId="77777777" w:rsidR="00477525" w:rsidRPr="00477525" w:rsidRDefault="00477525" w:rsidP="00477525">
            <w:pPr>
              <w:overflowPunct w:val="0"/>
              <w:autoSpaceDE w:val="0"/>
              <w:autoSpaceDN w:val="0"/>
              <w:adjustRightInd w:val="0"/>
              <w:ind w:left="113"/>
              <w:jc w:val="left"/>
              <w:rPr>
                <w:rFonts w:ascii="Arial" w:eastAsia="游明朝" w:hAnsi="Arial" w:cs="Arial"/>
                <w:sz w:val="18"/>
                <w:lang w:val="en-US"/>
              </w:rPr>
            </w:pPr>
            <w:r w:rsidRPr="00477525">
              <w:rPr>
                <w:rFonts w:ascii="Arial" w:eastAsia="游明朝" w:hAnsi="Arial" w:cs="Arial"/>
                <w:sz w:val="18"/>
                <w:lang w:val="en-US"/>
              </w:rPr>
              <w:t>&gt;Measurement Timing Configuration</w:t>
            </w:r>
          </w:p>
        </w:tc>
        <w:tc>
          <w:tcPr>
            <w:tcW w:w="1134" w:type="dxa"/>
            <w:tcBorders>
              <w:top w:val="single" w:sz="4" w:space="0" w:color="auto"/>
              <w:left w:val="single" w:sz="4" w:space="0" w:color="auto"/>
              <w:bottom w:val="single" w:sz="4" w:space="0" w:color="auto"/>
              <w:right w:val="single" w:sz="4" w:space="0" w:color="auto"/>
            </w:tcBorders>
            <w:hideMark/>
          </w:tcPr>
          <w:p w14:paraId="6DDEAFBD" w14:textId="77777777" w:rsidR="00477525" w:rsidRPr="00477525" w:rsidRDefault="00477525" w:rsidP="00477525">
            <w:pPr>
              <w:overflowPunct w:val="0"/>
              <w:autoSpaceDE w:val="0"/>
              <w:autoSpaceDN w:val="0"/>
              <w:adjustRightInd w:val="0"/>
              <w:jc w:val="left"/>
              <w:rPr>
                <w:rFonts w:ascii="Arial" w:eastAsia="游明朝" w:hAnsi="Arial" w:cs="Times New Roman"/>
                <w:sz w:val="18"/>
                <w:lang w:val="en-US" w:eastAsia="ko-KR"/>
              </w:rPr>
            </w:pPr>
            <w:r w:rsidRPr="00477525">
              <w:rPr>
                <w:rFonts w:ascii="Arial" w:eastAsia="游明朝"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1308EA3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80DD988"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OCTET STRING</w:t>
            </w:r>
          </w:p>
        </w:tc>
        <w:tc>
          <w:tcPr>
            <w:tcW w:w="1701" w:type="dxa"/>
            <w:tcBorders>
              <w:top w:val="single" w:sz="4" w:space="0" w:color="auto"/>
              <w:left w:val="single" w:sz="4" w:space="0" w:color="auto"/>
              <w:bottom w:val="single" w:sz="4" w:space="0" w:color="auto"/>
              <w:right w:val="single" w:sz="4" w:space="0" w:color="auto"/>
            </w:tcBorders>
            <w:hideMark/>
          </w:tcPr>
          <w:p w14:paraId="265F0DED" w14:textId="77777777" w:rsidR="00477525" w:rsidRPr="00477525" w:rsidRDefault="00477525" w:rsidP="00477525">
            <w:pPr>
              <w:overflowPunct w:val="0"/>
              <w:autoSpaceDE w:val="0"/>
              <w:autoSpaceDN w:val="0"/>
              <w:adjustRightInd w:val="0"/>
              <w:jc w:val="left"/>
              <w:rPr>
                <w:rFonts w:ascii="Arial" w:eastAsia="游明朝" w:hAnsi="Arial" w:cs="Geneva"/>
                <w:sz w:val="18"/>
                <w:lang w:val="en-US"/>
              </w:rPr>
            </w:pPr>
            <w:r w:rsidRPr="00477525">
              <w:rPr>
                <w:rFonts w:ascii="Arial" w:eastAsia="游明朝" w:hAnsi="Arial" w:cs="Arial"/>
                <w:sz w:val="18"/>
                <w:lang w:val="en-US"/>
              </w:rPr>
              <w:t xml:space="preserve">Includes the </w:t>
            </w:r>
            <w:proofErr w:type="spellStart"/>
            <w:r w:rsidRPr="00477525">
              <w:rPr>
                <w:rFonts w:ascii="Arial" w:eastAsia="游明朝" w:hAnsi="Arial" w:cs="Arial"/>
                <w:i/>
                <w:sz w:val="18"/>
                <w:lang w:val="en-US"/>
              </w:rPr>
              <w:t>MeasurementTimingConfiguration</w:t>
            </w:r>
            <w:proofErr w:type="spellEnd"/>
            <w:r w:rsidRPr="00477525">
              <w:rPr>
                <w:rFonts w:ascii="Arial" w:eastAsia="游明朝" w:hAnsi="Arial" w:cs="Arial"/>
                <w:sz w:val="18"/>
                <w:lang w:val="en-US"/>
              </w:rPr>
              <w:t xml:space="preserve"> inter-node message for the </w:t>
            </w:r>
            <w:proofErr w:type="spellStart"/>
            <w:r w:rsidRPr="00477525">
              <w:rPr>
                <w:rFonts w:ascii="Arial" w:eastAsia="游明朝" w:hAnsi="Arial" w:cs="Arial"/>
                <w:sz w:val="18"/>
                <w:lang w:val="en-US"/>
              </w:rPr>
              <w:t>neighbour</w:t>
            </w:r>
            <w:proofErr w:type="spellEnd"/>
            <w:r w:rsidRPr="00477525">
              <w:rPr>
                <w:rFonts w:ascii="Arial" w:eastAsia="游明朝" w:hAnsi="Arial" w:cs="Arial"/>
                <w:sz w:val="18"/>
                <w:lang w:val="en-US"/>
              </w:rPr>
              <w:t xml:space="preserve"> cell, as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27A5F692"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24F0FEBB"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p>
        </w:tc>
      </w:tr>
      <w:tr w:rsidR="00477525" w:rsidRPr="00477525" w14:paraId="7AF63EA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55FD6B1" w14:textId="77777777" w:rsidR="00477525" w:rsidRPr="00477525" w:rsidRDefault="00477525" w:rsidP="00477525">
            <w:pPr>
              <w:overflowPunct w:val="0"/>
              <w:autoSpaceDE w:val="0"/>
              <w:autoSpaceDN w:val="0"/>
              <w:adjustRightInd w:val="0"/>
              <w:ind w:left="113"/>
              <w:jc w:val="left"/>
              <w:rPr>
                <w:rFonts w:ascii="Arial" w:eastAsia="游明朝" w:hAnsi="Arial" w:cs="Times New Roman"/>
                <w:sz w:val="18"/>
                <w:lang w:val="en-US" w:eastAsia="ko-KR"/>
              </w:rPr>
            </w:pPr>
            <w:r w:rsidRPr="00477525">
              <w:rPr>
                <w:rFonts w:ascii="Arial" w:eastAsia="游明朝" w:hAnsi="Arial" w:cs="Arial"/>
                <w:sz w:val="18"/>
                <w:lang w:val="en-US"/>
              </w:rPr>
              <w:t>&gt;Mobile IAB Cell</w:t>
            </w:r>
          </w:p>
        </w:tc>
        <w:tc>
          <w:tcPr>
            <w:tcW w:w="1134" w:type="dxa"/>
            <w:tcBorders>
              <w:top w:val="single" w:sz="4" w:space="0" w:color="auto"/>
              <w:left w:val="single" w:sz="4" w:space="0" w:color="auto"/>
              <w:bottom w:val="single" w:sz="4" w:space="0" w:color="auto"/>
              <w:right w:val="single" w:sz="4" w:space="0" w:color="auto"/>
            </w:tcBorders>
            <w:hideMark/>
          </w:tcPr>
          <w:p w14:paraId="78BC293A"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658689AF"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55CE2E6"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r w:rsidRPr="00477525">
              <w:rPr>
                <w:rFonts w:ascii="Arial" w:eastAsia="游明朝" w:hAnsi="Arial" w:cs="Arial"/>
                <w:sz w:val="18"/>
                <w:lang w:val="en-US"/>
              </w:rPr>
              <w:t>9.2.2.106</w:t>
            </w:r>
          </w:p>
        </w:tc>
        <w:tc>
          <w:tcPr>
            <w:tcW w:w="1701" w:type="dxa"/>
            <w:tcBorders>
              <w:top w:val="single" w:sz="4" w:space="0" w:color="auto"/>
              <w:left w:val="single" w:sz="4" w:space="0" w:color="auto"/>
              <w:bottom w:val="single" w:sz="4" w:space="0" w:color="auto"/>
              <w:right w:val="single" w:sz="4" w:space="0" w:color="auto"/>
            </w:tcBorders>
          </w:tcPr>
          <w:p w14:paraId="07799A14" w14:textId="77777777" w:rsidR="00477525" w:rsidRPr="00477525" w:rsidRDefault="00477525" w:rsidP="00477525">
            <w:pPr>
              <w:overflowPunct w:val="0"/>
              <w:autoSpaceDE w:val="0"/>
              <w:autoSpaceDN w:val="0"/>
              <w:adjustRightInd w:val="0"/>
              <w:jc w:val="left"/>
              <w:rPr>
                <w:rFonts w:ascii="Arial" w:eastAsia="游明朝"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F18A2F1"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YES</w:t>
            </w:r>
          </w:p>
        </w:tc>
        <w:tc>
          <w:tcPr>
            <w:tcW w:w="1134" w:type="dxa"/>
            <w:tcBorders>
              <w:top w:val="single" w:sz="4" w:space="0" w:color="auto"/>
              <w:left w:val="single" w:sz="4" w:space="0" w:color="auto"/>
              <w:bottom w:val="single" w:sz="4" w:space="0" w:color="auto"/>
              <w:right w:val="single" w:sz="4" w:space="0" w:color="auto"/>
            </w:tcBorders>
            <w:hideMark/>
          </w:tcPr>
          <w:p w14:paraId="4F2FE1CC" w14:textId="77777777" w:rsidR="00477525" w:rsidRPr="00477525" w:rsidRDefault="00477525" w:rsidP="00477525">
            <w:pPr>
              <w:keepNext/>
              <w:keepLines/>
              <w:widowControl/>
              <w:overflowPunct w:val="0"/>
              <w:autoSpaceDE w:val="0"/>
              <w:autoSpaceDN w:val="0"/>
              <w:adjustRightInd w:val="0"/>
              <w:jc w:val="center"/>
              <w:rPr>
                <w:rFonts w:ascii="Arial" w:eastAsia="游明朝" w:hAnsi="Arial" w:cs="Arial"/>
                <w:sz w:val="18"/>
                <w:lang w:val="en-US"/>
              </w:rPr>
            </w:pPr>
            <w:r w:rsidRPr="00477525">
              <w:rPr>
                <w:rFonts w:ascii="Arial" w:eastAsia="游明朝" w:hAnsi="Arial" w:cs="Arial"/>
                <w:sz w:val="18"/>
                <w:lang w:val="en-US"/>
              </w:rPr>
              <w:t>ignore</w:t>
            </w:r>
          </w:p>
        </w:tc>
      </w:tr>
      <w:tr w:rsidR="006372A3" w:rsidRPr="00477525" w14:paraId="02E704DC" w14:textId="77777777" w:rsidTr="006372A3">
        <w:trPr>
          <w:ins w:id="245" w:author="NEC" w:date="2024-10-02T15:20:00Z"/>
        </w:trPr>
        <w:tc>
          <w:tcPr>
            <w:tcW w:w="2155" w:type="dxa"/>
            <w:tcBorders>
              <w:top w:val="single" w:sz="4" w:space="0" w:color="auto"/>
              <w:left w:val="single" w:sz="4" w:space="0" w:color="auto"/>
              <w:bottom w:val="single" w:sz="4" w:space="0" w:color="auto"/>
              <w:right w:val="single" w:sz="4" w:space="0" w:color="auto"/>
            </w:tcBorders>
            <w:hideMark/>
          </w:tcPr>
          <w:p w14:paraId="327B915C" w14:textId="77777777" w:rsidR="006372A3" w:rsidRPr="00477525" w:rsidRDefault="006372A3" w:rsidP="003048ED">
            <w:pPr>
              <w:overflowPunct w:val="0"/>
              <w:autoSpaceDE w:val="0"/>
              <w:autoSpaceDN w:val="0"/>
              <w:adjustRightInd w:val="0"/>
              <w:ind w:left="113"/>
              <w:jc w:val="left"/>
              <w:rPr>
                <w:ins w:id="246" w:author="NEC" w:date="2024-10-02T15:20:00Z"/>
                <w:rFonts w:ascii="Arial" w:eastAsia="游明朝" w:hAnsi="Arial" w:cs="Arial"/>
                <w:sz w:val="18"/>
                <w:lang w:val="en-US"/>
              </w:rPr>
            </w:pPr>
            <w:ins w:id="247" w:author="NEC" w:date="2024-10-02T15:20:00Z">
              <w:r w:rsidRPr="00477525">
                <w:rPr>
                  <w:rFonts w:ascii="Arial" w:eastAsia="游明朝" w:hAnsi="Arial" w:cs="Arial"/>
                  <w:sz w:val="18"/>
                  <w:lang w:val="en-US"/>
                </w:rPr>
                <w:t>&gt;</w:t>
              </w:r>
              <w:r>
                <w:rPr>
                  <w:rFonts w:ascii="Arial" w:eastAsia="游明朝" w:hAnsi="Arial" w:cs="Arial"/>
                  <w:sz w:val="18"/>
                  <w:lang w:val="en-US"/>
                </w:rPr>
                <w:t>WAB node</w:t>
              </w:r>
              <w:r w:rsidRPr="00477525">
                <w:rPr>
                  <w:rFonts w:ascii="Arial" w:eastAsia="游明朝" w:hAnsi="Arial" w:cs="Arial"/>
                  <w:sz w:val="18"/>
                  <w:lang w:val="en-US"/>
                </w:rPr>
                <w:t xml:space="preserve"> Cell</w:t>
              </w:r>
            </w:ins>
          </w:p>
        </w:tc>
        <w:tc>
          <w:tcPr>
            <w:tcW w:w="1134" w:type="dxa"/>
            <w:tcBorders>
              <w:top w:val="single" w:sz="4" w:space="0" w:color="auto"/>
              <w:left w:val="single" w:sz="4" w:space="0" w:color="auto"/>
              <w:bottom w:val="single" w:sz="4" w:space="0" w:color="auto"/>
              <w:right w:val="single" w:sz="4" w:space="0" w:color="auto"/>
            </w:tcBorders>
            <w:hideMark/>
          </w:tcPr>
          <w:p w14:paraId="498452E2" w14:textId="77777777" w:rsidR="006372A3" w:rsidRPr="00477525" w:rsidRDefault="006372A3" w:rsidP="003048ED">
            <w:pPr>
              <w:overflowPunct w:val="0"/>
              <w:autoSpaceDE w:val="0"/>
              <w:autoSpaceDN w:val="0"/>
              <w:adjustRightInd w:val="0"/>
              <w:jc w:val="left"/>
              <w:rPr>
                <w:ins w:id="248" w:author="NEC" w:date="2024-10-02T15:20:00Z"/>
                <w:rFonts w:ascii="Arial" w:eastAsia="游明朝" w:hAnsi="Arial" w:cs="Arial"/>
                <w:sz w:val="18"/>
                <w:lang w:val="en-US"/>
              </w:rPr>
            </w:pPr>
            <w:ins w:id="249" w:author="NEC" w:date="2024-10-02T15:20:00Z">
              <w:r w:rsidRPr="00477525">
                <w:rPr>
                  <w:rFonts w:ascii="Arial" w:eastAsia="游明朝" w:hAnsi="Arial" w:cs="Arial"/>
                  <w:sz w:val="18"/>
                  <w:lang w:val="en-US"/>
                </w:rPr>
                <w:t>O</w:t>
              </w:r>
            </w:ins>
          </w:p>
        </w:tc>
        <w:tc>
          <w:tcPr>
            <w:tcW w:w="993" w:type="dxa"/>
            <w:tcBorders>
              <w:top w:val="single" w:sz="4" w:space="0" w:color="auto"/>
              <w:left w:val="single" w:sz="4" w:space="0" w:color="auto"/>
              <w:bottom w:val="single" w:sz="4" w:space="0" w:color="auto"/>
              <w:right w:val="single" w:sz="4" w:space="0" w:color="auto"/>
            </w:tcBorders>
          </w:tcPr>
          <w:p w14:paraId="746C877B" w14:textId="77777777" w:rsidR="006372A3" w:rsidRPr="00477525" w:rsidRDefault="006372A3" w:rsidP="003048ED">
            <w:pPr>
              <w:overflowPunct w:val="0"/>
              <w:autoSpaceDE w:val="0"/>
              <w:autoSpaceDN w:val="0"/>
              <w:adjustRightInd w:val="0"/>
              <w:jc w:val="left"/>
              <w:rPr>
                <w:ins w:id="250" w:author="NEC" w:date="2024-10-02T15:20:00Z"/>
                <w:rFonts w:ascii="Arial" w:eastAsia="游明朝"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29682A8" w14:textId="77777777" w:rsidR="006372A3" w:rsidRPr="00477525" w:rsidRDefault="006372A3" w:rsidP="003048ED">
            <w:pPr>
              <w:overflowPunct w:val="0"/>
              <w:autoSpaceDE w:val="0"/>
              <w:autoSpaceDN w:val="0"/>
              <w:adjustRightInd w:val="0"/>
              <w:jc w:val="left"/>
              <w:rPr>
                <w:ins w:id="251" w:author="NEC" w:date="2024-10-02T15:20:00Z"/>
                <w:rFonts w:ascii="Arial" w:eastAsia="游明朝" w:hAnsi="Arial" w:cs="Arial"/>
                <w:sz w:val="18"/>
                <w:lang w:val="en-US"/>
              </w:rPr>
            </w:pPr>
            <w:ins w:id="252" w:author="NEC" w:date="2024-10-02T15:20:00Z">
              <w:r w:rsidRPr="000D0F80">
                <w:rPr>
                  <w:rFonts w:ascii="Arial" w:eastAsia="游明朝" w:hAnsi="Arial" w:cs="Arial"/>
                  <w:sz w:val="18"/>
                  <w:lang w:val="en-US"/>
                </w:rPr>
                <w:t>9.2.2.xxx</w:t>
              </w:r>
            </w:ins>
          </w:p>
        </w:tc>
        <w:tc>
          <w:tcPr>
            <w:tcW w:w="1701" w:type="dxa"/>
            <w:tcBorders>
              <w:top w:val="single" w:sz="4" w:space="0" w:color="auto"/>
              <w:left w:val="single" w:sz="4" w:space="0" w:color="auto"/>
              <w:bottom w:val="single" w:sz="4" w:space="0" w:color="auto"/>
              <w:right w:val="single" w:sz="4" w:space="0" w:color="auto"/>
            </w:tcBorders>
          </w:tcPr>
          <w:p w14:paraId="631F1C01" w14:textId="77777777" w:rsidR="006372A3" w:rsidRPr="00477525" w:rsidRDefault="006372A3" w:rsidP="003048ED">
            <w:pPr>
              <w:overflowPunct w:val="0"/>
              <w:autoSpaceDE w:val="0"/>
              <w:autoSpaceDN w:val="0"/>
              <w:adjustRightInd w:val="0"/>
              <w:jc w:val="left"/>
              <w:rPr>
                <w:ins w:id="253" w:author="NEC" w:date="2024-10-02T15:20:00Z"/>
                <w:rFonts w:ascii="Arial" w:eastAsia="游明朝"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B823C51" w14:textId="77777777" w:rsidR="006372A3" w:rsidRPr="00477525" w:rsidRDefault="006372A3" w:rsidP="003048ED">
            <w:pPr>
              <w:keepNext/>
              <w:keepLines/>
              <w:widowControl/>
              <w:overflowPunct w:val="0"/>
              <w:autoSpaceDE w:val="0"/>
              <w:autoSpaceDN w:val="0"/>
              <w:adjustRightInd w:val="0"/>
              <w:jc w:val="center"/>
              <w:rPr>
                <w:ins w:id="254" w:author="NEC" w:date="2024-10-02T15:20:00Z"/>
                <w:rFonts w:ascii="Arial" w:eastAsia="游明朝" w:hAnsi="Arial" w:cs="Arial"/>
                <w:sz w:val="18"/>
                <w:lang w:val="en-US"/>
              </w:rPr>
            </w:pPr>
            <w:ins w:id="255" w:author="NEC" w:date="2024-10-02T15:20:00Z">
              <w:r w:rsidRPr="00477525">
                <w:rPr>
                  <w:rFonts w:ascii="Arial" w:eastAsia="游明朝" w:hAnsi="Arial" w:cs="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hideMark/>
          </w:tcPr>
          <w:p w14:paraId="0E50B3C4" w14:textId="77777777" w:rsidR="006372A3" w:rsidRPr="00477525" w:rsidRDefault="006372A3" w:rsidP="003048ED">
            <w:pPr>
              <w:keepNext/>
              <w:keepLines/>
              <w:widowControl/>
              <w:overflowPunct w:val="0"/>
              <w:autoSpaceDE w:val="0"/>
              <w:autoSpaceDN w:val="0"/>
              <w:adjustRightInd w:val="0"/>
              <w:jc w:val="center"/>
              <w:rPr>
                <w:ins w:id="256" w:author="NEC" w:date="2024-10-02T15:20:00Z"/>
                <w:rFonts w:ascii="Arial" w:eastAsia="游明朝" w:hAnsi="Arial" w:cs="Arial"/>
                <w:sz w:val="18"/>
                <w:lang w:val="en-US"/>
              </w:rPr>
            </w:pPr>
            <w:ins w:id="257" w:author="NEC" w:date="2024-10-02T15:20:00Z">
              <w:r w:rsidRPr="00477525">
                <w:rPr>
                  <w:rFonts w:ascii="Arial" w:eastAsia="游明朝" w:hAnsi="Arial" w:cs="Arial"/>
                  <w:sz w:val="18"/>
                  <w:lang w:val="en-US"/>
                </w:rPr>
                <w:t>ignore</w:t>
              </w:r>
            </w:ins>
          </w:p>
        </w:tc>
      </w:tr>
    </w:tbl>
    <w:p w14:paraId="53CF5E72" w14:textId="77777777" w:rsidR="00477525" w:rsidRPr="00477525" w:rsidRDefault="00477525" w:rsidP="00477525">
      <w:pPr>
        <w:overflowPunct w:val="0"/>
        <w:autoSpaceDE w:val="0"/>
        <w:autoSpaceDN w:val="0"/>
        <w:adjustRightInd w:val="0"/>
        <w:spacing w:after="180"/>
        <w:jc w:val="left"/>
        <w:rPr>
          <w:rFonts w:ascii="Times New Roman" w:eastAsia="SimSun" w:hAnsi="Times New Roman" w:cs="Times New Roman"/>
          <w:kern w:val="0"/>
          <w:sz w:val="20"/>
          <w:szCs w:val="20"/>
        </w:rPr>
      </w:pPr>
    </w:p>
    <w:p w14:paraId="65A44577" w14:textId="77777777" w:rsidR="006372A3" w:rsidRPr="00477525" w:rsidRDefault="006372A3" w:rsidP="006372A3">
      <w:pPr>
        <w:overflowPunct w:val="0"/>
        <w:autoSpaceDE w:val="0"/>
        <w:autoSpaceDN w:val="0"/>
        <w:adjustRightInd w:val="0"/>
        <w:spacing w:before="120" w:after="180"/>
        <w:ind w:left="1418" w:hanging="1418"/>
        <w:jc w:val="left"/>
        <w:outlineLvl w:val="3"/>
        <w:rPr>
          <w:ins w:id="258" w:author="NEC" w:date="2024-10-02T15:20:00Z"/>
          <w:rFonts w:ascii="Arial" w:eastAsia="SimSun" w:hAnsi="Arial" w:cs="Times New Roman"/>
          <w:kern w:val="0"/>
          <w:sz w:val="24"/>
          <w:szCs w:val="20"/>
          <w:lang w:eastAsia="ko-KR"/>
        </w:rPr>
      </w:pPr>
      <w:bookmarkStart w:id="259" w:name="_Toc175587735"/>
      <w:ins w:id="260" w:author="NEC" w:date="2024-10-02T15:20:00Z">
        <w:r w:rsidRPr="000D0F80">
          <w:rPr>
            <w:rFonts w:ascii="Arial" w:eastAsia="SimSun" w:hAnsi="Arial" w:cs="Times New Roman"/>
            <w:kern w:val="0"/>
            <w:sz w:val="24"/>
            <w:szCs w:val="20"/>
            <w:lang w:eastAsia="ko-KR"/>
          </w:rPr>
          <w:t>9.2.2.xxx</w:t>
        </w:r>
        <w:r w:rsidRPr="00477525">
          <w:rPr>
            <w:rFonts w:ascii="Arial" w:eastAsia="SimSun" w:hAnsi="Arial" w:cs="Times New Roman"/>
            <w:kern w:val="0"/>
            <w:sz w:val="24"/>
            <w:szCs w:val="20"/>
            <w:lang w:eastAsia="ko-KR"/>
          </w:rPr>
          <w:tab/>
        </w:r>
        <w:r>
          <w:rPr>
            <w:rFonts w:ascii="Arial" w:eastAsia="SimSun" w:hAnsi="Arial" w:cs="Times New Roman"/>
            <w:kern w:val="0"/>
            <w:sz w:val="24"/>
            <w:szCs w:val="20"/>
            <w:lang w:eastAsia="ko-KR"/>
          </w:rPr>
          <w:t>WAB node</w:t>
        </w:r>
        <w:r w:rsidRPr="00477525">
          <w:rPr>
            <w:rFonts w:ascii="Arial" w:eastAsia="SimSun" w:hAnsi="Arial" w:cs="Times New Roman"/>
            <w:kern w:val="0"/>
            <w:sz w:val="24"/>
            <w:szCs w:val="20"/>
            <w:lang w:eastAsia="ko-KR"/>
          </w:rPr>
          <w:t xml:space="preserve"> Cell</w:t>
        </w:r>
        <w:bookmarkEnd w:id="259"/>
      </w:ins>
    </w:p>
    <w:p w14:paraId="6A09DA71" w14:textId="77777777" w:rsidR="006372A3" w:rsidRPr="00477525" w:rsidRDefault="006372A3" w:rsidP="006372A3">
      <w:pPr>
        <w:overflowPunct w:val="0"/>
        <w:autoSpaceDE w:val="0"/>
        <w:autoSpaceDN w:val="0"/>
        <w:adjustRightInd w:val="0"/>
        <w:spacing w:after="180"/>
        <w:jc w:val="left"/>
        <w:rPr>
          <w:ins w:id="261" w:author="NEC" w:date="2024-10-02T15:20:00Z"/>
          <w:rFonts w:ascii="Times New Roman" w:eastAsia="SimSun" w:hAnsi="Times New Roman" w:cs="Times New Roman"/>
          <w:kern w:val="0"/>
          <w:sz w:val="20"/>
          <w:szCs w:val="20"/>
          <w:lang w:eastAsia="ko-KR"/>
        </w:rPr>
      </w:pPr>
      <w:ins w:id="262" w:author="NEC" w:date="2024-10-02T15:20:00Z">
        <w:r w:rsidRPr="00477525">
          <w:rPr>
            <w:rFonts w:ascii="Times New Roman" w:eastAsia="SimSun" w:hAnsi="Times New Roman" w:cs="Times New Roman"/>
            <w:kern w:val="0"/>
            <w:sz w:val="20"/>
            <w:szCs w:val="20"/>
            <w:lang w:eastAsia="ko-KR"/>
          </w:rPr>
          <w:t xml:space="preserve">This IE indicates that the cell is served by a </w:t>
        </w:r>
        <w:r>
          <w:rPr>
            <w:rFonts w:ascii="Times New Roman" w:eastAsia="SimSun" w:hAnsi="Times New Roman" w:cs="Times New Roman"/>
            <w:kern w:val="0"/>
            <w:sz w:val="20"/>
            <w:szCs w:val="20"/>
            <w:lang w:eastAsia="ko-KR"/>
          </w:rPr>
          <w:t>WAB</w:t>
        </w:r>
        <w:r w:rsidRPr="00477525">
          <w:rPr>
            <w:rFonts w:ascii="Times New Roman" w:eastAsia="SimSun" w:hAnsi="Times New Roman" w:cs="Times New Roman"/>
            <w:kern w:val="0"/>
            <w:sz w:val="20"/>
            <w:szCs w:val="20"/>
            <w:lang w:eastAsia="ko-KR"/>
          </w:rPr>
          <w:t>-node.</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72A3" w:rsidRPr="00477525" w14:paraId="50B7A085" w14:textId="77777777" w:rsidTr="003048ED">
        <w:trPr>
          <w:tblHeader/>
          <w:ins w:id="263"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170E16B1" w14:textId="77777777" w:rsidR="006372A3" w:rsidRPr="00477525" w:rsidRDefault="006372A3" w:rsidP="003048ED">
            <w:pPr>
              <w:overflowPunct w:val="0"/>
              <w:autoSpaceDE w:val="0"/>
              <w:autoSpaceDN w:val="0"/>
              <w:adjustRightInd w:val="0"/>
              <w:jc w:val="center"/>
              <w:rPr>
                <w:ins w:id="264" w:author="NEC" w:date="2024-10-02T15:20:00Z"/>
                <w:rFonts w:ascii="Arial" w:eastAsia="游明朝" w:hAnsi="Arial" w:cs="Arial"/>
                <w:b/>
                <w:sz w:val="18"/>
                <w:lang w:val="en-US"/>
              </w:rPr>
            </w:pPr>
            <w:ins w:id="265" w:author="NEC" w:date="2024-10-02T15:20:00Z">
              <w:r w:rsidRPr="00477525">
                <w:rPr>
                  <w:rFonts w:ascii="Arial" w:eastAsia="游明朝" w:hAnsi="Arial" w:cs="Arial"/>
                  <w:b/>
                  <w:sz w:val="18"/>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2893E86" w14:textId="77777777" w:rsidR="006372A3" w:rsidRPr="00477525" w:rsidRDefault="006372A3" w:rsidP="003048ED">
            <w:pPr>
              <w:overflowPunct w:val="0"/>
              <w:autoSpaceDE w:val="0"/>
              <w:autoSpaceDN w:val="0"/>
              <w:adjustRightInd w:val="0"/>
              <w:jc w:val="center"/>
              <w:rPr>
                <w:ins w:id="266" w:author="NEC" w:date="2024-10-02T15:20:00Z"/>
                <w:rFonts w:ascii="Arial" w:eastAsia="游明朝" w:hAnsi="Arial" w:cs="Arial"/>
                <w:b/>
                <w:sz w:val="18"/>
                <w:lang w:val="en-US"/>
              </w:rPr>
            </w:pPr>
            <w:ins w:id="267" w:author="NEC" w:date="2024-10-02T15:20:00Z">
              <w:r w:rsidRPr="00477525">
                <w:rPr>
                  <w:rFonts w:ascii="Arial" w:eastAsia="游明朝" w:hAnsi="Arial" w:cs="Arial"/>
                  <w:b/>
                  <w:sz w:val="18"/>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6305354" w14:textId="77777777" w:rsidR="006372A3" w:rsidRPr="00477525" w:rsidRDefault="006372A3" w:rsidP="003048ED">
            <w:pPr>
              <w:overflowPunct w:val="0"/>
              <w:autoSpaceDE w:val="0"/>
              <w:autoSpaceDN w:val="0"/>
              <w:adjustRightInd w:val="0"/>
              <w:jc w:val="center"/>
              <w:rPr>
                <w:ins w:id="268" w:author="NEC" w:date="2024-10-02T15:20:00Z"/>
                <w:rFonts w:ascii="Arial" w:eastAsia="游明朝" w:hAnsi="Arial" w:cs="Times New Roman"/>
                <w:b/>
                <w:bCs/>
                <w:i/>
                <w:sz w:val="18"/>
                <w:szCs w:val="18"/>
                <w:lang w:val="en-US" w:eastAsia="ko-KR"/>
              </w:rPr>
            </w:pPr>
            <w:ins w:id="269" w:author="NEC" w:date="2024-10-02T15:20:00Z">
              <w:r w:rsidRPr="00477525">
                <w:rPr>
                  <w:rFonts w:ascii="Arial" w:eastAsia="游明朝" w:hAnsi="Arial" w:cs="Arial"/>
                  <w:b/>
                  <w:sz w:val="18"/>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76F97D47" w14:textId="77777777" w:rsidR="006372A3" w:rsidRPr="00477525" w:rsidRDefault="006372A3" w:rsidP="003048ED">
            <w:pPr>
              <w:overflowPunct w:val="0"/>
              <w:autoSpaceDE w:val="0"/>
              <w:autoSpaceDN w:val="0"/>
              <w:adjustRightInd w:val="0"/>
              <w:jc w:val="center"/>
              <w:rPr>
                <w:ins w:id="270" w:author="NEC" w:date="2024-10-02T15:20:00Z"/>
                <w:rFonts w:ascii="Arial" w:eastAsia="游明朝" w:hAnsi="Arial" w:cs="Arial"/>
                <w:b/>
                <w:sz w:val="18"/>
                <w:szCs w:val="20"/>
                <w:lang w:val="en-US"/>
              </w:rPr>
            </w:pPr>
            <w:ins w:id="271" w:author="NEC" w:date="2024-10-02T15:20:00Z">
              <w:r w:rsidRPr="00477525">
                <w:rPr>
                  <w:rFonts w:ascii="Arial" w:eastAsia="游明朝" w:hAnsi="Arial" w:cs="Arial"/>
                  <w:b/>
                  <w:sz w:val="18"/>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47FCBC" w14:textId="77777777" w:rsidR="006372A3" w:rsidRPr="00477525" w:rsidRDefault="006372A3" w:rsidP="003048ED">
            <w:pPr>
              <w:overflowPunct w:val="0"/>
              <w:autoSpaceDE w:val="0"/>
              <w:autoSpaceDN w:val="0"/>
              <w:adjustRightInd w:val="0"/>
              <w:jc w:val="center"/>
              <w:rPr>
                <w:ins w:id="272" w:author="NEC" w:date="2024-10-02T15:20:00Z"/>
                <w:rFonts w:ascii="Arial" w:eastAsia="游明朝" w:hAnsi="Arial" w:cs="Arial"/>
                <w:b/>
                <w:sz w:val="18"/>
                <w:lang w:val="en-US" w:eastAsia="ko-KR"/>
              </w:rPr>
            </w:pPr>
            <w:ins w:id="273" w:author="NEC" w:date="2024-10-02T15:20:00Z">
              <w:r w:rsidRPr="00477525">
                <w:rPr>
                  <w:rFonts w:ascii="Arial" w:eastAsia="游明朝" w:hAnsi="Arial" w:cs="Arial"/>
                  <w:b/>
                  <w:sz w:val="18"/>
                  <w:lang w:val="en-US"/>
                </w:rPr>
                <w:t>Semantics description</w:t>
              </w:r>
            </w:ins>
          </w:p>
        </w:tc>
      </w:tr>
      <w:tr w:rsidR="006372A3" w:rsidRPr="00477525" w14:paraId="543BDB78" w14:textId="77777777" w:rsidTr="003048ED">
        <w:trPr>
          <w:ins w:id="274"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2F96018F" w14:textId="77777777" w:rsidR="006372A3" w:rsidRPr="00477525" w:rsidRDefault="006372A3" w:rsidP="003048ED">
            <w:pPr>
              <w:overflowPunct w:val="0"/>
              <w:autoSpaceDE w:val="0"/>
              <w:autoSpaceDN w:val="0"/>
              <w:adjustRightInd w:val="0"/>
              <w:jc w:val="left"/>
              <w:rPr>
                <w:ins w:id="275" w:author="NEC" w:date="2024-10-02T15:20:00Z"/>
                <w:rFonts w:ascii="Arial" w:eastAsia="游明朝" w:hAnsi="Arial" w:cs="Arial"/>
                <w:i/>
                <w:sz w:val="18"/>
                <w:szCs w:val="18"/>
                <w:lang w:val="en-US" w:eastAsia="zh-CN"/>
              </w:rPr>
            </w:pPr>
            <w:ins w:id="276" w:author="NEC" w:date="2024-10-02T15:20:00Z">
              <w:r>
                <w:rPr>
                  <w:rFonts w:ascii="Arial" w:eastAsia="游明朝" w:hAnsi="Arial" w:cs="Arial"/>
                  <w:sz w:val="18"/>
                  <w:lang w:val="en-US"/>
                </w:rPr>
                <w:t>WAB node</w:t>
              </w:r>
              <w:r w:rsidRPr="00477525">
                <w:rPr>
                  <w:rFonts w:ascii="Arial" w:eastAsia="游明朝"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28C68C5D" w14:textId="77777777" w:rsidR="006372A3" w:rsidRPr="00477525" w:rsidRDefault="006372A3" w:rsidP="003048ED">
            <w:pPr>
              <w:overflowPunct w:val="0"/>
              <w:autoSpaceDE w:val="0"/>
              <w:autoSpaceDN w:val="0"/>
              <w:adjustRightInd w:val="0"/>
              <w:jc w:val="left"/>
              <w:rPr>
                <w:ins w:id="277" w:author="NEC" w:date="2024-10-02T15:20:00Z"/>
                <w:rFonts w:ascii="Arial" w:eastAsia="游明朝" w:hAnsi="Arial" w:cs="Times New Roman"/>
                <w:sz w:val="18"/>
                <w:szCs w:val="20"/>
                <w:lang w:val="en-US"/>
              </w:rPr>
            </w:pPr>
            <w:ins w:id="278" w:author="NEC" w:date="2024-10-02T15:20:00Z">
              <w:r w:rsidRPr="00477525">
                <w:rPr>
                  <w:rFonts w:ascii="Arial" w:eastAsia="游明朝" w:hAnsi="Arial" w:cs="Arial"/>
                  <w:sz w:val="18"/>
                  <w:lang w:val="en-US"/>
                </w:rPr>
                <w:t>M</w:t>
              </w:r>
            </w:ins>
          </w:p>
        </w:tc>
        <w:tc>
          <w:tcPr>
            <w:tcW w:w="1440" w:type="dxa"/>
            <w:tcBorders>
              <w:top w:val="single" w:sz="4" w:space="0" w:color="auto"/>
              <w:left w:val="single" w:sz="4" w:space="0" w:color="auto"/>
              <w:bottom w:val="single" w:sz="4" w:space="0" w:color="auto"/>
              <w:right w:val="single" w:sz="4" w:space="0" w:color="auto"/>
            </w:tcBorders>
          </w:tcPr>
          <w:p w14:paraId="64039537" w14:textId="77777777" w:rsidR="006372A3" w:rsidRPr="00477525" w:rsidRDefault="006372A3" w:rsidP="003048ED">
            <w:pPr>
              <w:overflowPunct w:val="0"/>
              <w:autoSpaceDE w:val="0"/>
              <w:autoSpaceDN w:val="0"/>
              <w:adjustRightInd w:val="0"/>
              <w:jc w:val="left"/>
              <w:rPr>
                <w:ins w:id="279" w:author="NEC" w:date="2024-10-02T15:20:00Z"/>
                <w:rFonts w:ascii="Arial" w:eastAsia="游明朝" w:hAnsi="Arial" w:cs="Arial"/>
                <w:bCs/>
                <w:i/>
                <w:sz w:val="18"/>
                <w:szCs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880391E" w14:textId="77777777" w:rsidR="006372A3" w:rsidRPr="00477525" w:rsidRDefault="006372A3" w:rsidP="003048ED">
            <w:pPr>
              <w:overflowPunct w:val="0"/>
              <w:autoSpaceDE w:val="0"/>
              <w:autoSpaceDN w:val="0"/>
              <w:adjustRightInd w:val="0"/>
              <w:jc w:val="left"/>
              <w:rPr>
                <w:ins w:id="280" w:author="NEC" w:date="2024-10-02T15:20:00Z"/>
                <w:rFonts w:ascii="Arial" w:eastAsia="游明朝" w:hAnsi="Arial" w:cs="Arial"/>
                <w:sz w:val="18"/>
                <w:szCs w:val="20"/>
                <w:lang w:val="en-US"/>
              </w:rPr>
            </w:pPr>
            <w:ins w:id="281" w:author="NEC" w:date="2024-10-02T15:20:00Z">
              <w:r w:rsidRPr="00477525">
                <w:rPr>
                  <w:rFonts w:ascii="Arial" w:eastAsia="游明朝" w:hAnsi="Arial" w:cs="Arial"/>
                  <w:sz w:val="18"/>
                  <w:lang w:val="en-US"/>
                </w:rPr>
                <w:t>ENUMERATED (true, …)</w:t>
              </w:r>
            </w:ins>
          </w:p>
        </w:tc>
        <w:tc>
          <w:tcPr>
            <w:tcW w:w="2880" w:type="dxa"/>
            <w:tcBorders>
              <w:top w:val="single" w:sz="4" w:space="0" w:color="auto"/>
              <w:left w:val="single" w:sz="4" w:space="0" w:color="auto"/>
              <w:bottom w:val="single" w:sz="4" w:space="0" w:color="auto"/>
              <w:right w:val="single" w:sz="4" w:space="0" w:color="auto"/>
            </w:tcBorders>
          </w:tcPr>
          <w:p w14:paraId="6A1C2171" w14:textId="77777777" w:rsidR="006372A3" w:rsidRPr="00477525" w:rsidRDefault="006372A3" w:rsidP="003048ED">
            <w:pPr>
              <w:overflowPunct w:val="0"/>
              <w:autoSpaceDE w:val="0"/>
              <w:autoSpaceDN w:val="0"/>
              <w:adjustRightInd w:val="0"/>
              <w:jc w:val="left"/>
              <w:rPr>
                <w:ins w:id="282" w:author="NEC" w:date="2024-10-02T15:20:00Z"/>
                <w:rFonts w:ascii="Arial" w:eastAsia="游明朝" w:hAnsi="Arial" w:cs="Arial"/>
                <w:sz w:val="18"/>
                <w:lang w:val="en-US" w:eastAsia="ko-KR"/>
              </w:rPr>
            </w:pPr>
          </w:p>
        </w:tc>
      </w:tr>
    </w:tbl>
    <w:p w14:paraId="64CFAB9A" w14:textId="77777777" w:rsidR="00477525" w:rsidRPr="00243322" w:rsidRDefault="00477525" w:rsidP="00C511A7">
      <w:pPr>
        <w:widowControl/>
        <w:jc w:val="left"/>
        <w:rPr>
          <w:rFonts w:ascii="Times New Roman" w:eastAsia="ＭＳ Ｐゴシック" w:hAnsi="Times New Roman" w:cs="Times New Roman"/>
          <w:kern w:val="0"/>
          <w:sz w:val="20"/>
          <w:szCs w:val="20"/>
          <w:lang w:val="en-US"/>
        </w:rPr>
      </w:pPr>
    </w:p>
    <w:sectPr w:rsidR="00477525" w:rsidRPr="002433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7CB68" w14:textId="77777777" w:rsidR="00E05C1E" w:rsidRDefault="00E05C1E" w:rsidP="006D4BFE">
      <w:r>
        <w:separator/>
      </w:r>
    </w:p>
  </w:endnote>
  <w:endnote w:type="continuationSeparator" w:id="0">
    <w:p w14:paraId="7E499887" w14:textId="77777777" w:rsidR="00E05C1E" w:rsidRDefault="00E05C1E"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E14D" w14:textId="77777777" w:rsidR="00E05C1E" w:rsidRDefault="00E05C1E" w:rsidP="006D4BFE">
      <w:r>
        <w:separator/>
      </w:r>
    </w:p>
  </w:footnote>
  <w:footnote w:type="continuationSeparator" w:id="0">
    <w:p w14:paraId="08553FF4" w14:textId="77777777" w:rsidR="00E05C1E" w:rsidRDefault="00E05C1E"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90376"/>
    <w:multiLevelType w:val="hybridMultilevel"/>
    <w:tmpl w:val="ED3E19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FDD2292"/>
    <w:multiLevelType w:val="hybridMultilevel"/>
    <w:tmpl w:val="05CA77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B585F"/>
    <w:multiLevelType w:val="hybridMultilevel"/>
    <w:tmpl w:val="21F882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ＭＳ 明朝" w:eastAsia="ＭＳ 明朝" w:hAnsi="ＭＳ 明朝" w:cs="ＭＳ 明朝"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9375748"/>
    <w:multiLevelType w:val="hybridMultilevel"/>
    <w:tmpl w:val="4DD2C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2" w15:restartNumberingAfterBreak="0">
    <w:nsid w:val="6CF83C36"/>
    <w:multiLevelType w:val="hybridMultilevel"/>
    <w:tmpl w:val="6AD88002"/>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1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356002972">
    <w:abstractNumId w:val="7"/>
  </w:num>
  <w:num w:numId="2" w16cid:durableId="1274284785">
    <w:abstractNumId w:val="14"/>
  </w:num>
  <w:num w:numId="3" w16cid:durableId="862719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46845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2226430">
    <w:abstractNumId w:val="13"/>
  </w:num>
  <w:num w:numId="6" w16cid:durableId="1489975900">
    <w:abstractNumId w:val="15"/>
  </w:num>
  <w:num w:numId="7" w16cid:durableId="256252379">
    <w:abstractNumId w:val="12"/>
  </w:num>
  <w:num w:numId="8" w16cid:durableId="1812988228">
    <w:abstractNumId w:val="6"/>
  </w:num>
  <w:num w:numId="9" w16cid:durableId="647050784">
    <w:abstractNumId w:val="9"/>
  </w:num>
  <w:num w:numId="10" w16cid:durableId="1279414718">
    <w:abstractNumId w:val="11"/>
  </w:num>
  <w:num w:numId="11" w16cid:durableId="1713535106">
    <w:abstractNumId w:val="3"/>
  </w:num>
  <w:num w:numId="12" w16cid:durableId="2048750458">
    <w:abstractNumId w:val="0"/>
  </w:num>
  <w:num w:numId="13" w16cid:durableId="1012685971">
    <w:abstractNumId w:val="2"/>
  </w:num>
  <w:num w:numId="14" w16cid:durableId="1786345895">
    <w:abstractNumId w:val="1"/>
  </w:num>
  <w:num w:numId="15" w16cid:durableId="304284554">
    <w:abstractNumId w:val="10"/>
  </w:num>
  <w:num w:numId="16" w16cid:durableId="991837321">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9F4"/>
    <w:rsid w:val="00001EF2"/>
    <w:rsid w:val="000023D3"/>
    <w:rsid w:val="00002D89"/>
    <w:rsid w:val="00003634"/>
    <w:rsid w:val="000040F9"/>
    <w:rsid w:val="00004780"/>
    <w:rsid w:val="000051D7"/>
    <w:rsid w:val="000063D0"/>
    <w:rsid w:val="00006A60"/>
    <w:rsid w:val="00006B8A"/>
    <w:rsid w:val="00006C99"/>
    <w:rsid w:val="00006CF0"/>
    <w:rsid w:val="00007128"/>
    <w:rsid w:val="000101E5"/>
    <w:rsid w:val="000107A5"/>
    <w:rsid w:val="00010A64"/>
    <w:rsid w:val="000116ED"/>
    <w:rsid w:val="00011A45"/>
    <w:rsid w:val="00011E27"/>
    <w:rsid w:val="00011FD6"/>
    <w:rsid w:val="00012C47"/>
    <w:rsid w:val="00012DED"/>
    <w:rsid w:val="000132A0"/>
    <w:rsid w:val="00013830"/>
    <w:rsid w:val="00013881"/>
    <w:rsid w:val="00013C6C"/>
    <w:rsid w:val="00013D0A"/>
    <w:rsid w:val="00013D7C"/>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9DD"/>
    <w:rsid w:val="00026DCF"/>
    <w:rsid w:val="000271A9"/>
    <w:rsid w:val="00027315"/>
    <w:rsid w:val="00027ABF"/>
    <w:rsid w:val="000320DA"/>
    <w:rsid w:val="000329F2"/>
    <w:rsid w:val="00032A72"/>
    <w:rsid w:val="000336B2"/>
    <w:rsid w:val="0003383D"/>
    <w:rsid w:val="00033883"/>
    <w:rsid w:val="000338F1"/>
    <w:rsid w:val="000342E4"/>
    <w:rsid w:val="000342F3"/>
    <w:rsid w:val="00034636"/>
    <w:rsid w:val="00034669"/>
    <w:rsid w:val="00034AB7"/>
    <w:rsid w:val="0003571B"/>
    <w:rsid w:val="00035A9F"/>
    <w:rsid w:val="00035DBC"/>
    <w:rsid w:val="00036180"/>
    <w:rsid w:val="0003736D"/>
    <w:rsid w:val="00040143"/>
    <w:rsid w:val="0004071E"/>
    <w:rsid w:val="00040C21"/>
    <w:rsid w:val="00042CBB"/>
    <w:rsid w:val="000434D8"/>
    <w:rsid w:val="00043E02"/>
    <w:rsid w:val="00043E77"/>
    <w:rsid w:val="00044796"/>
    <w:rsid w:val="00044B11"/>
    <w:rsid w:val="0004539C"/>
    <w:rsid w:val="00045A00"/>
    <w:rsid w:val="00045A4E"/>
    <w:rsid w:val="00045D82"/>
    <w:rsid w:val="00045F07"/>
    <w:rsid w:val="00045FF6"/>
    <w:rsid w:val="00046705"/>
    <w:rsid w:val="00046AB5"/>
    <w:rsid w:val="00046EB4"/>
    <w:rsid w:val="00047E59"/>
    <w:rsid w:val="000501DA"/>
    <w:rsid w:val="00050E9D"/>
    <w:rsid w:val="00050F61"/>
    <w:rsid w:val="0005152C"/>
    <w:rsid w:val="000529BD"/>
    <w:rsid w:val="000531AF"/>
    <w:rsid w:val="000533CE"/>
    <w:rsid w:val="000533D0"/>
    <w:rsid w:val="000535A6"/>
    <w:rsid w:val="00053C57"/>
    <w:rsid w:val="00053FCE"/>
    <w:rsid w:val="000547E5"/>
    <w:rsid w:val="00054C72"/>
    <w:rsid w:val="000567CE"/>
    <w:rsid w:val="00056F6A"/>
    <w:rsid w:val="00057ACC"/>
    <w:rsid w:val="00057E7B"/>
    <w:rsid w:val="00057ED2"/>
    <w:rsid w:val="0006050E"/>
    <w:rsid w:val="00060A24"/>
    <w:rsid w:val="00061065"/>
    <w:rsid w:val="00061C74"/>
    <w:rsid w:val="00062318"/>
    <w:rsid w:val="0006282B"/>
    <w:rsid w:val="00062BCA"/>
    <w:rsid w:val="00063C72"/>
    <w:rsid w:val="00064064"/>
    <w:rsid w:val="000644F8"/>
    <w:rsid w:val="000650EC"/>
    <w:rsid w:val="00065996"/>
    <w:rsid w:val="00065B51"/>
    <w:rsid w:val="00066163"/>
    <w:rsid w:val="0006784F"/>
    <w:rsid w:val="00067E25"/>
    <w:rsid w:val="00070BA2"/>
    <w:rsid w:val="0007182F"/>
    <w:rsid w:val="00071AAA"/>
    <w:rsid w:val="00071DEA"/>
    <w:rsid w:val="0007208F"/>
    <w:rsid w:val="00072793"/>
    <w:rsid w:val="00073113"/>
    <w:rsid w:val="00073827"/>
    <w:rsid w:val="00074150"/>
    <w:rsid w:val="00074BBE"/>
    <w:rsid w:val="00075299"/>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3F1"/>
    <w:rsid w:val="0008497D"/>
    <w:rsid w:val="00084BA8"/>
    <w:rsid w:val="000854A1"/>
    <w:rsid w:val="00086177"/>
    <w:rsid w:val="0008622C"/>
    <w:rsid w:val="00086369"/>
    <w:rsid w:val="0008659D"/>
    <w:rsid w:val="00086BA4"/>
    <w:rsid w:val="00090A86"/>
    <w:rsid w:val="00090BCB"/>
    <w:rsid w:val="00091E44"/>
    <w:rsid w:val="000921E8"/>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3178"/>
    <w:rsid w:val="000A464D"/>
    <w:rsid w:val="000A5660"/>
    <w:rsid w:val="000A650C"/>
    <w:rsid w:val="000A673A"/>
    <w:rsid w:val="000A7072"/>
    <w:rsid w:val="000A7C24"/>
    <w:rsid w:val="000B0096"/>
    <w:rsid w:val="000B00E8"/>
    <w:rsid w:val="000B09A0"/>
    <w:rsid w:val="000B1049"/>
    <w:rsid w:val="000B2C4F"/>
    <w:rsid w:val="000B3409"/>
    <w:rsid w:val="000B392F"/>
    <w:rsid w:val="000B4A23"/>
    <w:rsid w:val="000B4B79"/>
    <w:rsid w:val="000B4C96"/>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C7346"/>
    <w:rsid w:val="000D07AA"/>
    <w:rsid w:val="000D0F80"/>
    <w:rsid w:val="000D1214"/>
    <w:rsid w:val="000D2659"/>
    <w:rsid w:val="000D304C"/>
    <w:rsid w:val="000D33CC"/>
    <w:rsid w:val="000D349A"/>
    <w:rsid w:val="000D3954"/>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4CD5"/>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3760"/>
    <w:rsid w:val="00104680"/>
    <w:rsid w:val="00104CE2"/>
    <w:rsid w:val="001052D6"/>
    <w:rsid w:val="001054E9"/>
    <w:rsid w:val="00105592"/>
    <w:rsid w:val="00105D7E"/>
    <w:rsid w:val="00106440"/>
    <w:rsid w:val="0010680F"/>
    <w:rsid w:val="00106AC5"/>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6661"/>
    <w:rsid w:val="00126971"/>
    <w:rsid w:val="00127777"/>
    <w:rsid w:val="00127C6F"/>
    <w:rsid w:val="00130454"/>
    <w:rsid w:val="001308ED"/>
    <w:rsid w:val="00130C1E"/>
    <w:rsid w:val="00130D3E"/>
    <w:rsid w:val="001323C1"/>
    <w:rsid w:val="001324EA"/>
    <w:rsid w:val="00132534"/>
    <w:rsid w:val="00132642"/>
    <w:rsid w:val="00132F9C"/>
    <w:rsid w:val="001334D5"/>
    <w:rsid w:val="00133DD9"/>
    <w:rsid w:val="0013520B"/>
    <w:rsid w:val="00135711"/>
    <w:rsid w:val="001375D7"/>
    <w:rsid w:val="001405A6"/>
    <w:rsid w:val="00140D84"/>
    <w:rsid w:val="00141673"/>
    <w:rsid w:val="001419BC"/>
    <w:rsid w:val="00141CCA"/>
    <w:rsid w:val="00142460"/>
    <w:rsid w:val="001427D9"/>
    <w:rsid w:val="001429E9"/>
    <w:rsid w:val="0014369F"/>
    <w:rsid w:val="00143890"/>
    <w:rsid w:val="001439EB"/>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4450"/>
    <w:rsid w:val="00195C49"/>
    <w:rsid w:val="00195DF1"/>
    <w:rsid w:val="001961A7"/>
    <w:rsid w:val="0019637C"/>
    <w:rsid w:val="00196811"/>
    <w:rsid w:val="00196864"/>
    <w:rsid w:val="001A0493"/>
    <w:rsid w:val="001A0E7E"/>
    <w:rsid w:val="001A173F"/>
    <w:rsid w:val="001A18B2"/>
    <w:rsid w:val="001A2A6C"/>
    <w:rsid w:val="001A337B"/>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D19"/>
    <w:rsid w:val="001B3FA5"/>
    <w:rsid w:val="001B44F7"/>
    <w:rsid w:val="001B497C"/>
    <w:rsid w:val="001B53B8"/>
    <w:rsid w:val="001B5735"/>
    <w:rsid w:val="001B61F3"/>
    <w:rsid w:val="001B788D"/>
    <w:rsid w:val="001B7AB2"/>
    <w:rsid w:val="001C08AB"/>
    <w:rsid w:val="001C0AC1"/>
    <w:rsid w:val="001C25CF"/>
    <w:rsid w:val="001C320D"/>
    <w:rsid w:val="001C3AA9"/>
    <w:rsid w:val="001C463E"/>
    <w:rsid w:val="001C481F"/>
    <w:rsid w:val="001C70DF"/>
    <w:rsid w:val="001D080E"/>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BA7"/>
    <w:rsid w:val="00200E97"/>
    <w:rsid w:val="002026CC"/>
    <w:rsid w:val="00202744"/>
    <w:rsid w:val="00202C74"/>
    <w:rsid w:val="00203319"/>
    <w:rsid w:val="00203369"/>
    <w:rsid w:val="0020424C"/>
    <w:rsid w:val="002054C5"/>
    <w:rsid w:val="00206A78"/>
    <w:rsid w:val="0020701D"/>
    <w:rsid w:val="00207131"/>
    <w:rsid w:val="002072D9"/>
    <w:rsid w:val="00207CC2"/>
    <w:rsid w:val="0021029A"/>
    <w:rsid w:val="0021085E"/>
    <w:rsid w:val="00210E0F"/>
    <w:rsid w:val="00211294"/>
    <w:rsid w:val="0021214F"/>
    <w:rsid w:val="00212171"/>
    <w:rsid w:val="0021295A"/>
    <w:rsid w:val="00212AB7"/>
    <w:rsid w:val="00212C74"/>
    <w:rsid w:val="00212E17"/>
    <w:rsid w:val="0021363F"/>
    <w:rsid w:val="002140AB"/>
    <w:rsid w:val="00214147"/>
    <w:rsid w:val="00214304"/>
    <w:rsid w:val="002146B3"/>
    <w:rsid w:val="0021515D"/>
    <w:rsid w:val="00215B48"/>
    <w:rsid w:val="0021618B"/>
    <w:rsid w:val="0021657B"/>
    <w:rsid w:val="002167B4"/>
    <w:rsid w:val="00216BC5"/>
    <w:rsid w:val="00220458"/>
    <w:rsid w:val="00220E0D"/>
    <w:rsid w:val="0022131D"/>
    <w:rsid w:val="00221871"/>
    <w:rsid w:val="00221E7F"/>
    <w:rsid w:val="002227EC"/>
    <w:rsid w:val="0022408A"/>
    <w:rsid w:val="00224AD0"/>
    <w:rsid w:val="00224CF0"/>
    <w:rsid w:val="002274D2"/>
    <w:rsid w:val="00227D92"/>
    <w:rsid w:val="00230022"/>
    <w:rsid w:val="00231227"/>
    <w:rsid w:val="00233C95"/>
    <w:rsid w:val="00233D9D"/>
    <w:rsid w:val="0023400E"/>
    <w:rsid w:val="00234187"/>
    <w:rsid w:val="00234AC5"/>
    <w:rsid w:val="00234B12"/>
    <w:rsid w:val="00234B48"/>
    <w:rsid w:val="00236AEE"/>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647"/>
    <w:rsid w:val="00245EA6"/>
    <w:rsid w:val="00245FFE"/>
    <w:rsid w:val="00246569"/>
    <w:rsid w:val="002467DA"/>
    <w:rsid w:val="002479EB"/>
    <w:rsid w:val="002479F4"/>
    <w:rsid w:val="002502F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D9"/>
    <w:rsid w:val="00262D32"/>
    <w:rsid w:val="00263168"/>
    <w:rsid w:val="002634D3"/>
    <w:rsid w:val="00263879"/>
    <w:rsid w:val="002640CE"/>
    <w:rsid w:val="002651A5"/>
    <w:rsid w:val="00265404"/>
    <w:rsid w:val="00265470"/>
    <w:rsid w:val="00267F09"/>
    <w:rsid w:val="00270301"/>
    <w:rsid w:val="0027265E"/>
    <w:rsid w:val="00272C43"/>
    <w:rsid w:val="002737B1"/>
    <w:rsid w:val="00274039"/>
    <w:rsid w:val="002744CC"/>
    <w:rsid w:val="00275713"/>
    <w:rsid w:val="00275C5D"/>
    <w:rsid w:val="00276974"/>
    <w:rsid w:val="002772E5"/>
    <w:rsid w:val="002772EE"/>
    <w:rsid w:val="00281296"/>
    <w:rsid w:val="002815DA"/>
    <w:rsid w:val="00281968"/>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AB2"/>
    <w:rsid w:val="002A3CFB"/>
    <w:rsid w:val="002A493B"/>
    <w:rsid w:val="002A493E"/>
    <w:rsid w:val="002A49E2"/>
    <w:rsid w:val="002A4E8F"/>
    <w:rsid w:val="002A5087"/>
    <w:rsid w:val="002A571E"/>
    <w:rsid w:val="002A5C8A"/>
    <w:rsid w:val="002A5E84"/>
    <w:rsid w:val="002A60AB"/>
    <w:rsid w:val="002A6A8D"/>
    <w:rsid w:val="002A7797"/>
    <w:rsid w:val="002B07B9"/>
    <w:rsid w:val="002B15BE"/>
    <w:rsid w:val="002B1CD8"/>
    <w:rsid w:val="002B557A"/>
    <w:rsid w:val="002B5B7E"/>
    <w:rsid w:val="002B66B1"/>
    <w:rsid w:val="002B6DE2"/>
    <w:rsid w:val="002C0334"/>
    <w:rsid w:val="002C0857"/>
    <w:rsid w:val="002C1831"/>
    <w:rsid w:val="002C1D0B"/>
    <w:rsid w:val="002C2602"/>
    <w:rsid w:val="002C5D14"/>
    <w:rsid w:val="002C6CE4"/>
    <w:rsid w:val="002C75A6"/>
    <w:rsid w:val="002C7727"/>
    <w:rsid w:val="002C79D0"/>
    <w:rsid w:val="002D04C8"/>
    <w:rsid w:val="002D058A"/>
    <w:rsid w:val="002D06DA"/>
    <w:rsid w:val="002D08FA"/>
    <w:rsid w:val="002D0A01"/>
    <w:rsid w:val="002D0ECD"/>
    <w:rsid w:val="002D1466"/>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B45"/>
    <w:rsid w:val="002E7236"/>
    <w:rsid w:val="002F3BEC"/>
    <w:rsid w:val="002F3D57"/>
    <w:rsid w:val="002F56C5"/>
    <w:rsid w:val="002F5714"/>
    <w:rsid w:val="002F599D"/>
    <w:rsid w:val="002F5F05"/>
    <w:rsid w:val="002F5FAD"/>
    <w:rsid w:val="002F711C"/>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3A1"/>
    <w:rsid w:val="003157D7"/>
    <w:rsid w:val="003159F2"/>
    <w:rsid w:val="003167D3"/>
    <w:rsid w:val="00316C81"/>
    <w:rsid w:val="00317096"/>
    <w:rsid w:val="00317508"/>
    <w:rsid w:val="00320FF3"/>
    <w:rsid w:val="0032122D"/>
    <w:rsid w:val="003214DB"/>
    <w:rsid w:val="00322BE5"/>
    <w:rsid w:val="00322E0B"/>
    <w:rsid w:val="00322FE1"/>
    <w:rsid w:val="003236A7"/>
    <w:rsid w:val="0032380C"/>
    <w:rsid w:val="00323944"/>
    <w:rsid w:val="00323A2E"/>
    <w:rsid w:val="00323B93"/>
    <w:rsid w:val="00324F45"/>
    <w:rsid w:val="00325981"/>
    <w:rsid w:val="0032692D"/>
    <w:rsid w:val="00327A56"/>
    <w:rsid w:val="00330001"/>
    <w:rsid w:val="00330723"/>
    <w:rsid w:val="00330972"/>
    <w:rsid w:val="0033098A"/>
    <w:rsid w:val="00332980"/>
    <w:rsid w:val="00332AC1"/>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1578"/>
    <w:rsid w:val="00341C39"/>
    <w:rsid w:val="00341D49"/>
    <w:rsid w:val="00342124"/>
    <w:rsid w:val="003432DC"/>
    <w:rsid w:val="00343F96"/>
    <w:rsid w:val="003442D2"/>
    <w:rsid w:val="00344E1B"/>
    <w:rsid w:val="00344EE3"/>
    <w:rsid w:val="00345214"/>
    <w:rsid w:val="0034540F"/>
    <w:rsid w:val="00345D1F"/>
    <w:rsid w:val="00345D80"/>
    <w:rsid w:val="003462BE"/>
    <w:rsid w:val="0034663C"/>
    <w:rsid w:val="0034668D"/>
    <w:rsid w:val="0034726B"/>
    <w:rsid w:val="0034748B"/>
    <w:rsid w:val="00347628"/>
    <w:rsid w:val="00350007"/>
    <w:rsid w:val="00350DAF"/>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C5"/>
    <w:rsid w:val="003648F3"/>
    <w:rsid w:val="003651EF"/>
    <w:rsid w:val="0036532C"/>
    <w:rsid w:val="00365474"/>
    <w:rsid w:val="003662AD"/>
    <w:rsid w:val="0036650D"/>
    <w:rsid w:val="0036659F"/>
    <w:rsid w:val="003665A6"/>
    <w:rsid w:val="00366869"/>
    <w:rsid w:val="00370E72"/>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1D1A"/>
    <w:rsid w:val="003939F5"/>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680"/>
    <w:rsid w:val="003A6B2C"/>
    <w:rsid w:val="003A77B1"/>
    <w:rsid w:val="003A7852"/>
    <w:rsid w:val="003B0871"/>
    <w:rsid w:val="003B20C9"/>
    <w:rsid w:val="003B2416"/>
    <w:rsid w:val="003B2A00"/>
    <w:rsid w:val="003B3B91"/>
    <w:rsid w:val="003B3C06"/>
    <w:rsid w:val="003B3FCA"/>
    <w:rsid w:val="003B4D57"/>
    <w:rsid w:val="003B5135"/>
    <w:rsid w:val="003B6564"/>
    <w:rsid w:val="003B6A90"/>
    <w:rsid w:val="003B7302"/>
    <w:rsid w:val="003B7559"/>
    <w:rsid w:val="003C0296"/>
    <w:rsid w:val="003C12E9"/>
    <w:rsid w:val="003C1496"/>
    <w:rsid w:val="003C3AF7"/>
    <w:rsid w:val="003C41FA"/>
    <w:rsid w:val="003C4281"/>
    <w:rsid w:val="003C5072"/>
    <w:rsid w:val="003C52E5"/>
    <w:rsid w:val="003C5C8F"/>
    <w:rsid w:val="003C5FCA"/>
    <w:rsid w:val="003C612C"/>
    <w:rsid w:val="003C6267"/>
    <w:rsid w:val="003C7265"/>
    <w:rsid w:val="003D0C70"/>
    <w:rsid w:val="003D0CC5"/>
    <w:rsid w:val="003D1335"/>
    <w:rsid w:val="003D1783"/>
    <w:rsid w:val="003D212C"/>
    <w:rsid w:val="003D253A"/>
    <w:rsid w:val="003D2A83"/>
    <w:rsid w:val="003D39A3"/>
    <w:rsid w:val="003D4587"/>
    <w:rsid w:val="003D47F4"/>
    <w:rsid w:val="003D4C0D"/>
    <w:rsid w:val="003E1522"/>
    <w:rsid w:val="003E1580"/>
    <w:rsid w:val="003E16F6"/>
    <w:rsid w:val="003E186B"/>
    <w:rsid w:val="003E1CB6"/>
    <w:rsid w:val="003E27A6"/>
    <w:rsid w:val="003E28BC"/>
    <w:rsid w:val="003E418D"/>
    <w:rsid w:val="003E4405"/>
    <w:rsid w:val="003E4B15"/>
    <w:rsid w:val="003E4E78"/>
    <w:rsid w:val="003E5329"/>
    <w:rsid w:val="003E74ED"/>
    <w:rsid w:val="003E7D20"/>
    <w:rsid w:val="003E7D59"/>
    <w:rsid w:val="003F04B0"/>
    <w:rsid w:val="003F09EF"/>
    <w:rsid w:val="003F0F3D"/>
    <w:rsid w:val="003F125F"/>
    <w:rsid w:val="003F4443"/>
    <w:rsid w:val="003F4BBA"/>
    <w:rsid w:val="003F4E3F"/>
    <w:rsid w:val="003F5820"/>
    <w:rsid w:val="003F5D10"/>
    <w:rsid w:val="003F6F32"/>
    <w:rsid w:val="003F7605"/>
    <w:rsid w:val="003F76F0"/>
    <w:rsid w:val="004005DA"/>
    <w:rsid w:val="00400806"/>
    <w:rsid w:val="0040136B"/>
    <w:rsid w:val="004016D0"/>
    <w:rsid w:val="00401B8A"/>
    <w:rsid w:val="004024B4"/>
    <w:rsid w:val="00402FAA"/>
    <w:rsid w:val="00403ADA"/>
    <w:rsid w:val="00403BB3"/>
    <w:rsid w:val="00404F14"/>
    <w:rsid w:val="00406BA5"/>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0B39"/>
    <w:rsid w:val="0043160B"/>
    <w:rsid w:val="004319E7"/>
    <w:rsid w:val="0043220E"/>
    <w:rsid w:val="004324B8"/>
    <w:rsid w:val="004328B2"/>
    <w:rsid w:val="00433601"/>
    <w:rsid w:val="00434917"/>
    <w:rsid w:val="00434EAC"/>
    <w:rsid w:val="00435E8E"/>
    <w:rsid w:val="004369BC"/>
    <w:rsid w:val="00436F2B"/>
    <w:rsid w:val="00437513"/>
    <w:rsid w:val="00437638"/>
    <w:rsid w:val="00437CDD"/>
    <w:rsid w:val="00437E5E"/>
    <w:rsid w:val="00437F43"/>
    <w:rsid w:val="00441B57"/>
    <w:rsid w:val="00441B75"/>
    <w:rsid w:val="0044229F"/>
    <w:rsid w:val="00442466"/>
    <w:rsid w:val="00442906"/>
    <w:rsid w:val="00443310"/>
    <w:rsid w:val="00445DB5"/>
    <w:rsid w:val="0044652C"/>
    <w:rsid w:val="00446DDF"/>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44F7"/>
    <w:rsid w:val="0047481B"/>
    <w:rsid w:val="00475293"/>
    <w:rsid w:val="004754BC"/>
    <w:rsid w:val="004755BE"/>
    <w:rsid w:val="004762BC"/>
    <w:rsid w:val="0047637D"/>
    <w:rsid w:val="004767CD"/>
    <w:rsid w:val="00477055"/>
    <w:rsid w:val="00477525"/>
    <w:rsid w:val="0047759D"/>
    <w:rsid w:val="00477EEB"/>
    <w:rsid w:val="0048092F"/>
    <w:rsid w:val="00481048"/>
    <w:rsid w:val="00481643"/>
    <w:rsid w:val="00481673"/>
    <w:rsid w:val="0048282C"/>
    <w:rsid w:val="004829A2"/>
    <w:rsid w:val="00483119"/>
    <w:rsid w:val="004843E9"/>
    <w:rsid w:val="0048461A"/>
    <w:rsid w:val="00485755"/>
    <w:rsid w:val="0048592D"/>
    <w:rsid w:val="00485A86"/>
    <w:rsid w:val="00485EA2"/>
    <w:rsid w:val="00486479"/>
    <w:rsid w:val="00486A7A"/>
    <w:rsid w:val="00486D86"/>
    <w:rsid w:val="00487738"/>
    <w:rsid w:val="00490084"/>
    <w:rsid w:val="00490116"/>
    <w:rsid w:val="00490928"/>
    <w:rsid w:val="004910E5"/>
    <w:rsid w:val="0049192B"/>
    <w:rsid w:val="00492650"/>
    <w:rsid w:val="004931F4"/>
    <w:rsid w:val="004943BB"/>
    <w:rsid w:val="00495B9D"/>
    <w:rsid w:val="00496925"/>
    <w:rsid w:val="004A137C"/>
    <w:rsid w:val="004A308D"/>
    <w:rsid w:val="004A4723"/>
    <w:rsid w:val="004A54A3"/>
    <w:rsid w:val="004A5824"/>
    <w:rsid w:val="004A5C79"/>
    <w:rsid w:val="004A63E9"/>
    <w:rsid w:val="004A6548"/>
    <w:rsid w:val="004A6E4A"/>
    <w:rsid w:val="004B0037"/>
    <w:rsid w:val="004B1EAB"/>
    <w:rsid w:val="004B3CBF"/>
    <w:rsid w:val="004B437C"/>
    <w:rsid w:val="004B57CC"/>
    <w:rsid w:val="004B57EB"/>
    <w:rsid w:val="004B6149"/>
    <w:rsid w:val="004B72DC"/>
    <w:rsid w:val="004B758C"/>
    <w:rsid w:val="004B792F"/>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704"/>
    <w:rsid w:val="004D3D4E"/>
    <w:rsid w:val="004D3F55"/>
    <w:rsid w:val="004D423F"/>
    <w:rsid w:val="004D4A58"/>
    <w:rsid w:val="004D59E6"/>
    <w:rsid w:val="004D5E47"/>
    <w:rsid w:val="004D5FAE"/>
    <w:rsid w:val="004D65FA"/>
    <w:rsid w:val="004D6BBB"/>
    <w:rsid w:val="004D7792"/>
    <w:rsid w:val="004D7A17"/>
    <w:rsid w:val="004D7AED"/>
    <w:rsid w:val="004E0401"/>
    <w:rsid w:val="004E1AA5"/>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49D"/>
    <w:rsid w:val="004F3BA6"/>
    <w:rsid w:val="004F41B5"/>
    <w:rsid w:val="004F5177"/>
    <w:rsid w:val="004F521F"/>
    <w:rsid w:val="004F524F"/>
    <w:rsid w:val="004F5ED8"/>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5F6"/>
    <w:rsid w:val="005058E3"/>
    <w:rsid w:val="00506781"/>
    <w:rsid w:val="00506BE1"/>
    <w:rsid w:val="00507A41"/>
    <w:rsid w:val="00507CCA"/>
    <w:rsid w:val="00507E53"/>
    <w:rsid w:val="00507E7A"/>
    <w:rsid w:val="00510C00"/>
    <w:rsid w:val="00510D62"/>
    <w:rsid w:val="00510EE8"/>
    <w:rsid w:val="005117E8"/>
    <w:rsid w:val="00512F60"/>
    <w:rsid w:val="0051487B"/>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1925"/>
    <w:rsid w:val="00532580"/>
    <w:rsid w:val="00532A94"/>
    <w:rsid w:val="005336E3"/>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5EB"/>
    <w:rsid w:val="00547C64"/>
    <w:rsid w:val="00547C6D"/>
    <w:rsid w:val="00547CB2"/>
    <w:rsid w:val="00547E95"/>
    <w:rsid w:val="0055010F"/>
    <w:rsid w:val="00550632"/>
    <w:rsid w:val="00550829"/>
    <w:rsid w:val="005516AF"/>
    <w:rsid w:val="005524C7"/>
    <w:rsid w:val="00553862"/>
    <w:rsid w:val="00553AB5"/>
    <w:rsid w:val="00554B7D"/>
    <w:rsid w:val="005555BA"/>
    <w:rsid w:val="005558C2"/>
    <w:rsid w:val="00556282"/>
    <w:rsid w:val="00557665"/>
    <w:rsid w:val="00557C93"/>
    <w:rsid w:val="00557E43"/>
    <w:rsid w:val="005615A7"/>
    <w:rsid w:val="0056353F"/>
    <w:rsid w:val="005638DD"/>
    <w:rsid w:val="00563930"/>
    <w:rsid w:val="00564172"/>
    <w:rsid w:val="00564813"/>
    <w:rsid w:val="005648F2"/>
    <w:rsid w:val="00564E58"/>
    <w:rsid w:val="00566078"/>
    <w:rsid w:val="005660AD"/>
    <w:rsid w:val="00566117"/>
    <w:rsid w:val="005667AA"/>
    <w:rsid w:val="005672CE"/>
    <w:rsid w:val="00567500"/>
    <w:rsid w:val="0057055B"/>
    <w:rsid w:val="00570E23"/>
    <w:rsid w:val="005710A5"/>
    <w:rsid w:val="00571370"/>
    <w:rsid w:val="00571589"/>
    <w:rsid w:val="005716CC"/>
    <w:rsid w:val="00572248"/>
    <w:rsid w:val="00572852"/>
    <w:rsid w:val="005735AB"/>
    <w:rsid w:val="00573FF5"/>
    <w:rsid w:val="005741E1"/>
    <w:rsid w:val="00574D00"/>
    <w:rsid w:val="00574DB8"/>
    <w:rsid w:val="00577EE9"/>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44"/>
    <w:rsid w:val="005968E5"/>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2BCA"/>
    <w:rsid w:val="005B300F"/>
    <w:rsid w:val="005B32A6"/>
    <w:rsid w:val="005B32C6"/>
    <w:rsid w:val="005B3545"/>
    <w:rsid w:val="005B36FA"/>
    <w:rsid w:val="005B3885"/>
    <w:rsid w:val="005B397F"/>
    <w:rsid w:val="005B3BA3"/>
    <w:rsid w:val="005B4728"/>
    <w:rsid w:val="005B4AAE"/>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C6FCB"/>
    <w:rsid w:val="005D01F7"/>
    <w:rsid w:val="005D02A2"/>
    <w:rsid w:val="005D0615"/>
    <w:rsid w:val="005D0955"/>
    <w:rsid w:val="005D144E"/>
    <w:rsid w:val="005D1A84"/>
    <w:rsid w:val="005D2299"/>
    <w:rsid w:val="005D30CC"/>
    <w:rsid w:val="005D41F4"/>
    <w:rsid w:val="005D42AE"/>
    <w:rsid w:val="005D6069"/>
    <w:rsid w:val="005D629E"/>
    <w:rsid w:val="005D67E9"/>
    <w:rsid w:val="005D6887"/>
    <w:rsid w:val="005D72A0"/>
    <w:rsid w:val="005E05CC"/>
    <w:rsid w:val="005E0993"/>
    <w:rsid w:val="005E0E73"/>
    <w:rsid w:val="005E15AD"/>
    <w:rsid w:val="005E19FE"/>
    <w:rsid w:val="005E200F"/>
    <w:rsid w:val="005E25F3"/>
    <w:rsid w:val="005E409B"/>
    <w:rsid w:val="005E42EC"/>
    <w:rsid w:val="005E59A2"/>
    <w:rsid w:val="005E5CF2"/>
    <w:rsid w:val="005E627D"/>
    <w:rsid w:val="005E72A4"/>
    <w:rsid w:val="005E775B"/>
    <w:rsid w:val="005E7C66"/>
    <w:rsid w:val="005F0DC0"/>
    <w:rsid w:val="005F1543"/>
    <w:rsid w:val="005F2468"/>
    <w:rsid w:val="005F26FB"/>
    <w:rsid w:val="005F33C0"/>
    <w:rsid w:val="005F34BF"/>
    <w:rsid w:val="005F3A4F"/>
    <w:rsid w:val="005F4254"/>
    <w:rsid w:val="005F4F47"/>
    <w:rsid w:val="005F52FC"/>
    <w:rsid w:val="005F60DF"/>
    <w:rsid w:val="005F636B"/>
    <w:rsid w:val="006000DD"/>
    <w:rsid w:val="00601007"/>
    <w:rsid w:val="0060105B"/>
    <w:rsid w:val="00601546"/>
    <w:rsid w:val="00601B77"/>
    <w:rsid w:val="00601DA5"/>
    <w:rsid w:val="006033C2"/>
    <w:rsid w:val="00603466"/>
    <w:rsid w:val="00603934"/>
    <w:rsid w:val="006042B2"/>
    <w:rsid w:val="00604678"/>
    <w:rsid w:val="00604C2F"/>
    <w:rsid w:val="006050C2"/>
    <w:rsid w:val="00605B52"/>
    <w:rsid w:val="00605C4A"/>
    <w:rsid w:val="00605E20"/>
    <w:rsid w:val="0060607D"/>
    <w:rsid w:val="00606293"/>
    <w:rsid w:val="0060724F"/>
    <w:rsid w:val="006074C7"/>
    <w:rsid w:val="00607EB6"/>
    <w:rsid w:val="00610A4A"/>
    <w:rsid w:val="006126AE"/>
    <w:rsid w:val="00612A2E"/>
    <w:rsid w:val="00613244"/>
    <w:rsid w:val="00613790"/>
    <w:rsid w:val="00614300"/>
    <w:rsid w:val="00614B7F"/>
    <w:rsid w:val="00614C94"/>
    <w:rsid w:val="00614EEA"/>
    <w:rsid w:val="00615F59"/>
    <w:rsid w:val="006162B7"/>
    <w:rsid w:val="00616871"/>
    <w:rsid w:val="00616CD6"/>
    <w:rsid w:val="006171C0"/>
    <w:rsid w:val="00620740"/>
    <w:rsid w:val="00620A81"/>
    <w:rsid w:val="0062166C"/>
    <w:rsid w:val="00621A84"/>
    <w:rsid w:val="00622063"/>
    <w:rsid w:val="00622183"/>
    <w:rsid w:val="0062232C"/>
    <w:rsid w:val="00622FA6"/>
    <w:rsid w:val="00623B0B"/>
    <w:rsid w:val="0062444C"/>
    <w:rsid w:val="00624861"/>
    <w:rsid w:val="00624986"/>
    <w:rsid w:val="00624F9A"/>
    <w:rsid w:val="00625251"/>
    <w:rsid w:val="00625590"/>
    <w:rsid w:val="00625D00"/>
    <w:rsid w:val="00627B06"/>
    <w:rsid w:val="0063039F"/>
    <w:rsid w:val="006303C0"/>
    <w:rsid w:val="00630DCA"/>
    <w:rsid w:val="0063175C"/>
    <w:rsid w:val="00631E42"/>
    <w:rsid w:val="00634052"/>
    <w:rsid w:val="00634BD2"/>
    <w:rsid w:val="006353DE"/>
    <w:rsid w:val="00635873"/>
    <w:rsid w:val="00636079"/>
    <w:rsid w:val="00636447"/>
    <w:rsid w:val="006365F2"/>
    <w:rsid w:val="006372A3"/>
    <w:rsid w:val="006375E6"/>
    <w:rsid w:val="00637E32"/>
    <w:rsid w:val="00640918"/>
    <w:rsid w:val="0064095B"/>
    <w:rsid w:val="00640FB7"/>
    <w:rsid w:val="006416C9"/>
    <w:rsid w:val="0064276C"/>
    <w:rsid w:val="006429C3"/>
    <w:rsid w:val="00642ADE"/>
    <w:rsid w:val="00642EDC"/>
    <w:rsid w:val="00644849"/>
    <w:rsid w:val="00645605"/>
    <w:rsid w:val="00646819"/>
    <w:rsid w:val="006474C6"/>
    <w:rsid w:val="0065035A"/>
    <w:rsid w:val="0065058B"/>
    <w:rsid w:val="006517E1"/>
    <w:rsid w:val="00651A4E"/>
    <w:rsid w:val="0065270B"/>
    <w:rsid w:val="00652AC2"/>
    <w:rsid w:val="0065346E"/>
    <w:rsid w:val="00653FF1"/>
    <w:rsid w:val="00655716"/>
    <w:rsid w:val="006558FA"/>
    <w:rsid w:val="006560F3"/>
    <w:rsid w:val="00656143"/>
    <w:rsid w:val="00656BBE"/>
    <w:rsid w:val="006570D7"/>
    <w:rsid w:val="00657FBA"/>
    <w:rsid w:val="00660417"/>
    <w:rsid w:val="006604D1"/>
    <w:rsid w:val="0066233C"/>
    <w:rsid w:val="0066239C"/>
    <w:rsid w:val="00662A74"/>
    <w:rsid w:val="00662E61"/>
    <w:rsid w:val="00666371"/>
    <w:rsid w:val="006665E3"/>
    <w:rsid w:val="00666893"/>
    <w:rsid w:val="00666BF5"/>
    <w:rsid w:val="00666F3D"/>
    <w:rsid w:val="00667AC1"/>
    <w:rsid w:val="0067022A"/>
    <w:rsid w:val="00670E97"/>
    <w:rsid w:val="0067171E"/>
    <w:rsid w:val="00671E53"/>
    <w:rsid w:val="006720B5"/>
    <w:rsid w:val="00672584"/>
    <w:rsid w:val="006726E2"/>
    <w:rsid w:val="00673EE2"/>
    <w:rsid w:val="00674919"/>
    <w:rsid w:val="00674DB3"/>
    <w:rsid w:val="00674E7B"/>
    <w:rsid w:val="00676030"/>
    <w:rsid w:val="00676833"/>
    <w:rsid w:val="00676857"/>
    <w:rsid w:val="0067753A"/>
    <w:rsid w:val="00677705"/>
    <w:rsid w:val="006777F1"/>
    <w:rsid w:val="006801A0"/>
    <w:rsid w:val="006810FC"/>
    <w:rsid w:val="00681640"/>
    <w:rsid w:val="00681BBE"/>
    <w:rsid w:val="006824BE"/>
    <w:rsid w:val="00682D7F"/>
    <w:rsid w:val="00683198"/>
    <w:rsid w:val="006847A6"/>
    <w:rsid w:val="00685934"/>
    <w:rsid w:val="0068594C"/>
    <w:rsid w:val="0068685D"/>
    <w:rsid w:val="00687475"/>
    <w:rsid w:val="00687944"/>
    <w:rsid w:val="00687F7B"/>
    <w:rsid w:val="00690444"/>
    <w:rsid w:val="0069067A"/>
    <w:rsid w:val="00690928"/>
    <w:rsid w:val="00691CAB"/>
    <w:rsid w:val="006941CC"/>
    <w:rsid w:val="00695151"/>
    <w:rsid w:val="006954B6"/>
    <w:rsid w:val="006A00A1"/>
    <w:rsid w:val="006A0707"/>
    <w:rsid w:val="006A0CBB"/>
    <w:rsid w:val="006A1521"/>
    <w:rsid w:val="006A1F19"/>
    <w:rsid w:val="006A21E8"/>
    <w:rsid w:val="006A245A"/>
    <w:rsid w:val="006A27A8"/>
    <w:rsid w:val="006A29CB"/>
    <w:rsid w:val="006A2A20"/>
    <w:rsid w:val="006A2D76"/>
    <w:rsid w:val="006A3391"/>
    <w:rsid w:val="006A340C"/>
    <w:rsid w:val="006A3B79"/>
    <w:rsid w:val="006A4477"/>
    <w:rsid w:val="006A507E"/>
    <w:rsid w:val="006A5164"/>
    <w:rsid w:val="006A529A"/>
    <w:rsid w:val="006A58AE"/>
    <w:rsid w:val="006A62BC"/>
    <w:rsid w:val="006B052A"/>
    <w:rsid w:val="006B1165"/>
    <w:rsid w:val="006B1EBC"/>
    <w:rsid w:val="006B2794"/>
    <w:rsid w:val="006B321B"/>
    <w:rsid w:val="006B3F78"/>
    <w:rsid w:val="006B4175"/>
    <w:rsid w:val="006B591B"/>
    <w:rsid w:val="006B631B"/>
    <w:rsid w:val="006B6D69"/>
    <w:rsid w:val="006B6E29"/>
    <w:rsid w:val="006B70F4"/>
    <w:rsid w:val="006B77B0"/>
    <w:rsid w:val="006C08F2"/>
    <w:rsid w:val="006C13F2"/>
    <w:rsid w:val="006C15DD"/>
    <w:rsid w:val="006C1C7A"/>
    <w:rsid w:val="006C2676"/>
    <w:rsid w:val="006C2BC5"/>
    <w:rsid w:val="006C2C6C"/>
    <w:rsid w:val="006C46A2"/>
    <w:rsid w:val="006C5335"/>
    <w:rsid w:val="006C545A"/>
    <w:rsid w:val="006C55C3"/>
    <w:rsid w:val="006C5B69"/>
    <w:rsid w:val="006C641E"/>
    <w:rsid w:val="006C6B5E"/>
    <w:rsid w:val="006C6E39"/>
    <w:rsid w:val="006C796E"/>
    <w:rsid w:val="006C7BF7"/>
    <w:rsid w:val="006D140A"/>
    <w:rsid w:val="006D1951"/>
    <w:rsid w:val="006D1C45"/>
    <w:rsid w:val="006D21B2"/>
    <w:rsid w:val="006D2776"/>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532"/>
    <w:rsid w:val="006E6FF3"/>
    <w:rsid w:val="006E70FF"/>
    <w:rsid w:val="006E7633"/>
    <w:rsid w:val="006E76BC"/>
    <w:rsid w:val="006F0934"/>
    <w:rsid w:val="006F0D5B"/>
    <w:rsid w:val="006F1B75"/>
    <w:rsid w:val="006F1F22"/>
    <w:rsid w:val="006F294A"/>
    <w:rsid w:val="006F3A33"/>
    <w:rsid w:val="006F429F"/>
    <w:rsid w:val="006F4784"/>
    <w:rsid w:val="006F52B4"/>
    <w:rsid w:val="006F5D01"/>
    <w:rsid w:val="006F6766"/>
    <w:rsid w:val="00700D4D"/>
    <w:rsid w:val="007016D8"/>
    <w:rsid w:val="007017E1"/>
    <w:rsid w:val="007031BD"/>
    <w:rsid w:val="007046D5"/>
    <w:rsid w:val="007047EB"/>
    <w:rsid w:val="00705756"/>
    <w:rsid w:val="00705EDC"/>
    <w:rsid w:val="00706F19"/>
    <w:rsid w:val="00707326"/>
    <w:rsid w:val="007077DA"/>
    <w:rsid w:val="00707DD4"/>
    <w:rsid w:val="00707F8F"/>
    <w:rsid w:val="0071022A"/>
    <w:rsid w:val="00711749"/>
    <w:rsid w:val="00711BBB"/>
    <w:rsid w:val="00713515"/>
    <w:rsid w:val="0071414F"/>
    <w:rsid w:val="00714322"/>
    <w:rsid w:val="007144BB"/>
    <w:rsid w:val="007153ED"/>
    <w:rsid w:val="0071583C"/>
    <w:rsid w:val="00716192"/>
    <w:rsid w:val="007204B6"/>
    <w:rsid w:val="00720AB8"/>
    <w:rsid w:val="007211C0"/>
    <w:rsid w:val="00721282"/>
    <w:rsid w:val="0072182E"/>
    <w:rsid w:val="00721BB2"/>
    <w:rsid w:val="00722649"/>
    <w:rsid w:val="007235AE"/>
    <w:rsid w:val="0072453D"/>
    <w:rsid w:val="007249A9"/>
    <w:rsid w:val="007252C7"/>
    <w:rsid w:val="00725F92"/>
    <w:rsid w:val="007262F9"/>
    <w:rsid w:val="007301DE"/>
    <w:rsid w:val="00730C1C"/>
    <w:rsid w:val="00731415"/>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2EC8"/>
    <w:rsid w:val="00753431"/>
    <w:rsid w:val="0075415B"/>
    <w:rsid w:val="00754789"/>
    <w:rsid w:val="007547DF"/>
    <w:rsid w:val="007554AF"/>
    <w:rsid w:val="0075601E"/>
    <w:rsid w:val="007563CB"/>
    <w:rsid w:val="00757EBA"/>
    <w:rsid w:val="007600F6"/>
    <w:rsid w:val="0076010F"/>
    <w:rsid w:val="00760D79"/>
    <w:rsid w:val="007614BC"/>
    <w:rsid w:val="00761CB2"/>
    <w:rsid w:val="00762521"/>
    <w:rsid w:val="00762BBA"/>
    <w:rsid w:val="00762CFE"/>
    <w:rsid w:val="0076476D"/>
    <w:rsid w:val="00764FF4"/>
    <w:rsid w:val="0076589C"/>
    <w:rsid w:val="00766C5D"/>
    <w:rsid w:val="00766EEC"/>
    <w:rsid w:val="00767329"/>
    <w:rsid w:val="00767584"/>
    <w:rsid w:val="007675F6"/>
    <w:rsid w:val="007704BA"/>
    <w:rsid w:val="00771C26"/>
    <w:rsid w:val="00772BB0"/>
    <w:rsid w:val="007731E8"/>
    <w:rsid w:val="007733A3"/>
    <w:rsid w:val="007734EB"/>
    <w:rsid w:val="00773653"/>
    <w:rsid w:val="00775E27"/>
    <w:rsid w:val="007760CC"/>
    <w:rsid w:val="0077660D"/>
    <w:rsid w:val="00777D66"/>
    <w:rsid w:val="00780A6C"/>
    <w:rsid w:val="0078106C"/>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A6C"/>
    <w:rsid w:val="00790D3B"/>
    <w:rsid w:val="0079140F"/>
    <w:rsid w:val="00791732"/>
    <w:rsid w:val="007923A7"/>
    <w:rsid w:val="00792504"/>
    <w:rsid w:val="00792ACB"/>
    <w:rsid w:val="0079362D"/>
    <w:rsid w:val="00793CFF"/>
    <w:rsid w:val="007945AE"/>
    <w:rsid w:val="00795F7A"/>
    <w:rsid w:val="00796B35"/>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20D"/>
    <w:rsid w:val="007C5FE4"/>
    <w:rsid w:val="007C6042"/>
    <w:rsid w:val="007D0093"/>
    <w:rsid w:val="007D0868"/>
    <w:rsid w:val="007D0F19"/>
    <w:rsid w:val="007D1D05"/>
    <w:rsid w:val="007D37D1"/>
    <w:rsid w:val="007D3960"/>
    <w:rsid w:val="007D4A60"/>
    <w:rsid w:val="007D4AC4"/>
    <w:rsid w:val="007D4FB2"/>
    <w:rsid w:val="007D508A"/>
    <w:rsid w:val="007D551E"/>
    <w:rsid w:val="007D585E"/>
    <w:rsid w:val="007E0536"/>
    <w:rsid w:val="007E0DA6"/>
    <w:rsid w:val="007E239E"/>
    <w:rsid w:val="007E2745"/>
    <w:rsid w:val="007E3A7B"/>
    <w:rsid w:val="007E3E08"/>
    <w:rsid w:val="007E49B4"/>
    <w:rsid w:val="007E50A1"/>
    <w:rsid w:val="007E58AA"/>
    <w:rsid w:val="007E5B44"/>
    <w:rsid w:val="007E5CE6"/>
    <w:rsid w:val="007E605B"/>
    <w:rsid w:val="007E6832"/>
    <w:rsid w:val="007E68FD"/>
    <w:rsid w:val="007E6BDC"/>
    <w:rsid w:val="007E7634"/>
    <w:rsid w:val="007F00C1"/>
    <w:rsid w:val="007F04E9"/>
    <w:rsid w:val="007F1081"/>
    <w:rsid w:val="007F2A81"/>
    <w:rsid w:val="007F2CFE"/>
    <w:rsid w:val="007F3265"/>
    <w:rsid w:val="007F3611"/>
    <w:rsid w:val="007F36F2"/>
    <w:rsid w:val="007F3DD0"/>
    <w:rsid w:val="007F4A9A"/>
    <w:rsid w:val="007F5AEC"/>
    <w:rsid w:val="007F63AB"/>
    <w:rsid w:val="007F7473"/>
    <w:rsid w:val="007F75AC"/>
    <w:rsid w:val="007F770E"/>
    <w:rsid w:val="007F7A25"/>
    <w:rsid w:val="008004C6"/>
    <w:rsid w:val="00800C2A"/>
    <w:rsid w:val="00801517"/>
    <w:rsid w:val="008019DF"/>
    <w:rsid w:val="00801EA8"/>
    <w:rsid w:val="00802190"/>
    <w:rsid w:val="00802244"/>
    <w:rsid w:val="00802FC3"/>
    <w:rsid w:val="00803D06"/>
    <w:rsid w:val="00803EBC"/>
    <w:rsid w:val="008045FF"/>
    <w:rsid w:val="00804A07"/>
    <w:rsid w:val="00804A93"/>
    <w:rsid w:val="00804C0C"/>
    <w:rsid w:val="008063FD"/>
    <w:rsid w:val="008065D3"/>
    <w:rsid w:val="008065F1"/>
    <w:rsid w:val="008066B5"/>
    <w:rsid w:val="00806914"/>
    <w:rsid w:val="00806CD6"/>
    <w:rsid w:val="00807088"/>
    <w:rsid w:val="008104EE"/>
    <w:rsid w:val="00812797"/>
    <w:rsid w:val="00812982"/>
    <w:rsid w:val="00813812"/>
    <w:rsid w:val="008145EB"/>
    <w:rsid w:val="00814928"/>
    <w:rsid w:val="00814FC4"/>
    <w:rsid w:val="00815BC3"/>
    <w:rsid w:val="008162E7"/>
    <w:rsid w:val="008162F9"/>
    <w:rsid w:val="00816AC9"/>
    <w:rsid w:val="00816E35"/>
    <w:rsid w:val="00817002"/>
    <w:rsid w:val="00817434"/>
    <w:rsid w:val="00817F0A"/>
    <w:rsid w:val="00817F52"/>
    <w:rsid w:val="008206FF"/>
    <w:rsid w:val="00820F83"/>
    <w:rsid w:val="00821E75"/>
    <w:rsid w:val="00822CFE"/>
    <w:rsid w:val="00823226"/>
    <w:rsid w:val="00823578"/>
    <w:rsid w:val="00824115"/>
    <w:rsid w:val="0082527F"/>
    <w:rsid w:val="008259E5"/>
    <w:rsid w:val="008259FA"/>
    <w:rsid w:val="00825D19"/>
    <w:rsid w:val="00825EC9"/>
    <w:rsid w:val="00826A73"/>
    <w:rsid w:val="00826B93"/>
    <w:rsid w:val="008275F4"/>
    <w:rsid w:val="008278EB"/>
    <w:rsid w:val="008302EA"/>
    <w:rsid w:val="00831036"/>
    <w:rsid w:val="008320C9"/>
    <w:rsid w:val="00832B85"/>
    <w:rsid w:val="008332D7"/>
    <w:rsid w:val="0083362A"/>
    <w:rsid w:val="008339E0"/>
    <w:rsid w:val="00833E19"/>
    <w:rsid w:val="00834D64"/>
    <w:rsid w:val="00834EE6"/>
    <w:rsid w:val="00835232"/>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AEC"/>
    <w:rsid w:val="00870B6A"/>
    <w:rsid w:val="00870D50"/>
    <w:rsid w:val="00870FC8"/>
    <w:rsid w:val="0087120D"/>
    <w:rsid w:val="0087322A"/>
    <w:rsid w:val="00873E1D"/>
    <w:rsid w:val="00874B14"/>
    <w:rsid w:val="00874F4E"/>
    <w:rsid w:val="00874F9B"/>
    <w:rsid w:val="008752FE"/>
    <w:rsid w:val="008757D9"/>
    <w:rsid w:val="00875DDE"/>
    <w:rsid w:val="00875FB5"/>
    <w:rsid w:val="00876033"/>
    <w:rsid w:val="00877757"/>
    <w:rsid w:val="008778FD"/>
    <w:rsid w:val="00877910"/>
    <w:rsid w:val="00880A8A"/>
    <w:rsid w:val="00881260"/>
    <w:rsid w:val="008820C2"/>
    <w:rsid w:val="008823F2"/>
    <w:rsid w:val="00882650"/>
    <w:rsid w:val="00882D14"/>
    <w:rsid w:val="008832F6"/>
    <w:rsid w:val="00883AF9"/>
    <w:rsid w:val="0088520B"/>
    <w:rsid w:val="00885C18"/>
    <w:rsid w:val="008868D1"/>
    <w:rsid w:val="0088772B"/>
    <w:rsid w:val="00887803"/>
    <w:rsid w:val="0088780B"/>
    <w:rsid w:val="00887991"/>
    <w:rsid w:val="00887A6B"/>
    <w:rsid w:val="008910EA"/>
    <w:rsid w:val="0089131B"/>
    <w:rsid w:val="00891F23"/>
    <w:rsid w:val="00892008"/>
    <w:rsid w:val="008921C6"/>
    <w:rsid w:val="008927A8"/>
    <w:rsid w:val="008937AF"/>
    <w:rsid w:val="00893862"/>
    <w:rsid w:val="008952C4"/>
    <w:rsid w:val="00895BB6"/>
    <w:rsid w:val="0089676A"/>
    <w:rsid w:val="00896FBD"/>
    <w:rsid w:val="008971A4"/>
    <w:rsid w:val="008971B9"/>
    <w:rsid w:val="008A02D9"/>
    <w:rsid w:val="008A02E0"/>
    <w:rsid w:val="008A1146"/>
    <w:rsid w:val="008A119A"/>
    <w:rsid w:val="008A2571"/>
    <w:rsid w:val="008A2C46"/>
    <w:rsid w:val="008A4A5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5430"/>
    <w:rsid w:val="008B65DD"/>
    <w:rsid w:val="008B6B51"/>
    <w:rsid w:val="008B6F0C"/>
    <w:rsid w:val="008B710E"/>
    <w:rsid w:val="008B71DB"/>
    <w:rsid w:val="008C0930"/>
    <w:rsid w:val="008C0C90"/>
    <w:rsid w:val="008C0F03"/>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D0BC2"/>
    <w:rsid w:val="008D15E0"/>
    <w:rsid w:val="008D215F"/>
    <w:rsid w:val="008D39C8"/>
    <w:rsid w:val="008D3B71"/>
    <w:rsid w:val="008D420C"/>
    <w:rsid w:val="008D434F"/>
    <w:rsid w:val="008D4426"/>
    <w:rsid w:val="008D4856"/>
    <w:rsid w:val="008D4B87"/>
    <w:rsid w:val="008D4C97"/>
    <w:rsid w:val="008D4E83"/>
    <w:rsid w:val="008D5794"/>
    <w:rsid w:val="008D7775"/>
    <w:rsid w:val="008D7834"/>
    <w:rsid w:val="008E0268"/>
    <w:rsid w:val="008E0542"/>
    <w:rsid w:val="008E079A"/>
    <w:rsid w:val="008E15E6"/>
    <w:rsid w:val="008E1829"/>
    <w:rsid w:val="008E1F31"/>
    <w:rsid w:val="008E49DC"/>
    <w:rsid w:val="008E4BE3"/>
    <w:rsid w:val="008E4E98"/>
    <w:rsid w:val="008E4F6A"/>
    <w:rsid w:val="008E599E"/>
    <w:rsid w:val="008E5F1F"/>
    <w:rsid w:val="008E68F2"/>
    <w:rsid w:val="008E6CF7"/>
    <w:rsid w:val="008F105F"/>
    <w:rsid w:val="008F1D8A"/>
    <w:rsid w:val="008F28D9"/>
    <w:rsid w:val="008F3A74"/>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2C24"/>
    <w:rsid w:val="00904AD4"/>
    <w:rsid w:val="00905810"/>
    <w:rsid w:val="00905C30"/>
    <w:rsid w:val="00905CDE"/>
    <w:rsid w:val="009064D0"/>
    <w:rsid w:val="0090765F"/>
    <w:rsid w:val="0090788C"/>
    <w:rsid w:val="00910619"/>
    <w:rsid w:val="00910F15"/>
    <w:rsid w:val="009114C7"/>
    <w:rsid w:val="00912967"/>
    <w:rsid w:val="00913B0E"/>
    <w:rsid w:val="00913B62"/>
    <w:rsid w:val="009142E3"/>
    <w:rsid w:val="00914B40"/>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002"/>
    <w:rsid w:val="00923960"/>
    <w:rsid w:val="00923D73"/>
    <w:rsid w:val="009242AD"/>
    <w:rsid w:val="00924D31"/>
    <w:rsid w:val="0092570F"/>
    <w:rsid w:val="009261FB"/>
    <w:rsid w:val="0093248B"/>
    <w:rsid w:val="009325B3"/>
    <w:rsid w:val="0093298A"/>
    <w:rsid w:val="00932ABD"/>
    <w:rsid w:val="00932C40"/>
    <w:rsid w:val="00933304"/>
    <w:rsid w:val="0093441C"/>
    <w:rsid w:val="00934791"/>
    <w:rsid w:val="0093510B"/>
    <w:rsid w:val="0093578E"/>
    <w:rsid w:val="009364C6"/>
    <w:rsid w:val="00936BA1"/>
    <w:rsid w:val="00937002"/>
    <w:rsid w:val="00941588"/>
    <w:rsid w:val="00941D8C"/>
    <w:rsid w:val="009423BA"/>
    <w:rsid w:val="009423D1"/>
    <w:rsid w:val="00942BCE"/>
    <w:rsid w:val="00942E9C"/>
    <w:rsid w:val="00943A39"/>
    <w:rsid w:val="009445F8"/>
    <w:rsid w:val="00944C02"/>
    <w:rsid w:val="00945441"/>
    <w:rsid w:val="00945A44"/>
    <w:rsid w:val="00945F13"/>
    <w:rsid w:val="00946209"/>
    <w:rsid w:val="00946276"/>
    <w:rsid w:val="0094652B"/>
    <w:rsid w:val="009507D3"/>
    <w:rsid w:val="00950A33"/>
    <w:rsid w:val="00950A70"/>
    <w:rsid w:val="00950B52"/>
    <w:rsid w:val="00950BF5"/>
    <w:rsid w:val="00950D92"/>
    <w:rsid w:val="0095107C"/>
    <w:rsid w:val="0095180E"/>
    <w:rsid w:val="00951BBF"/>
    <w:rsid w:val="00951C88"/>
    <w:rsid w:val="009521E3"/>
    <w:rsid w:val="0095396A"/>
    <w:rsid w:val="00954C9D"/>
    <w:rsid w:val="00955DB6"/>
    <w:rsid w:val="0095615F"/>
    <w:rsid w:val="00956843"/>
    <w:rsid w:val="00957863"/>
    <w:rsid w:val="009579D5"/>
    <w:rsid w:val="009600D3"/>
    <w:rsid w:val="009601B2"/>
    <w:rsid w:val="00960412"/>
    <w:rsid w:val="009604D9"/>
    <w:rsid w:val="00961270"/>
    <w:rsid w:val="00961925"/>
    <w:rsid w:val="00961FD8"/>
    <w:rsid w:val="00962447"/>
    <w:rsid w:val="00962A5E"/>
    <w:rsid w:val="009634A6"/>
    <w:rsid w:val="00963A79"/>
    <w:rsid w:val="009643A0"/>
    <w:rsid w:val="00965121"/>
    <w:rsid w:val="009659B7"/>
    <w:rsid w:val="00966A36"/>
    <w:rsid w:val="00967D56"/>
    <w:rsid w:val="009700B6"/>
    <w:rsid w:val="00970112"/>
    <w:rsid w:val="00970939"/>
    <w:rsid w:val="00970A23"/>
    <w:rsid w:val="009710A5"/>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898"/>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B1E"/>
    <w:rsid w:val="009B5C33"/>
    <w:rsid w:val="009B6D12"/>
    <w:rsid w:val="009B6E3F"/>
    <w:rsid w:val="009C087F"/>
    <w:rsid w:val="009C098F"/>
    <w:rsid w:val="009C0E3D"/>
    <w:rsid w:val="009C22DE"/>
    <w:rsid w:val="009C2E25"/>
    <w:rsid w:val="009C303D"/>
    <w:rsid w:val="009C3720"/>
    <w:rsid w:val="009C3964"/>
    <w:rsid w:val="009C4931"/>
    <w:rsid w:val="009C59A7"/>
    <w:rsid w:val="009C6666"/>
    <w:rsid w:val="009D0210"/>
    <w:rsid w:val="009D02F6"/>
    <w:rsid w:val="009D0337"/>
    <w:rsid w:val="009D0FE2"/>
    <w:rsid w:val="009D193D"/>
    <w:rsid w:val="009D3002"/>
    <w:rsid w:val="009D3DCA"/>
    <w:rsid w:val="009D4633"/>
    <w:rsid w:val="009D6C7C"/>
    <w:rsid w:val="009D75D3"/>
    <w:rsid w:val="009E011A"/>
    <w:rsid w:val="009E0631"/>
    <w:rsid w:val="009E092E"/>
    <w:rsid w:val="009E2F80"/>
    <w:rsid w:val="009E4212"/>
    <w:rsid w:val="009E43A4"/>
    <w:rsid w:val="009E48AF"/>
    <w:rsid w:val="009E4B12"/>
    <w:rsid w:val="009E4C63"/>
    <w:rsid w:val="009E535E"/>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1F20"/>
    <w:rsid w:val="00A22510"/>
    <w:rsid w:val="00A230AF"/>
    <w:rsid w:val="00A23129"/>
    <w:rsid w:val="00A235E7"/>
    <w:rsid w:val="00A23643"/>
    <w:rsid w:val="00A25872"/>
    <w:rsid w:val="00A27A67"/>
    <w:rsid w:val="00A27A99"/>
    <w:rsid w:val="00A27AF0"/>
    <w:rsid w:val="00A30DB4"/>
    <w:rsid w:val="00A3102D"/>
    <w:rsid w:val="00A33AEC"/>
    <w:rsid w:val="00A33CE0"/>
    <w:rsid w:val="00A3409A"/>
    <w:rsid w:val="00A341C8"/>
    <w:rsid w:val="00A3431A"/>
    <w:rsid w:val="00A351AC"/>
    <w:rsid w:val="00A358DE"/>
    <w:rsid w:val="00A36629"/>
    <w:rsid w:val="00A36768"/>
    <w:rsid w:val="00A40AC7"/>
    <w:rsid w:val="00A40CD8"/>
    <w:rsid w:val="00A40F90"/>
    <w:rsid w:val="00A42233"/>
    <w:rsid w:val="00A42744"/>
    <w:rsid w:val="00A43994"/>
    <w:rsid w:val="00A4438A"/>
    <w:rsid w:val="00A4448B"/>
    <w:rsid w:val="00A44E2D"/>
    <w:rsid w:val="00A4553F"/>
    <w:rsid w:val="00A45924"/>
    <w:rsid w:val="00A502A8"/>
    <w:rsid w:val="00A50392"/>
    <w:rsid w:val="00A50655"/>
    <w:rsid w:val="00A5070B"/>
    <w:rsid w:val="00A5074D"/>
    <w:rsid w:val="00A516C4"/>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0F1"/>
    <w:rsid w:val="00A6622D"/>
    <w:rsid w:val="00A662D6"/>
    <w:rsid w:val="00A66516"/>
    <w:rsid w:val="00A668D2"/>
    <w:rsid w:val="00A67717"/>
    <w:rsid w:val="00A67F86"/>
    <w:rsid w:val="00A71393"/>
    <w:rsid w:val="00A71FF0"/>
    <w:rsid w:val="00A720B3"/>
    <w:rsid w:val="00A7421F"/>
    <w:rsid w:val="00A742AE"/>
    <w:rsid w:val="00A7431C"/>
    <w:rsid w:val="00A7496B"/>
    <w:rsid w:val="00A74EFF"/>
    <w:rsid w:val="00A75BDE"/>
    <w:rsid w:val="00A768F5"/>
    <w:rsid w:val="00A7763B"/>
    <w:rsid w:val="00A77741"/>
    <w:rsid w:val="00A779BA"/>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F5D"/>
    <w:rsid w:val="00A977D2"/>
    <w:rsid w:val="00AA0593"/>
    <w:rsid w:val="00AA0CBF"/>
    <w:rsid w:val="00AA10DC"/>
    <w:rsid w:val="00AA13D9"/>
    <w:rsid w:val="00AA1618"/>
    <w:rsid w:val="00AA247F"/>
    <w:rsid w:val="00AA2747"/>
    <w:rsid w:val="00AA43D6"/>
    <w:rsid w:val="00AA643D"/>
    <w:rsid w:val="00AA6705"/>
    <w:rsid w:val="00AA74C7"/>
    <w:rsid w:val="00AA7E39"/>
    <w:rsid w:val="00AA7E97"/>
    <w:rsid w:val="00AB0DBE"/>
    <w:rsid w:val="00AB0E5C"/>
    <w:rsid w:val="00AB1591"/>
    <w:rsid w:val="00AB22B7"/>
    <w:rsid w:val="00AB2427"/>
    <w:rsid w:val="00AB3725"/>
    <w:rsid w:val="00AB4D2F"/>
    <w:rsid w:val="00AB5A97"/>
    <w:rsid w:val="00AB62EF"/>
    <w:rsid w:val="00AB63FE"/>
    <w:rsid w:val="00AB6B65"/>
    <w:rsid w:val="00AB6C79"/>
    <w:rsid w:val="00AB7399"/>
    <w:rsid w:val="00AC060B"/>
    <w:rsid w:val="00AC1C96"/>
    <w:rsid w:val="00AC354F"/>
    <w:rsid w:val="00AC4E37"/>
    <w:rsid w:val="00AC510C"/>
    <w:rsid w:val="00AD03FA"/>
    <w:rsid w:val="00AD1540"/>
    <w:rsid w:val="00AD3379"/>
    <w:rsid w:val="00AD4443"/>
    <w:rsid w:val="00AD45D2"/>
    <w:rsid w:val="00AD4E76"/>
    <w:rsid w:val="00AD5099"/>
    <w:rsid w:val="00AD5211"/>
    <w:rsid w:val="00AD5371"/>
    <w:rsid w:val="00AD558E"/>
    <w:rsid w:val="00AD58CC"/>
    <w:rsid w:val="00AD5C37"/>
    <w:rsid w:val="00AD677D"/>
    <w:rsid w:val="00AD6FA3"/>
    <w:rsid w:val="00AD7F25"/>
    <w:rsid w:val="00AD7F66"/>
    <w:rsid w:val="00AE26FB"/>
    <w:rsid w:val="00AE3011"/>
    <w:rsid w:val="00AE320A"/>
    <w:rsid w:val="00AE33E9"/>
    <w:rsid w:val="00AE457A"/>
    <w:rsid w:val="00AE4A99"/>
    <w:rsid w:val="00AE53E2"/>
    <w:rsid w:val="00AE5A57"/>
    <w:rsid w:val="00AE5F48"/>
    <w:rsid w:val="00AE6036"/>
    <w:rsid w:val="00AE7574"/>
    <w:rsid w:val="00AE7D54"/>
    <w:rsid w:val="00AF0D24"/>
    <w:rsid w:val="00AF1076"/>
    <w:rsid w:val="00AF130B"/>
    <w:rsid w:val="00AF3FCF"/>
    <w:rsid w:val="00AF4035"/>
    <w:rsid w:val="00AF5153"/>
    <w:rsid w:val="00AF5EF4"/>
    <w:rsid w:val="00AF72E9"/>
    <w:rsid w:val="00AF7C7C"/>
    <w:rsid w:val="00AF7E10"/>
    <w:rsid w:val="00B00083"/>
    <w:rsid w:val="00B002F9"/>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4E6"/>
    <w:rsid w:val="00B11E10"/>
    <w:rsid w:val="00B125E0"/>
    <w:rsid w:val="00B12FD6"/>
    <w:rsid w:val="00B1343E"/>
    <w:rsid w:val="00B13517"/>
    <w:rsid w:val="00B1419D"/>
    <w:rsid w:val="00B1445C"/>
    <w:rsid w:val="00B15553"/>
    <w:rsid w:val="00B15AF1"/>
    <w:rsid w:val="00B166AE"/>
    <w:rsid w:val="00B170E8"/>
    <w:rsid w:val="00B17166"/>
    <w:rsid w:val="00B176E1"/>
    <w:rsid w:val="00B22394"/>
    <w:rsid w:val="00B2287A"/>
    <w:rsid w:val="00B22B14"/>
    <w:rsid w:val="00B23A71"/>
    <w:rsid w:val="00B24351"/>
    <w:rsid w:val="00B24E2C"/>
    <w:rsid w:val="00B258D3"/>
    <w:rsid w:val="00B25B2E"/>
    <w:rsid w:val="00B25C70"/>
    <w:rsid w:val="00B26146"/>
    <w:rsid w:val="00B269C8"/>
    <w:rsid w:val="00B26B13"/>
    <w:rsid w:val="00B2798C"/>
    <w:rsid w:val="00B3001E"/>
    <w:rsid w:val="00B30267"/>
    <w:rsid w:val="00B308F0"/>
    <w:rsid w:val="00B321E4"/>
    <w:rsid w:val="00B3405D"/>
    <w:rsid w:val="00B34243"/>
    <w:rsid w:val="00B34309"/>
    <w:rsid w:val="00B34916"/>
    <w:rsid w:val="00B356BD"/>
    <w:rsid w:val="00B36865"/>
    <w:rsid w:val="00B375BB"/>
    <w:rsid w:val="00B40091"/>
    <w:rsid w:val="00B41139"/>
    <w:rsid w:val="00B417CD"/>
    <w:rsid w:val="00B41F53"/>
    <w:rsid w:val="00B41F8E"/>
    <w:rsid w:val="00B42923"/>
    <w:rsid w:val="00B438E9"/>
    <w:rsid w:val="00B43903"/>
    <w:rsid w:val="00B45577"/>
    <w:rsid w:val="00B45899"/>
    <w:rsid w:val="00B4695E"/>
    <w:rsid w:val="00B4729B"/>
    <w:rsid w:val="00B47EDD"/>
    <w:rsid w:val="00B502CC"/>
    <w:rsid w:val="00B51F2F"/>
    <w:rsid w:val="00B52425"/>
    <w:rsid w:val="00B52C04"/>
    <w:rsid w:val="00B52C6D"/>
    <w:rsid w:val="00B53425"/>
    <w:rsid w:val="00B5344F"/>
    <w:rsid w:val="00B54E57"/>
    <w:rsid w:val="00B55589"/>
    <w:rsid w:val="00B5578D"/>
    <w:rsid w:val="00B5637E"/>
    <w:rsid w:val="00B57235"/>
    <w:rsid w:val="00B57B5E"/>
    <w:rsid w:val="00B6001E"/>
    <w:rsid w:val="00B6204F"/>
    <w:rsid w:val="00B627EE"/>
    <w:rsid w:val="00B63238"/>
    <w:rsid w:val="00B63B60"/>
    <w:rsid w:val="00B649B3"/>
    <w:rsid w:val="00B64E0A"/>
    <w:rsid w:val="00B65694"/>
    <w:rsid w:val="00B65696"/>
    <w:rsid w:val="00B657B6"/>
    <w:rsid w:val="00B6679C"/>
    <w:rsid w:val="00B66A38"/>
    <w:rsid w:val="00B67B33"/>
    <w:rsid w:val="00B67F9D"/>
    <w:rsid w:val="00B703C3"/>
    <w:rsid w:val="00B708A1"/>
    <w:rsid w:val="00B7111B"/>
    <w:rsid w:val="00B71F01"/>
    <w:rsid w:val="00B72252"/>
    <w:rsid w:val="00B72378"/>
    <w:rsid w:val="00B72AC7"/>
    <w:rsid w:val="00B73CB5"/>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433D"/>
    <w:rsid w:val="00BA4489"/>
    <w:rsid w:val="00BA48E8"/>
    <w:rsid w:val="00BA5836"/>
    <w:rsid w:val="00BA5A52"/>
    <w:rsid w:val="00BA5A77"/>
    <w:rsid w:val="00BA71F8"/>
    <w:rsid w:val="00BA75AE"/>
    <w:rsid w:val="00BA778B"/>
    <w:rsid w:val="00BA7EEC"/>
    <w:rsid w:val="00BA7FAD"/>
    <w:rsid w:val="00BB099C"/>
    <w:rsid w:val="00BB0AB6"/>
    <w:rsid w:val="00BB0B31"/>
    <w:rsid w:val="00BB17F9"/>
    <w:rsid w:val="00BB1BF0"/>
    <w:rsid w:val="00BB1FAA"/>
    <w:rsid w:val="00BB2931"/>
    <w:rsid w:val="00BB3361"/>
    <w:rsid w:val="00BB43D8"/>
    <w:rsid w:val="00BB4951"/>
    <w:rsid w:val="00BB7796"/>
    <w:rsid w:val="00BB7CD6"/>
    <w:rsid w:val="00BB7EB1"/>
    <w:rsid w:val="00BB7F91"/>
    <w:rsid w:val="00BC0096"/>
    <w:rsid w:val="00BC0732"/>
    <w:rsid w:val="00BC125B"/>
    <w:rsid w:val="00BC18CD"/>
    <w:rsid w:val="00BC27FD"/>
    <w:rsid w:val="00BC3DE7"/>
    <w:rsid w:val="00BC426C"/>
    <w:rsid w:val="00BC48F2"/>
    <w:rsid w:val="00BC601C"/>
    <w:rsid w:val="00BC6200"/>
    <w:rsid w:val="00BC6A8E"/>
    <w:rsid w:val="00BC7407"/>
    <w:rsid w:val="00BC7663"/>
    <w:rsid w:val="00BC7D9F"/>
    <w:rsid w:val="00BC7E8B"/>
    <w:rsid w:val="00BD0026"/>
    <w:rsid w:val="00BD1577"/>
    <w:rsid w:val="00BD1CF0"/>
    <w:rsid w:val="00BD24B8"/>
    <w:rsid w:val="00BD26B1"/>
    <w:rsid w:val="00BD345E"/>
    <w:rsid w:val="00BD3A26"/>
    <w:rsid w:val="00BD4187"/>
    <w:rsid w:val="00BD4725"/>
    <w:rsid w:val="00BD502F"/>
    <w:rsid w:val="00BD55A5"/>
    <w:rsid w:val="00BD560A"/>
    <w:rsid w:val="00BD590A"/>
    <w:rsid w:val="00BD5E84"/>
    <w:rsid w:val="00BD5EC2"/>
    <w:rsid w:val="00BD6C27"/>
    <w:rsid w:val="00BD7294"/>
    <w:rsid w:val="00BD73BC"/>
    <w:rsid w:val="00BD74A5"/>
    <w:rsid w:val="00BE107B"/>
    <w:rsid w:val="00BE1488"/>
    <w:rsid w:val="00BE1A8E"/>
    <w:rsid w:val="00BE1BB0"/>
    <w:rsid w:val="00BE2E34"/>
    <w:rsid w:val="00BE2ED7"/>
    <w:rsid w:val="00BE4D92"/>
    <w:rsid w:val="00BE5639"/>
    <w:rsid w:val="00BE5E9A"/>
    <w:rsid w:val="00BE6693"/>
    <w:rsid w:val="00BE6A89"/>
    <w:rsid w:val="00BE7C79"/>
    <w:rsid w:val="00BF0E2B"/>
    <w:rsid w:val="00BF1505"/>
    <w:rsid w:val="00BF16A3"/>
    <w:rsid w:val="00BF1788"/>
    <w:rsid w:val="00BF2224"/>
    <w:rsid w:val="00BF2B77"/>
    <w:rsid w:val="00BF3312"/>
    <w:rsid w:val="00BF3440"/>
    <w:rsid w:val="00BF5CB8"/>
    <w:rsid w:val="00BF5D85"/>
    <w:rsid w:val="00BF6388"/>
    <w:rsid w:val="00BF63E3"/>
    <w:rsid w:val="00BF67F0"/>
    <w:rsid w:val="00BF69CE"/>
    <w:rsid w:val="00BF79BE"/>
    <w:rsid w:val="00BF7FEE"/>
    <w:rsid w:val="00C00C97"/>
    <w:rsid w:val="00C014A2"/>
    <w:rsid w:val="00C02465"/>
    <w:rsid w:val="00C03574"/>
    <w:rsid w:val="00C04527"/>
    <w:rsid w:val="00C046EC"/>
    <w:rsid w:val="00C04EB1"/>
    <w:rsid w:val="00C052C6"/>
    <w:rsid w:val="00C063B5"/>
    <w:rsid w:val="00C06B3C"/>
    <w:rsid w:val="00C07E20"/>
    <w:rsid w:val="00C07E9F"/>
    <w:rsid w:val="00C10E49"/>
    <w:rsid w:val="00C1150F"/>
    <w:rsid w:val="00C12ECF"/>
    <w:rsid w:val="00C130C4"/>
    <w:rsid w:val="00C13DC0"/>
    <w:rsid w:val="00C141B5"/>
    <w:rsid w:val="00C141CC"/>
    <w:rsid w:val="00C14D4C"/>
    <w:rsid w:val="00C14E14"/>
    <w:rsid w:val="00C15B8A"/>
    <w:rsid w:val="00C15BE4"/>
    <w:rsid w:val="00C15E3E"/>
    <w:rsid w:val="00C15EE4"/>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4824"/>
    <w:rsid w:val="00C45091"/>
    <w:rsid w:val="00C45E82"/>
    <w:rsid w:val="00C4727B"/>
    <w:rsid w:val="00C4785D"/>
    <w:rsid w:val="00C5044E"/>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5C15"/>
    <w:rsid w:val="00C67DAC"/>
    <w:rsid w:val="00C67E51"/>
    <w:rsid w:val="00C67F2E"/>
    <w:rsid w:val="00C70876"/>
    <w:rsid w:val="00C709BF"/>
    <w:rsid w:val="00C70BF5"/>
    <w:rsid w:val="00C71A46"/>
    <w:rsid w:val="00C72865"/>
    <w:rsid w:val="00C73F8D"/>
    <w:rsid w:val="00C7442B"/>
    <w:rsid w:val="00C74462"/>
    <w:rsid w:val="00C74D92"/>
    <w:rsid w:val="00C74DE1"/>
    <w:rsid w:val="00C74F46"/>
    <w:rsid w:val="00C753A4"/>
    <w:rsid w:val="00C765D6"/>
    <w:rsid w:val="00C769B1"/>
    <w:rsid w:val="00C7796B"/>
    <w:rsid w:val="00C8011F"/>
    <w:rsid w:val="00C804E7"/>
    <w:rsid w:val="00C8061A"/>
    <w:rsid w:val="00C80891"/>
    <w:rsid w:val="00C81BE4"/>
    <w:rsid w:val="00C81D52"/>
    <w:rsid w:val="00C8215D"/>
    <w:rsid w:val="00C8218A"/>
    <w:rsid w:val="00C8271E"/>
    <w:rsid w:val="00C83EBD"/>
    <w:rsid w:val="00C83F9F"/>
    <w:rsid w:val="00C8458F"/>
    <w:rsid w:val="00C84D55"/>
    <w:rsid w:val="00C85B80"/>
    <w:rsid w:val="00C85DD8"/>
    <w:rsid w:val="00C86114"/>
    <w:rsid w:val="00C86594"/>
    <w:rsid w:val="00C86D8D"/>
    <w:rsid w:val="00C87306"/>
    <w:rsid w:val="00C90A91"/>
    <w:rsid w:val="00C91185"/>
    <w:rsid w:val="00C912EA"/>
    <w:rsid w:val="00C922BC"/>
    <w:rsid w:val="00C92ABE"/>
    <w:rsid w:val="00C93490"/>
    <w:rsid w:val="00C9370D"/>
    <w:rsid w:val="00C93C37"/>
    <w:rsid w:val="00C94D2E"/>
    <w:rsid w:val="00C955B7"/>
    <w:rsid w:val="00C96C9E"/>
    <w:rsid w:val="00C97471"/>
    <w:rsid w:val="00CA0827"/>
    <w:rsid w:val="00CA1418"/>
    <w:rsid w:val="00CA1C9F"/>
    <w:rsid w:val="00CA2AC0"/>
    <w:rsid w:val="00CA3FB3"/>
    <w:rsid w:val="00CA5713"/>
    <w:rsid w:val="00CA658F"/>
    <w:rsid w:val="00CA6C50"/>
    <w:rsid w:val="00CA7A15"/>
    <w:rsid w:val="00CA7BA5"/>
    <w:rsid w:val="00CB01EB"/>
    <w:rsid w:val="00CB0A2B"/>
    <w:rsid w:val="00CB19DD"/>
    <w:rsid w:val="00CB1BDA"/>
    <w:rsid w:val="00CB1CBB"/>
    <w:rsid w:val="00CB1CD8"/>
    <w:rsid w:val="00CB2820"/>
    <w:rsid w:val="00CB32EA"/>
    <w:rsid w:val="00CB3C60"/>
    <w:rsid w:val="00CB5255"/>
    <w:rsid w:val="00CB5A75"/>
    <w:rsid w:val="00CB5DC8"/>
    <w:rsid w:val="00CB5FA3"/>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414C"/>
    <w:rsid w:val="00CD43AC"/>
    <w:rsid w:val="00CD4A45"/>
    <w:rsid w:val="00CD4C0B"/>
    <w:rsid w:val="00CD51B5"/>
    <w:rsid w:val="00CD5C92"/>
    <w:rsid w:val="00CD63FE"/>
    <w:rsid w:val="00CD68F4"/>
    <w:rsid w:val="00CD6FB5"/>
    <w:rsid w:val="00CD7D73"/>
    <w:rsid w:val="00CD7E4F"/>
    <w:rsid w:val="00CE0119"/>
    <w:rsid w:val="00CE03BF"/>
    <w:rsid w:val="00CE1026"/>
    <w:rsid w:val="00CE287D"/>
    <w:rsid w:val="00CE29AF"/>
    <w:rsid w:val="00CE3E7A"/>
    <w:rsid w:val="00CE44D7"/>
    <w:rsid w:val="00CE4C51"/>
    <w:rsid w:val="00CE4C66"/>
    <w:rsid w:val="00CE519B"/>
    <w:rsid w:val="00CE5B02"/>
    <w:rsid w:val="00CE5B32"/>
    <w:rsid w:val="00CE5CCA"/>
    <w:rsid w:val="00CE64A2"/>
    <w:rsid w:val="00CE6A3C"/>
    <w:rsid w:val="00CE79C5"/>
    <w:rsid w:val="00CE7DFB"/>
    <w:rsid w:val="00CF0EBC"/>
    <w:rsid w:val="00CF0F66"/>
    <w:rsid w:val="00CF0F9D"/>
    <w:rsid w:val="00CF13DC"/>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5FD9"/>
    <w:rsid w:val="00D060D9"/>
    <w:rsid w:val="00D062A9"/>
    <w:rsid w:val="00D06748"/>
    <w:rsid w:val="00D0681C"/>
    <w:rsid w:val="00D06B9C"/>
    <w:rsid w:val="00D06C88"/>
    <w:rsid w:val="00D074CD"/>
    <w:rsid w:val="00D104C0"/>
    <w:rsid w:val="00D10EE1"/>
    <w:rsid w:val="00D114FB"/>
    <w:rsid w:val="00D11CF5"/>
    <w:rsid w:val="00D12052"/>
    <w:rsid w:val="00D122AB"/>
    <w:rsid w:val="00D123DF"/>
    <w:rsid w:val="00D1250A"/>
    <w:rsid w:val="00D1261F"/>
    <w:rsid w:val="00D12B0B"/>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EE4"/>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A51"/>
    <w:rsid w:val="00D33C6C"/>
    <w:rsid w:val="00D34080"/>
    <w:rsid w:val="00D34696"/>
    <w:rsid w:val="00D3481C"/>
    <w:rsid w:val="00D352F1"/>
    <w:rsid w:val="00D36767"/>
    <w:rsid w:val="00D36844"/>
    <w:rsid w:val="00D36DA1"/>
    <w:rsid w:val="00D37B0C"/>
    <w:rsid w:val="00D40979"/>
    <w:rsid w:val="00D40B14"/>
    <w:rsid w:val="00D40B26"/>
    <w:rsid w:val="00D40C22"/>
    <w:rsid w:val="00D41274"/>
    <w:rsid w:val="00D4166A"/>
    <w:rsid w:val="00D4166E"/>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9F1"/>
    <w:rsid w:val="00D65FF3"/>
    <w:rsid w:val="00D668EA"/>
    <w:rsid w:val="00D67558"/>
    <w:rsid w:val="00D704AC"/>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5AFC"/>
    <w:rsid w:val="00D8640D"/>
    <w:rsid w:val="00D87B25"/>
    <w:rsid w:val="00D87B93"/>
    <w:rsid w:val="00D9035D"/>
    <w:rsid w:val="00D90397"/>
    <w:rsid w:val="00D9067E"/>
    <w:rsid w:val="00D90B7E"/>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A44"/>
    <w:rsid w:val="00DA2D60"/>
    <w:rsid w:val="00DA367C"/>
    <w:rsid w:val="00DA41EB"/>
    <w:rsid w:val="00DA48FE"/>
    <w:rsid w:val="00DA4DF5"/>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DD7"/>
    <w:rsid w:val="00DB725E"/>
    <w:rsid w:val="00DB749B"/>
    <w:rsid w:val="00DB7700"/>
    <w:rsid w:val="00DC1272"/>
    <w:rsid w:val="00DC12B6"/>
    <w:rsid w:val="00DC162F"/>
    <w:rsid w:val="00DC1837"/>
    <w:rsid w:val="00DC1BDA"/>
    <w:rsid w:val="00DC2B70"/>
    <w:rsid w:val="00DC3D78"/>
    <w:rsid w:val="00DC458F"/>
    <w:rsid w:val="00DC5659"/>
    <w:rsid w:val="00DC5AC8"/>
    <w:rsid w:val="00DC659F"/>
    <w:rsid w:val="00DC68A1"/>
    <w:rsid w:val="00DC697E"/>
    <w:rsid w:val="00DC6B08"/>
    <w:rsid w:val="00DC6BA6"/>
    <w:rsid w:val="00DC782E"/>
    <w:rsid w:val="00DC7B30"/>
    <w:rsid w:val="00DC7E55"/>
    <w:rsid w:val="00DD0294"/>
    <w:rsid w:val="00DD0301"/>
    <w:rsid w:val="00DD0872"/>
    <w:rsid w:val="00DD0EAD"/>
    <w:rsid w:val="00DD0FD8"/>
    <w:rsid w:val="00DD1074"/>
    <w:rsid w:val="00DD1BA9"/>
    <w:rsid w:val="00DD23CD"/>
    <w:rsid w:val="00DD2519"/>
    <w:rsid w:val="00DD251F"/>
    <w:rsid w:val="00DD26EC"/>
    <w:rsid w:val="00DD334B"/>
    <w:rsid w:val="00DD4900"/>
    <w:rsid w:val="00DD5147"/>
    <w:rsid w:val="00DD5550"/>
    <w:rsid w:val="00DD5629"/>
    <w:rsid w:val="00DD65E3"/>
    <w:rsid w:val="00DE05CF"/>
    <w:rsid w:val="00DE1639"/>
    <w:rsid w:val="00DE1725"/>
    <w:rsid w:val="00DE18CD"/>
    <w:rsid w:val="00DE1D03"/>
    <w:rsid w:val="00DE2741"/>
    <w:rsid w:val="00DE2C2A"/>
    <w:rsid w:val="00DE35E9"/>
    <w:rsid w:val="00DE3734"/>
    <w:rsid w:val="00DE3D34"/>
    <w:rsid w:val="00DE460A"/>
    <w:rsid w:val="00DE4BAE"/>
    <w:rsid w:val="00DE4CDF"/>
    <w:rsid w:val="00DE683B"/>
    <w:rsid w:val="00DE6C39"/>
    <w:rsid w:val="00DE74EB"/>
    <w:rsid w:val="00DE75AB"/>
    <w:rsid w:val="00DE7D55"/>
    <w:rsid w:val="00DF04A0"/>
    <w:rsid w:val="00DF05DB"/>
    <w:rsid w:val="00DF092C"/>
    <w:rsid w:val="00DF167B"/>
    <w:rsid w:val="00DF2EA0"/>
    <w:rsid w:val="00DF2F5B"/>
    <w:rsid w:val="00DF35A2"/>
    <w:rsid w:val="00DF4201"/>
    <w:rsid w:val="00DF4A85"/>
    <w:rsid w:val="00DF5287"/>
    <w:rsid w:val="00DF5C28"/>
    <w:rsid w:val="00DF6BFA"/>
    <w:rsid w:val="00DF6C71"/>
    <w:rsid w:val="00DF73D6"/>
    <w:rsid w:val="00DF74C5"/>
    <w:rsid w:val="00DF795E"/>
    <w:rsid w:val="00E0056F"/>
    <w:rsid w:val="00E0104A"/>
    <w:rsid w:val="00E011BB"/>
    <w:rsid w:val="00E017BD"/>
    <w:rsid w:val="00E01FE2"/>
    <w:rsid w:val="00E02D1B"/>
    <w:rsid w:val="00E02E44"/>
    <w:rsid w:val="00E0418C"/>
    <w:rsid w:val="00E04C57"/>
    <w:rsid w:val="00E05912"/>
    <w:rsid w:val="00E05C1E"/>
    <w:rsid w:val="00E05D8F"/>
    <w:rsid w:val="00E05DA1"/>
    <w:rsid w:val="00E06D36"/>
    <w:rsid w:val="00E075FF"/>
    <w:rsid w:val="00E10695"/>
    <w:rsid w:val="00E119E0"/>
    <w:rsid w:val="00E11F46"/>
    <w:rsid w:val="00E1271D"/>
    <w:rsid w:val="00E13031"/>
    <w:rsid w:val="00E14A5A"/>
    <w:rsid w:val="00E14A74"/>
    <w:rsid w:val="00E155A5"/>
    <w:rsid w:val="00E158D4"/>
    <w:rsid w:val="00E166CA"/>
    <w:rsid w:val="00E16B9F"/>
    <w:rsid w:val="00E17187"/>
    <w:rsid w:val="00E17BB7"/>
    <w:rsid w:val="00E20215"/>
    <w:rsid w:val="00E207B5"/>
    <w:rsid w:val="00E20E7F"/>
    <w:rsid w:val="00E20EA9"/>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6258"/>
    <w:rsid w:val="00E470AD"/>
    <w:rsid w:val="00E50AD6"/>
    <w:rsid w:val="00E520F9"/>
    <w:rsid w:val="00E52EEA"/>
    <w:rsid w:val="00E53091"/>
    <w:rsid w:val="00E53745"/>
    <w:rsid w:val="00E53972"/>
    <w:rsid w:val="00E53BCF"/>
    <w:rsid w:val="00E54768"/>
    <w:rsid w:val="00E54C49"/>
    <w:rsid w:val="00E54E38"/>
    <w:rsid w:val="00E556F9"/>
    <w:rsid w:val="00E561E5"/>
    <w:rsid w:val="00E56D42"/>
    <w:rsid w:val="00E57DDB"/>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D3"/>
    <w:rsid w:val="00E74C8D"/>
    <w:rsid w:val="00E752E6"/>
    <w:rsid w:val="00E7641E"/>
    <w:rsid w:val="00E769CE"/>
    <w:rsid w:val="00E778A7"/>
    <w:rsid w:val="00E77AC4"/>
    <w:rsid w:val="00E77D27"/>
    <w:rsid w:val="00E80D76"/>
    <w:rsid w:val="00E810DD"/>
    <w:rsid w:val="00E816CD"/>
    <w:rsid w:val="00E81EC5"/>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5BA5"/>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C53"/>
    <w:rsid w:val="00EB4CE4"/>
    <w:rsid w:val="00EB50A6"/>
    <w:rsid w:val="00EB5391"/>
    <w:rsid w:val="00EB603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C7B1C"/>
    <w:rsid w:val="00ED0470"/>
    <w:rsid w:val="00ED1352"/>
    <w:rsid w:val="00ED14CF"/>
    <w:rsid w:val="00ED1DDA"/>
    <w:rsid w:val="00ED3210"/>
    <w:rsid w:val="00ED4757"/>
    <w:rsid w:val="00ED4779"/>
    <w:rsid w:val="00ED4A81"/>
    <w:rsid w:val="00ED5731"/>
    <w:rsid w:val="00ED76AB"/>
    <w:rsid w:val="00ED77A9"/>
    <w:rsid w:val="00EE0191"/>
    <w:rsid w:val="00EE0FD3"/>
    <w:rsid w:val="00EE1022"/>
    <w:rsid w:val="00EE12EA"/>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4AF"/>
    <w:rsid w:val="00EF2B7C"/>
    <w:rsid w:val="00EF3820"/>
    <w:rsid w:val="00EF4065"/>
    <w:rsid w:val="00EF60BB"/>
    <w:rsid w:val="00EF6BA9"/>
    <w:rsid w:val="00EF719B"/>
    <w:rsid w:val="00EF7381"/>
    <w:rsid w:val="00EF75A1"/>
    <w:rsid w:val="00F00515"/>
    <w:rsid w:val="00F007D9"/>
    <w:rsid w:val="00F017C0"/>
    <w:rsid w:val="00F01934"/>
    <w:rsid w:val="00F01DF6"/>
    <w:rsid w:val="00F0205C"/>
    <w:rsid w:val="00F02216"/>
    <w:rsid w:val="00F0231B"/>
    <w:rsid w:val="00F02CFC"/>
    <w:rsid w:val="00F04AF9"/>
    <w:rsid w:val="00F05969"/>
    <w:rsid w:val="00F05F54"/>
    <w:rsid w:val="00F06D80"/>
    <w:rsid w:val="00F06E3F"/>
    <w:rsid w:val="00F07826"/>
    <w:rsid w:val="00F10219"/>
    <w:rsid w:val="00F111D4"/>
    <w:rsid w:val="00F11269"/>
    <w:rsid w:val="00F113FA"/>
    <w:rsid w:val="00F12D8E"/>
    <w:rsid w:val="00F13D9D"/>
    <w:rsid w:val="00F13E8C"/>
    <w:rsid w:val="00F14EA2"/>
    <w:rsid w:val="00F1512B"/>
    <w:rsid w:val="00F15C7D"/>
    <w:rsid w:val="00F166FE"/>
    <w:rsid w:val="00F17702"/>
    <w:rsid w:val="00F22688"/>
    <w:rsid w:val="00F230E1"/>
    <w:rsid w:val="00F248A8"/>
    <w:rsid w:val="00F24BBB"/>
    <w:rsid w:val="00F24E9D"/>
    <w:rsid w:val="00F2524E"/>
    <w:rsid w:val="00F257F3"/>
    <w:rsid w:val="00F26212"/>
    <w:rsid w:val="00F2632A"/>
    <w:rsid w:val="00F2677B"/>
    <w:rsid w:val="00F26E87"/>
    <w:rsid w:val="00F30455"/>
    <w:rsid w:val="00F30E55"/>
    <w:rsid w:val="00F31157"/>
    <w:rsid w:val="00F31471"/>
    <w:rsid w:val="00F314DE"/>
    <w:rsid w:val="00F316F9"/>
    <w:rsid w:val="00F32F2B"/>
    <w:rsid w:val="00F32FCA"/>
    <w:rsid w:val="00F3377D"/>
    <w:rsid w:val="00F34780"/>
    <w:rsid w:val="00F3489C"/>
    <w:rsid w:val="00F34C30"/>
    <w:rsid w:val="00F34E58"/>
    <w:rsid w:val="00F3579B"/>
    <w:rsid w:val="00F35832"/>
    <w:rsid w:val="00F362F7"/>
    <w:rsid w:val="00F36596"/>
    <w:rsid w:val="00F37CCB"/>
    <w:rsid w:val="00F404DF"/>
    <w:rsid w:val="00F410D6"/>
    <w:rsid w:val="00F41256"/>
    <w:rsid w:val="00F42B2E"/>
    <w:rsid w:val="00F433B5"/>
    <w:rsid w:val="00F4351A"/>
    <w:rsid w:val="00F438F4"/>
    <w:rsid w:val="00F43A64"/>
    <w:rsid w:val="00F44955"/>
    <w:rsid w:val="00F45416"/>
    <w:rsid w:val="00F45472"/>
    <w:rsid w:val="00F4734C"/>
    <w:rsid w:val="00F47945"/>
    <w:rsid w:val="00F479A5"/>
    <w:rsid w:val="00F5061C"/>
    <w:rsid w:val="00F52190"/>
    <w:rsid w:val="00F53543"/>
    <w:rsid w:val="00F54DA2"/>
    <w:rsid w:val="00F553BC"/>
    <w:rsid w:val="00F5572A"/>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837"/>
    <w:rsid w:val="00F65910"/>
    <w:rsid w:val="00F66702"/>
    <w:rsid w:val="00F66CCF"/>
    <w:rsid w:val="00F66CEF"/>
    <w:rsid w:val="00F673DB"/>
    <w:rsid w:val="00F673F1"/>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30F"/>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6"/>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9F2"/>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333A"/>
    <w:rsid w:val="00FD35D9"/>
    <w:rsid w:val="00FD37A6"/>
    <w:rsid w:val="00FD424A"/>
    <w:rsid w:val="00FD4DFA"/>
    <w:rsid w:val="00FD4EFB"/>
    <w:rsid w:val="00FD4F7C"/>
    <w:rsid w:val="00FD5DD0"/>
    <w:rsid w:val="00FD63BA"/>
    <w:rsid w:val="00FD6B40"/>
    <w:rsid w:val="00FD702F"/>
    <w:rsid w:val="00FD705B"/>
    <w:rsid w:val="00FD7661"/>
    <w:rsid w:val="00FE0AE9"/>
    <w:rsid w:val="00FE0EF2"/>
    <w:rsid w:val="00FE384F"/>
    <w:rsid w:val="00FE38AE"/>
    <w:rsid w:val="00FE3EAD"/>
    <w:rsid w:val="00FE6391"/>
    <w:rsid w:val="00FE6D09"/>
    <w:rsid w:val="00FF02C0"/>
    <w:rsid w:val="00FF0740"/>
    <w:rsid w:val="00FF2AE7"/>
    <w:rsid w:val="00FF311B"/>
    <w:rsid w:val="00FF3A8E"/>
    <w:rsid w:val="00FF3AF8"/>
    <w:rsid w:val="00FF3D30"/>
    <w:rsid w:val="00FF5438"/>
    <w:rsid w:val="00FF5658"/>
    <w:rsid w:val="00FF5E2C"/>
    <w:rsid w:val="00FF7030"/>
    <w:rsid w:val="00FF7886"/>
    <w:rsid w:val="00FF7A14"/>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ヘッダー (文字)"/>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フッター (文字)"/>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0162A9"/>
    <w:rPr>
      <w:rFonts w:ascii="Arial" w:eastAsia="ＭＳ 明朝" w:hAnsi="Arial" w:cs="Times New Roman"/>
      <w:kern w:val="0"/>
      <w:sz w:val="20"/>
      <w:szCs w:val="24"/>
      <w:lang w:val="en-GB" w:eastAsia="en-GB"/>
    </w:rPr>
  </w:style>
  <w:style w:type="paragraph" w:styleId="a7">
    <w:name w:val="List Paragraph"/>
    <w:aliases w:val="- Bullets,목록 단락,?? ??,?????,????,Lista1,列出段落1,中等深浅网格 1 - 着色 21,列表段落,¥¡¡¡¡ì¬º¥¹¥È¶ÎÂä,ÁÐ³ö¶ÎÂä,¥ê¥¹¥È¶ÎÂä,列表段落1,—ño’i—Ž,1st level - Bullet List Paragraph,Lettre d'introduction,Paragrafo elenco,Normal bullet 2,Bullet list,列表段落11,목록단락,列"/>
    <w:basedOn w:val="a"/>
    <w:link w:val="a8"/>
    <w:uiPriority w:val="34"/>
    <w:qFormat/>
    <w:rsid w:val="0060607D"/>
    <w:pPr>
      <w:ind w:firstLineChars="200" w:firstLine="420"/>
    </w:pPr>
  </w:style>
  <w:style w:type="character" w:customStyle="1" w:styleId="20">
    <w:name w:val="見出し 2 (文字)"/>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吹き出し (文字)"/>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見出し 5 (文字)"/>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見出し 4 (文字)"/>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ＭＳ 明朝" w:hAnsi="Times New Roman" w:cs="Times New Roman"/>
      <w:kern w:val="0"/>
      <w:sz w:val="20"/>
      <w:szCs w:val="24"/>
      <w:lang w:val="en-US"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0"/>
    <w:qFormat/>
    <w:rsid w:val="001308ED"/>
    <w:rPr>
      <w:rFonts w:ascii="Times New Roman" w:eastAsia="ＭＳ 明朝" w:hAnsi="Times New Roman" w:cs="Times New Roman"/>
      <w:kern w:val="0"/>
      <w:sz w:val="20"/>
      <w:szCs w:val="24"/>
      <w:lang w:eastAsia="en-US"/>
    </w:rPr>
  </w:style>
  <w:style w:type="character" w:customStyle="1" w:styleId="a8">
    <w:name w:val="リスト段落 (文字)"/>
    <w:aliases w:val="- Bullets (文字),목록 단락 (文字),?? ?? (文字),????? (文字),???? (文字),Lista1 (文字),列出段落1 (文字),中等深浅网格 1 - 着色 21 (文字),列表段落 (文字),¥¡¡¡¡ì¬º¥¹¥È¶ÎÂä (文字),ÁÐ³ö¶ÎÂä (文字),¥ê¥¹¥È¶ÎÂä (文字),列表段落1 (文字),—ño’i—Ž (文字),1st level - Bullet List Paragraph (文字),列表段落11 (文字)"/>
    <w:link w:val="a7"/>
    <w:uiPriority w:val="34"/>
    <w:qFormat/>
    <w:rsid w:val="0063039F"/>
    <w:rPr>
      <w:lang w:val="en-GB"/>
    </w:rPr>
  </w:style>
  <w:style w:type="character" w:customStyle="1" w:styleId="30">
    <w:name w:val="見出し 3 (文字)"/>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ＭＳ 明朝" w:hAnsi="Arial" w:cs="Times New Roman"/>
      <w:noProof/>
      <w:kern w:val="0"/>
      <w:sz w:val="20"/>
      <w:szCs w:val="24"/>
      <w:lang w:eastAsia="en-GB"/>
    </w:rPr>
  </w:style>
  <w:style w:type="character" w:customStyle="1" w:styleId="Doc-titleChar">
    <w:name w:val="Doc-title Char"/>
    <w:link w:val="Doc-title"/>
    <w:qFormat/>
    <w:rsid w:val="00A80ABD"/>
    <w:rPr>
      <w:rFonts w:ascii="Arial" w:eastAsia="ＭＳ 明朝"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ＭＳ 明朝"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見出し 1 (文字)"/>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Web">
    <w:name w:val="Normal (Web)"/>
    <w:basedOn w:val="a"/>
    <w:uiPriority w:val="99"/>
    <w:semiHidden/>
    <w:unhideWhenUsed/>
    <w:rsid w:val="008823F2"/>
    <w:pPr>
      <w:widowControl/>
      <w:spacing w:before="100" w:beforeAutospacing="1" w:after="100" w:afterAutospacing="1"/>
      <w:jc w:val="left"/>
    </w:pPr>
    <w:rPr>
      <w:rFonts w:ascii="SimSun" w:eastAsia="SimSun" w:hAnsi="SimSun" w:cs="SimSun"/>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ＭＳ Ｐゴシック" w:eastAsia="Arial" w:hAnsi="ＭＳ Ｐゴシック" w:cs="ＭＳ Ｐゴシック"/>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ＭＳ 明朝" w:hAnsi="Calibri" w:cs="ＭＳ Ｐゴシック"/>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ＭＳ Ｐゴシック" w:eastAsia="ＭＳ Ｐゴシック" w:hAnsi="ＭＳ Ｐゴシック" w:cs="ＭＳ Ｐゴシック"/>
      <w:b/>
      <w:kern w:val="0"/>
      <w:sz w:val="24"/>
      <w:szCs w:val="24"/>
      <w:lang w:val="en-US"/>
    </w:rPr>
  </w:style>
  <w:style w:type="character" w:customStyle="1" w:styleId="CommentsChar">
    <w:name w:val="Comments Char"/>
    <w:link w:val="Comments"/>
    <w:qFormat/>
    <w:locked/>
    <w:rsid w:val="0006784F"/>
    <w:rPr>
      <w:rFonts w:ascii="Arial" w:eastAsia="ＭＳ 明朝"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ＭＳ 明朝"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3">
    <w:name w:val="annotation reference"/>
    <w:basedOn w:val="a0"/>
    <w:uiPriority w:val="99"/>
    <w:semiHidden/>
    <w:unhideWhenUsed/>
    <w:rsid w:val="000F655F"/>
    <w:rPr>
      <w:sz w:val="21"/>
      <w:szCs w:val="21"/>
    </w:rPr>
  </w:style>
  <w:style w:type="paragraph" w:styleId="af4">
    <w:name w:val="annotation text"/>
    <w:basedOn w:val="a"/>
    <w:link w:val="af5"/>
    <w:uiPriority w:val="99"/>
    <w:semiHidden/>
    <w:unhideWhenUsed/>
    <w:rsid w:val="000F655F"/>
    <w:pPr>
      <w:jc w:val="left"/>
    </w:pPr>
  </w:style>
  <w:style w:type="character" w:customStyle="1" w:styleId="af5">
    <w:name w:val="コメント文字列 (文字)"/>
    <w:basedOn w:val="a0"/>
    <w:link w:val="af4"/>
    <w:uiPriority w:val="99"/>
    <w:semiHidden/>
    <w:rsid w:val="000F655F"/>
    <w:rPr>
      <w:lang w:val="en-GB"/>
    </w:rPr>
  </w:style>
  <w:style w:type="paragraph" w:styleId="af6">
    <w:name w:val="annotation subject"/>
    <w:basedOn w:val="af4"/>
    <w:next w:val="af4"/>
    <w:link w:val="af7"/>
    <w:uiPriority w:val="99"/>
    <w:semiHidden/>
    <w:unhideWhenUsed/>
    <w:rsid w:val="000F655F"/>
    <w:rPr>
      <w:b/>
      <w:bCs/>
    </w:rPr>
  </w:style>
  <w:style w:type="character" w:customStyle="1" w:styleId="af7">
    <w:name w:val="コメント内容 (文字)"/>
    <w:basedOn w:val="af5"/>
    <w:link w:val="af6"/>
    <w:uiPriority w:val="99"/>
    <w:semiHidden/>
    <w:rsid w:val="000F655F"/>
    <w:rPr>
      <w:b/>
      <w:bCs/>
      <w:lang w:val="en-GB"/>
    </w:rPr>
  </w:style>
  <w:style w:type="character" w:styleId="af8">
    <w:name w:val="Strong"/>
    <w:basedOn w:val="a0"/>
    <w:uiPriority w:val="22"/>
    <w:qFormat/>
    <w:rsid w:val="00555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918">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8684149">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7068404">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0884609">
      <w:bodyDiv w:val="1"/>
      <w:marLeft w:val="0"/>
      <w:marRight w:val="0"/>
      <w:marTop w:val="0"/>
      <w:marBottom w:val="0"/>
      <w:divBdr>
        <w:top w:val="none" w:sz="0" w:space="0" w:color="auto"/>
        <w:left w:val="none" w:sz="0" w:space="0" w:color="auto"/>
        <w:bottom w:val="none" w:sz="0" w:space="0" w:color="auto"/>
        <w:right w:val="none" w:sz="0" w:space="0" w:color="auto"/>
      </w:divBdr>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0615879">
      <w:bodyDiv w:val="1"/>
      <w:marLeft w:val="0"/>
      <w:marRight w:val="0"/>
      <w:marTop w:val="0"/>
      <w:marBottom w:val="0"/>
      <w:divBdr>
        <w:top w:val="none" w:sz="0" w:space="0" w:color="auto"/>
        <w:left w:val="none" w:sz="0" w:space="0" w:color="auto"/>
        <w:bottom w:val="none" w:sz="0" w:space="0" w:color="auto"/>
        <w:right w:val="none" w:sz="0" w:space="0" w:color="auto"/>
      </w:divBdr>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41357076">
      <w:bodyDiv w:val="1"/>
      <w:marLeft w:val="0"/>
      <w:marRight w:val="0"/>
      <w:marTop w:val="0"/>
      <w:marBottom w:val="0"/>
      <w:divBdr>
        <w:top w:val="none" w:sz="0" w:space="0" w:color="auto"/>
        <w:left w:val="none" w:sz="0" w:space="0" w:color="auto"/>
        <w:bottom w:val="none" w:sz="0" w:space="0" w:color="auto"/>
        <w:right w:val="none" w:sz="0" w:space="0" w:color="auto"/>
      </w:divBdr>
    </w:div>
    <w:div w:id="858392933">
      <w:bodyDiv w:val="1"/>
      <w:marLeft w:val="0"/>
      <w:marRight w:val="0"/>
      <w:marTop w:val="0"/>
      <w:marBottom w:val="0"/>
      <w:divBdr>
        <w:top w:val="none" w:sz="0" w:space="0" w:color="auto"/>
        <w:left w:val="none" w:sz="0" w:space="0" w:color="auto"/>
        <w:bottom w:val="none" w:sz="0" w:space="0" w:color="auto"/>
        <w:right w:val="none" w:sz="0" w:space="0" w:color="auto"/>
      </w:divBdr>
    </w:div>
    <w:div w:id="861742740">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23412577">
      <w:bodyDiv w:val="1"/>
      <w:marLeft w:val="0"/>
      <w:marRight w:val="0"/>
      <w:marTop w:val="0"/>
      <w:marBottom w:val="0"/>
      <w:divBdr>
        <w:top w:val="none" w:sz="0" w:space="0" w:color="auto"/>
        <w:left w:val="none" w:sz="0" w:space="0" w:color="auto"/>
        <w:bottom w:val="none" w:sz="0" w:space="0" w:color="auto"/>
        <w:right w:val="none" w:sz="0" w:space="0" w:color="auto"/>
      </w:divBdr>
    </w:div>
    <w:div w:id="929853772">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6414004">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5982085">
      <w:bodyDiv w:val="1"/>
      <w:marLeft w:val="0"/>
      <w:marRight w:val="0"/>
      <w:marTop w:val="0"/>
      <w:marBottom w:val="0"/>
      <w:divBdr>
        <w:top w:val="none" w:sz="0" w:space="0" w:color="auto"/>
        <w:left w:val="none" w:sz="0" w:space="0" w:color="auto"/>
        <w:bottom w:val="none" w:sz="0" w:space="0" w:color="auto"/>
        <w:right w:val="none" w:sz="0" w:space="0" w:color="auto"/>
      </w:divBdr>
    </w:div>
    <w:div w:id="1348865378">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5767524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27210256">
      <w:bodyDiv w:val="1"/>
      <w:marLeft w:val="0"/>
      <w:marRight w:val="0"/>
      <w:marTop w:val="0"/>
      <w:marBottom w:val="0"/>
      <w:divBdr>
        <w:top w:val="none" w:sz="0" w:space="0" w:color="auto"/>
        <w:left w:val="none" w:sz="0" w:space="0" w:color="auto"/>
        <w:bottom w:val="none" w:sz="0" w:space="0" w:color="auto"/>
        <w:right w:val="none" w:sz="0" w:space="0" w:color="auto"/>
      </w:divBdr>
    </w:div>
    <w:div w:id="1532839831">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32602932">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69069659">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88922118">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EC841-7361-4E66-B78D-AD39A3B07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21</Pages>
  <Words>6178</Words>
  <Characters>33298</Characters>
  <Application>Microsoft Office Word</Application>
  <DocSecurity>0</DocSecurity>
  <Lines>277</Lines>
  <Paragraphs>78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cp:revision>
  <dcterms:created xsi:type="dcterms:W3CDTF">2024-09-27T10:15:00Z</dcterms:created>
  <dcterms:modified xsi:type="dcterms:W3CDTF">2024-10-02T06:23:00Z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